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79DF4D" w14:textId="0692CC71" w:rsidR="001C2719" w:rsidRDefault="001C2719" w:rsidP="00425FD2">
      <w:pPr>
        <w:pStyle w:val="CRCoverPage"/>
        <w:tabs>
          <w:tab w:val="right" w:pos="9639"/>
        </w:tabs>
        <w:spacing w:after="0"/>
        <w:rPr>
          <w:b/>
          <w:i/>
          <w:noProof/>
          <w:sz w:val="28"/>
        </w:rPr>
      </w:pPr>
      <w:r>
        <w:rPr>
          <w:b/>
          <w:noProof/>
          <w:sz w:val="24"/>
        </w:rPr>
        <w:t>3GPP TSG-CT WG4 Meeting #104-e</w:t>
      </w:r>
      <w:r>
        <w:rPr>
          <w:b/>
          <w:i/>
          <w:noProof/>
          <w:sz w:val="28"/>
        </w:rPr>
        <w:tab/>
      </w:r>
      <w:r w:rsidR="00E0254D" w:rsidRPr="00E0254D">
        <w:rPr>
          <w:b/>
          <w:noProof/>
          <w:sz w:val="24"/>
        </w:rPr>
        <w:t>C4-213067</w:t>
      </w:r>
    </w:p>
    <w:p w14:paraId="3E786D55" w14:textId="77777777" w:rsidR="001C2719" w:rsidRDefault="001C2719" w:rsidP="001C2719">
      <w:pPr>
        <w:pStyle w:val="CRCoverPage"/>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38FF4E" w:rsidR="001E41F3" w:rsidRPr="00410371" w:rsidRDefault="00B00CD0" w:rsidP="00E13F3D">
            <w:pPr>
              <w:pStyle w:val="CRCoverPage"/>
              <w:spacing w:after="0"/>
              <w:jc w:val="right"/>
              <w:rPr>
                <w:b/>
                <w:noProof/>
                <w:sz w:val="28"/>
              </w:rPr>
            </w:pPr>
            <w:fldSimple w:instr=" DOCPROPERTY  Spec#  \* MERGEFORMAT ">
              <w:r w:rsidR="00A518A8">
                <w:rPr>
                  <w:b/>
                  <w:noProof/>
                  <w:sz w:val="28"/>
                </w:rPr>
                <w:t>29</w:t>
              </w:r>
            </w:fldSimple>
            <w:r w:rsidR="00A518A8">
              <w:rPr>
                <w:b/>
                <w:noProof/>
                <w:sz w:val="28"/>
              </w:rPr>
              <w:t>.</w:t>
            </w:r>
            <w:r w:rsidR="001C2719">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0B08CB" w:rsidR="001E41F3" w:rsidRPr="00E0254D" w:rsidRDefault="00E0254D" w:rsidP="00E0254D">
            <w:pPr>
              <w:pStyle w:val="CRCoverPage"/>
              <w:spacing w:after="0"/>
              <w:jc w:val="center"/>
              <w:rPr>
                <w:b/>
                <w:noProof/>
              </w:rPr>
            </w:pPr>
            <w:r w:rsidRPr="00E0254D">
              <w:rPr>
                <w:b/>
                <w:noProof/>
                <w:sz w:val="28"/>
              </w:rPr>
              <w:t>0640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56DC49" w:rsidR="001E41F3" w:rsidRPr="00410371" w:rsidRDefault="00EF367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86E912" w:rsidR="001E41F3" w:rsidRPr="00410371" w:rsidRDefault="003E63E6">
            <w:pPr>
              <w:pStyle w:val="CRCoverPage"/>
              <w:spacing w:after="0"/>
              <w:jc w:val="center"/>
              <w:rPr>
                <w:noProof/>
                <w:sz w:val="28"/>
              </w:rPr>
            </w:pPr>
            <w:r>
              <w:rPr>
                <w:b/>
                <w:noProof/>
                <w:sz w:val="28"/>
              </w:rPr>
              <w:t>1</w:t>
            </w:r>
            <w:r w:rsidR="00BC7805">
              <w:rPr>
                <w:b/>
                <w:noProof/>
                <w:sz w:val="28"/>
              </w:rPr>
              <w:t>7</w:t>
            </w:r>
            <w:r w:rsidR="00A518A8">
              <w:rPr>
                <w:b/>
                <w:noProof/>
                <w:sz w:val="28"/>
              </w:rPr>
              <w:t>.</w:t>
            </w:r>
            <w:r w:rsidR="001C2719">
              <w:rPr>
                <w:b/>
                <w:noProof/>
                <w:sz w:val="28"/>
              </w:rPr>
              <w:t>2</w:t>
            </w:r>
            <w:r w:rsidR="00A518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94F797" w:rsidR="00F25D98" w:rsidRDefault="006A30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4D295F" w:rsidR="001E41F3" w:rsidRDefault="00146165">
            <w:pPr>
              <w:pStyle w:val="CRCoverPage"/>
              <w:spacing w:after="0"/>
              <w:ind w:left="100"/>
              <w:rPr>
                <w:noProof/>
              </w:rPr>
            </w:pPr>
            <w:r>
              <w:t xml:space="preserve">New </w:t>
            </w:r>
            <w:r w:rsidRPr="00146165">
              <w:t xml:space="preserve">parameter </w:t>
            </w:r>
            <w:r w:rsidR="00D56617">
              <w:t>Subscribed-</w:t>
            </w:r>
            <w:r w:rsidRPr="00146165">
              <w:t>UE-Slice-MBR</w:t>
            </w:r>
            <w:r>
              <w:t xml:space="preserve"> added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F6C9E4" w:rsidR="001E41F3" w:rsidRDefault="00EF367D">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7E877" w:rsidR="001E41F3" w:rsidRDefault="00A518A8"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5BAC2B" w:rsidR="001E41F3" w:rsidRDefault="00146165" w:rsidP="007E422B">
            <w:pPr>
              <w:pStyle w:val="CRCoverPage"/>
              <w:spacing w:after="0"/>
              <w:ind w:left="100"/>
              <w:rPr>
                <w:noProof/>
              </w:rPr>
            </w:pPr>
            <w:r w:rsidRPr="00146165">
              <w:rPr>
                <w:noProof/>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6E49D9" w:rsidR="001E41F3" w:rsidRDefault="00A518A8">
            <w:pPr>
              <w:pStyle w:val="CRCoverPage"/>
              <w:spacing w:after="0"/>
              <w:ind w:left="100"/>
              <w:rPr>
                <w:noProof/>
              </w:rPr>
            </w:pPr>
            <w:r>
              <w:t>2021-0</w:t>
            </w:r>
            <w:r w:rsidR="00146165">
              <w:t>5</w:t>
            </w:r>
            <w:r>
              <w:t>-</w:t>
            </w:r>
            <w:r w:rsidR="00146165">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00AD2" w:rsidR="001E41F3" w:rsidRDefault="0014616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0E674" w:rsidR="001E41F3" w:rsidRDefault="00A518A8">
            <w:pPr>
              <w:pStyle w:val="CRCoverPage"/>
              <w:spacing w:after="0"/>
              <w:ind w:left="100"/>
              <w:rPr>
                <w:noProof/>
              </w:rPr>
            </w:pPr>
            <w:r>
              <w:t>Rel-1</w:t>
            </w:r>
            <w:r w:rsidR="00290A1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F04A26" w:rsidR="00BB425D" w:rsidRDefault="00146165" w:rsidP="005D5913">
            <w:pPr>
              <w:pStyle w:val="CRCoverPage"/>
              <w:spacing w:after="0"/>
              <w:ind w:left="100"/>
              <w:rPr>
                <w:noProof/>
              </w:rPr>
            </w:pPr>
            <w:r w:rsidRPr="00116A44">
              <w:rPr>
                <w:rFonts w:eastAsia="宋体" w:cs="Arial"/>
                <w:lang w:eastAsia="zh-CN"/>
              </w:rPr>
              <w:t>S2-2103475</w:t>
            </w:r>
            <w:r>
              <w:rPr>
                <w:rFonts w:eastAsia="宋体" w:cs="Arial"/>
                <w:lang w:eastAsia="zh-CN"/>
              </w:rPr>
              <w:t xml:space="preserve"> </w:t>
            </w:r>
            <w:r w:rsidR="005D5913">
              <w:rPr>
                <w:rFonts w:eastAsia="宋体" w:cs="Arial"/>
                <w:lang w:eastAsia="zh-CN"/>
              </w:rPr>
              <w:t xml:space="preserve">was agreed </w:t>
            </w:r>
            <w:r>
              <w:rPr>
                <w:rFonts w:eastAsia="宋体" w:cs="Arial"/>
                <w:lang w:eastAsia="zh-CN"/>
              </w:rPr>
              <w:t>in SA2#144e,</w:t>
            </w:r>
            <w:r w:rsidR="005D5913">
              <w:rPr>
                <w:rFonts w:eastAsia="宋体" w:cs="Arial"/>
                <w:lang w:eastAsia="zh-CN"/>
              </w:rPr>
              <w:t xml:space="preserve"> which introduces </w:t>
            </w:r>
            <w:r w:rsidR="005D5913" w:rsidRPr="005D5913">
              <w:rPr>
                <w:rFonts w:eastAsia="宋体" w:cs="Arial"/>
                <w:lang w:eastAsia="zh-CN"/>
              </w:rPr>
              <w:t>UE-Slice-MBR</w:t>
            </w:r>
            <w:r w:rsidR="005D5913">
              <w:rPr>
                <w:rFonts w:eastAsia="宋体" w:cs="Arial"/>
                <w:lang w:eastAsia="zh-CN"/>
              </w:rPr>
              <w:t xml:space="preserve"> and defines </w:t>
            </w:r>
            <w:r w:rsidR="005D5913" w:rsidRPr="005D5913">
              <w:rPr>
                <w:rFonts w:eastAsia="宋体" w:cs="Arial"/>
                <w:lang w:eastAsia="zh-CN"/>
              </w:rPr>
              <w:t>Subscribed-UE-Slice-MBR</w:t>
            </w:r>
            <w:r w:rsidR="005D5913">
              <w:rPr>
                <w:rFonts w:eastAsia="宋体" w:cs="Arial"/>
                <w:lang w:eastAsia="zh-CN"/>
              </w:rPr>
              <w:t xml:space="preserve"> as </w:t>
            </w:r>
            <w:r w:rsidR="005D5913">
              <w:rPr>
                <w:rFonts w:eastAsia="宋体"/>
                <w:lang w:eastAsia="zh-CN"/>
              </w:rPr>
              <w:t>Access and Mobility Subscription Data</w:t>
            </w:r>
            <w:r w:rsidR="005D5913">
              <w:rPr>
                <w:rFonts w:eastAsia="宋体" w:cs="Arial"/>
                <w:lang w:eastAsia="zh-CN"/>
              </w:rPr>
              <w:t>.</w:t>
            </w:r>
            <w:r w:rsidR="005D5913">
              <w:rPr>
                <w:rFonts w:hint="eastAsia"/>
                <w:noProof/>
                <w:lang w:eastAsia="zh-CN"/>
              </w:rPr>
              <w:t xml:space="preserve"> </w:t>
            </w:r>
            <w:r>
              <w:rPr>
                <w:lang w:eastAsia="ja-JP"/>
              </w:rPr>
              <w:t xml:space="preserve">Therefore, this </w:t>
            </w:r>
            <w:r w:rsidR="005D5913">
              <w:rPr>
                <w:lang w:eastAsia="ja-JP"/>
              </w:rPr>
              <w:t>new parameter</w:t>
            </w:r>
            <w:r>
              <w:rPr>
                <w:lang w:eastAsia="ja-JP"/>
              </w:rPr>
              <w:t xml:space="preserve"> </w:t>
            </w:r>
            <w:r w:rsidR="005D5913">
              <w:rPr>
                <w:lang w:eastAsia="ja-JP"/>
              </w:rPr>
              <w:t>must be introduced in the</w:t>
            </w:r>
            <w:r>
              <w:rPr>
                <w:lang w:eastAsia="ja-JP"/>
              </w:rPr>
              <w:t xml:space="preserve"> </w:t>
            </w:r>
            <w:r w:rsidR="005D5913">
              <w:rPr>
                <w:rFonts w:eastAsia="宋体"/>
                <w:lang w:eastAsia="zh-CN"/>
              </w:rPr>
              <w:t>Access and Mobility Subscription Data</w:t>
            </w:r>
            <w:r>
              <w:rPr>
                <w:lang w:eastAsia="ja-JP"/>
              </w:rPr>
              <w:t xml:space="preserve"> </w:t>
            </w:r>
            <w:r w:rsidR="005D5913">
              <w:rPr>
                <w:lang w:eastAsia="ja-JP"/>
              </w:rPr>
              <w:t xml:space="preserve">field </w:t>
            </w:r>
            <w:r>
              <w:rPr>
                <w:lang w:eastAsia="ja-JP"/>
              </w:rPr>
              <w:t>in the 29.5</w:t>
            </w:r>
            <w:r w:rsidR="005D5913">
              <w:rPr>
                <w:lang w:eastAsia="ja-JP"/>
              </w:rPr>
              <w:t>03</w:t>
            </w:r>
            <w:r>
              <w:rPr>
                <w:lang w:eastAsia="ja-JP"/>
              </w:rPr>
              <w:t xml:space="preserv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D4E6F4" w:rsidR="00BB425D" w:rsidRDefault="00146165" w:rsidP="005D5913">
            <w:pPr>
              <w:pStyle w:val="CRCoverPage"/>
              <w:spacing w:after="0"/>
              <w:ind w:left="100"/>
              <w:rPr>
                <w:noProof/>
              </w:rPr>
            </w:pPr>
            <w:r>
              <w:rPr>
                <w:noProof/>
              </w:rPr>
              <w:t xml:space="preserve">New </w:t>
            </w:r>
            <w:r w:rsidR="005D5913">
              <w:rPr>
                <w:noProof/>
              </w:rPr>
              <w:t xml:space="preserve">parameter </w:t>
            </w:r>
            <w:r w:rsidR="005D5913" w:rsidRPr="005D5913">
              <w:rPr>
                <w:rFonts w:eastAsia="宋体" w:cs="Arial"/>
                <w:lang w:eastAsia="zh-CN"/>
              </w:rPr>
              <w:t>Subscribed-UE-Slice-MBR</w:t>
            </w:r>
            <w:r>
              <w:rPr>
                <w:noProof/>
              </w:rPr>
              <w:t xml:space="preserve"> is added.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79EEBE" w:rsidR="001E41F3" w:rsidRDefault="005D5913">
            <w:pPr>
              <w:pStyle w:val="CRCoverPage"/>
              <w:spacing w:after="0"/>
              <w:ind w:left="100"/>
              <w:rPr>
                <w:noProof/>
              </w:rPr>
            </w:pPr>
            <w:r>
              <w:rPr>
                <w:noProof/>
              </w:rPr>
              <w:t xml:space="preserve">The </w:t>
            </w:r>
            <w:r w:rsidRPr="00B3056F">
              <w:rPr>
                <w:lang w:eastAsia="zh-CN"/>
              </w:rPr>
              <w:t>Consumer NF</w:t>
            </w:r>
            <w:r>
              <w:rPr>
                <w:lang w:eastAsia="zh-CN"/>
              </w:rPr>
              <w:t xml:space="preserve"> cannot retrieve </w:t>
            </w:r>
            <w:r w:rsidR="00277503" w:rsidRPr="005D5913">
              <w:rPr>
                <w:rFonts w:eastAsia="宋体" w:cs="Arial"/>
                <w:lang w:eastAsia="zh-CN"/>
              </w:rPr>
              <w:t>Subscribed-UE-Slice-MBR</w:t>
            </w:r>
            <w:r w:rsidR="00277503">
              <w:rPr>
                <w:rFonts w:eastAsia="宋体" w:cs="Arial"/>
                <w:lang w:eastAsia="zh-CN"/>
              </w:rPr>
              <w:t>(s) from the UDM.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391367" w:rsidR="001E41F3" w:rsidRDefault="00277503">
            <w:pPr>
              <w:pStyle w:val="CRCoverPage"/>
              <w:spacing w:after="0"/>
              <w:ind w:left="100"/>
              <w:rPr>
                <w:noProof/>
                <w:lang w:eastAsia="zh-CN"/>
              </w:rPr>
            </w:pPr>
            <w:r>
              <w:rPr>
                <w:rFonts w:hint="eastAsia"/>
                <w:noProof/>
                <w:lang w:eastAsia="zh-CN"/>
              </w:rPr>
              <w:t xml:space="preserve">6.1.6.1, </w:t>
            </w:r>
            <w:r>
              <w:rPr>
                <w:noProof/>
                <w:lang w:eastAsia="zh-CN"/>
              </w:rPr>
              <w:t>6.1.6.2.4</w:t>
            </w:r>
            <w:r w:rsidR="00D56617">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4813807" w:rsidR="001E41F3" w:rsidRDefault="00D67BE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0B09B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E1FE921" w:rsidR="001E41F3" w:rsidRDefault="006F7725" w:rsidP="00D67BE1">
            <w:pPr>
              <w:pStyle w:val="CRCoverPage"/>
              <w:spacing w:after="0"/>
              <w:ind w:left="99"/>
              <w:rPr>
                <w:noProof/>
              </w:rPr>
            </w:pPr>
            <w:r w:rsidRPr="006F7725">
              <w:rPr>
                <w:noProof/>
              </w:rPr>
              <w:t>TS23.502 CR#2614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76F8B" w:rsidR="001E41F3" w:rsidRDefault="00127B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5F1E55" w:rsidR="001E41F3" w:rsidRDefault="00127B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466EC5" w:rsidR="001E41F3" w:rsidRDefault="00146165" w:rsidP="00277503">
            <w:pPr>
              <w:pStyle w:val="CRCoverPage"/>
              <w:spacing w:after="0"/>
              <w:ind w:left="100"/>
              <w:rPr>
                <w:noProof/>
              </w:rPr>
            </w:pPr>
            <w:r>
              <w:rPr>
                <w:noProof/>
              </w:rPr>
              <w:t>T</w:t>
            </w:r>
            <w:r w:rsidRPr="0037405B">
              <w:rPr>
                <w:noProof/>
              </w:rPr>
              <w:t>his CR introduces a new backward</w:t>
            </w:r>
            <w:r>
              <w:rPr>
                <w:noProof/>
              </w:rPr>
              <w:t>-</w:t>
            </w:r>
            <w:r w:rsidRPr="0037405B">
              <w:rPr>
                <w:noProof/>
              </w:rPr>
              <w:t xml:space="preserve">compatible feature to the OpenAPI file of the </w:t>
            </w:r>
            <w:r w:rsidR="00277503" w:rsidRPr="00B3056F">
              <w:t>Nudm_S</w:t>
            </w:r>
            <w:r w:rsidR="00277503">
              <w:t>DM</w:t>
            </w:r>
            <w:r>
              <w:rPr>
                <w:noProof/>
              </w:rPr>
              <w:t xml:space="preserve"> </w:t>
            </w:r>
            <w:r w:rsidRPr="0037405B">
              <w:rPr>
                <w:noProof/>
              </w:rPr>
              <w:t>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6719C8" w14:textId="77777777"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9834"/>
      <w:r w:rsidRPr="006B5418">
        <w:rPr>
          <w:rFonts w:ascii="Arial" w:hAnsi="Arial" w:cs="Arial"/>
          <w:color w:val="0000FF"/>
          <w:sz w:val="28"/>
          <w:szCs w:val="28"/>
          <w:lang w:val="en-US"/>
        </w:rPr>
        <w:lastRenderedPageBreak/>
        <w:t>* * * First Change * * * *</w:t>
      </w:r>
      <w:bookmarkEnd w:id="1"/>
    </w:p>
    <w:p w14:paraId="0E0E8B2B" w14:textId="77777777" w:rsidR="00277503" w:rsidRPr="00B3056F" w:rsidRDefault="00277503" w:rsidP="00277503">
      <w:pPr>
        <w:pStyle w:val="4"/>
      </w:pPr>
      <w:bookmarkStart w:id="2" w:name="_Toc11338577"/>
      <w:bookmarkStart w:id="3" w:name="_Toc27585229"/>
      <w:bookmarkStart w:id="4" w:name="_Toc36457195"/>
      <w:bookmarkStart w:id="5" w:name="_Toc45028089"/>
      <w:bookmarkStart w:id="6" w:name="_Toc45028924"/>
      <w:bookmarkStart w:id="7" w:name="_Toc67681683"/>
      <w:bookmarkStart w:id="8" w:name="_Toc67682976"/>
      <w:r w:rsidRPr="00B3056F">
        <w:t>6.1.6.1</w:t>
      </w:r>
      <w:r w:rsidRPr="00B3056F">
        <w:tab/>
        <w:t>General</w:t>
      </w:r>
      <w:bookmarkEnd w:id="2"/>
      <w:bookmarkEnd w:id="3"/>
      <w:bookmarkEnd w:id="4"/>
      <w:bookmarkEnd w:id="5"/>
      <w:bookmarkEnd w:id="6"/>
      <w:bookmarkEnd w:id="7"/>
      <w:bookmarkEnd w:id="8"/>
    </w:p>
    <w:p w14:paraId="5EFDA8E4" w14:textId="77777777" w:rsidR="00277503" w:rsidRPr="00B3056F" w:rsidRDefault="00277503" w:rsidP="00277503">
      <w:r w:rsidRPr="00B3056F">
        <w:t>This clause specifies the application data model supported by the API.</w:t>
      </w:r>
    </w:p>
    <w:p w14:paraId="44451C7A" w14:textId="77777777" w:rsidR="00277503" w:rsidRPr="00B3056F" w:rsidRDefault="00277503" w:rsidP="00277503">
      <w:r w:rsidRPr="00B3056F">
        <w:t>Table 6.1.6.1-1 specifies the data types defined for the Nudm_SDM service API.</w:t>
      </w:r>
    </w:p>
    <w:p w14:paraId="2A625282" w14:textId="77777777" w:rsidR="00277503" w:rsidRPr="00B3056F" w:rsidRDefault="00277503" w:rsidP="00277503">
      <w:pPr>
        <w:pStyle w:val="TH"/>
      </w:pPr>
      <w:r w:rsidRPr="00B3056F">
        <w:lastRenderedPageBreak/>
        <w:t>Table 6.1.6.1-1: Nudm_SDM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556"/>
        <w:gridCol w:w="4420"/>
      </w:tblGrid>
      <w:tr w:rsidR="00277503" w:rsidRPr="00B3056F" w14:paraId="7A196892"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9040511" w14:textId="77777777" w:rsidR="00277503" w:rsidRPr="00B3056F" w:rsidRDefault="00277503" w:rsidP="00425FD2">
            <w:pPr>
              <w:pStyle w:val="TAH"/>
            </w:pPr>
            <w:r w:rsidRPr="00B3056F">
              <w:lastRenderedPageBreak/>
              <w:t>Data type</w:t>
            </w:r>
          </w:p>
        </w:tc>
        <w:tc>
          <w:tcPr>
            <w:tcW w:w="1556" w:type="dxa"/>
            <w:tcBorders>
              <w:top w:val="single" w:sz="4" w:space="0" w:color="auto"/>
              <w:left w:val="single" w:sz="4" w:space="0" w:color="auto"/>
              <w:bottom w:val="single" w:sz="4" w:space="0" w:color="auto"/>
              <w:right w:val="single" w:sz="4" w:space="0" w:color="auto"/>
            </w:tcBorders>
            <w:shd w:val="clear" w:color="auto" w:fill="C0C0C0"/>
          </w:tcPr>
          <w:p w14:paraId="4A432DB9" w14:textId="77777777" w:rsidR="00277503" w:rsidRPr="00B3056F" w:rsidRDefault="00277503" w:rsidP="00425FD2">
            <w:pPr>
              <w:pStyle w:val="TAH"/>
            </w:pPr>
            <w:r w:rsidRPr="00B3056F">
              <w:t>Clause defined</w:t>
            </w:r>
          </w:p>
        </w:tc>
        <w:tc>
          <w:tcPr>
            <w:tcW w:w="4420" w:type="dxa"/>
            <w:tcBorders>
              <w:top w:val="single" w:sz="4" w:space="0" w:color="auto"/>
              <w:left w:val="single" w:sz="4" w:space="0" w:color="auto"/>
              <w:bottom w:val="single" w:sz="4" w:space="0" w:color="auto"/>
              <w:right w:val="single" w:sz="4" w:space="0" w:color="auto"/>
            </w:tcBorders>
            <w:shd w:val="clear" w:color="auto" w:fill="C0C0C0"/>
            <w:hideMark/>
          </w:tcPr>
          <w:p w14:paraId="0E3DF62A" w14:textId="77777777" w:rsidR="00277503" w:rsidRPr="00B3056F" w:rsidRDefault="00277503" w:rsidP="00425FD2">
            <w:pPr>
              <w:pStyle w:val="TAH"/>
            </w:pPr>
            <w:r w:rsidRPr="00B3056F">
              <w:t>Description</w:t>
            </w:r>
          </w:p>
        </w:tc>
      </w:tr>
      <w:tr w:rsidR="00277503" w:rsidRPr="00B3056F" w14:paraId="301D947C"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3BCD9589" w14:textId="77777777" w:rsidR="00277503" w:rsidRPr="00B3056F" w:rsidRDefault="00277503" w:rsidP="00425FD2">
            <w:pPr>
              <w:pStyle w:val="TAL"/>
            </w:pPr>
            <w:r w:rsidRPr="00B3056F">
              <w:t>Nssai</w:t>
            </w:r>
          </w:p>
        </w:tc>
        <w:tc>
          <w:tcPr>
            <w:tcW w:w="1556" w:type="dxa"/>
            <w:tcBorders>
              <w:top w:val="single" w:sz="4" w:space="0" w:color="auto"/>
              <w:left w:val="single" w:sz="4" w:space="0" w:color="auto"/>
              <w:bottom w:val="single" w:sz="4" w:space="0" w:color="auto"/>
              <w:right w:val="single" w:sz="4" w:space="0" w:color="auto"/>
            </w:tcBorders>
          </w:tcPr>
          <w:p w14:paraId="58EE8335" w14:textId="77777777" w:rsidR="00277503" w:rsidRPr="00B3056F" w:rsidRDefault="00277503" w:rsidP="00425FD2">
            <w:pPr>
              <w:pStyle w:val="TAL"/>
            </w:pPr>
            <w:r w:rsidRPr="00B3056F">
              <w:t>6.1.6.2.2</w:t>
            </w:r>
          </w:p>
        </w:tc>
        <w:tc>
          <w:tcPr>
            <w:tcW w:w="4420" w:type="dxa"/>
            <w:tcBorders>
              <w:top w:val="single" w:sz="4" w:space="0" w:color="auto"/>
              <w:left w:val="single" w:sz="4" w:space="0" w:color="auto"/>
              <w:bottom w:val="single" w:sz="4" w:space="0" w:color="auto"/>
              <w:right w:val="single" w:sz="4" w:space="0" w:color="auto"/>
            </w:tcBorders>
          </w:tcPr>
          <w:p w14:paraId="512C6B4F" w14:textId="77777777" w:rsidR="00277503" w:rsidRPr="00B3056F" w:rsidRDefault="00277503" w:rsidP="00425FD2">
            <w:pPr>
              <w:pStyle w:val="TAL"/>
              <w:rPr>
                <w:rFonts w:cs="Arial"/>
                <w:szCs w:val="18"/>
              </w:rPr>
            </w:pPr>
            <w:r w:rsidRPr="00B3056F">
              <w:rPr>
                <w:rFonts w:cs="Arial"/>
                <w:szCs w:val="18"/>
              </w:rPr>
              <w:t>Network Slice Selection Assistance Information</w:t>
            </w:r>
          </w:p>
        </w:tc>
      </w:tr>
      <w:tr w:rsidR="00277503" w:rsidRPr="00B3056F" w14:paraId="28F16A97"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79D62A44" w14:textId="77777777" w:rsidR="00277503" w:rsidRPr="00B3056F" w:rsidRDefault="00277503" w:rsidP="00425FD2">
            <w:pPr>
              <w:pStyle w:val="TAL"/>
            </w:pPr>
            <w:r w:rsidRPr="00B3056F">
              <w:t>SdmSubscription</w:t>
            </w:r>
          </w:p>
        </w:tc>
        <w:tc>
          <w:tcPr>
            <w:tcW w:w="1556" w:type="dxa"/>
            <w:tcBorders>
              <w:top w:val="single" w:sz="4" w:space="0" w:color="auto"/>
              <w:left w:val="single" w:sz="4" w:space="0" w:color="auto"/>
              <w:bottom w:val="single" w:sz="4" w:space="0" w:color="auto"/>
              <w:right w:val="single" w:sz="4" w:space="0" w:color="auto"/>
            </w:tcBorders>
          </w:tcPr>
          <w:p w14:paraId="28206F03" w14:textId="77777777" w:rsidR="00277503" w:rsidRPr="00B3056F" w:rsidRDefault="00277503" w:rsidP="00425FD2">
            <w:pPr>
              <w:pStyle w:val="TAL"/>
            </w:pPr>
            <w:r w:rsidRPr="00B3056F">
              <w:t>6.1.6.2.3</w:t>
            </w:r>
          </w:p>
        </w:tc>
        <w:tc>
          <w:tcPr>
            <w:tcW w:w="4420" w:type="dxa"/>
            <w:tcBorders>
              <w:top w:val="single" w:sz="4" w:space="0" w:color="auto"/>
              <w:left w:val="single" w:sz="4" w:space="0" w:color="auto"/>
              <w:bottom w:val="single" w:sz="4" w:space="0" w:color="auto"/>
              <w:right w:val="single" w:sz="4" w:space="0" w:color="auto"/>
            </w:tcBorders>
          </w:tcPr>
          <w:p w14:paraId="7F4F86C0" w14:textId="77777777" w:rsidR="00277503" w:rsidRPr="00B3056F" w:rsidRDefault="00277503" w:rsidP="00425FD2">
            <w:pPr>
              <w:pStyle w:val="TAL"/>
              <w:rPr>
                <w:rFonts w:cs="Arial"/>
                <w:szCs w:val="18"/>
              </w:rPr>
            </w:pPr>
            <w:r w:rsidRPr="00B3056F">
              <w:rPr>
                <w:rFonts w:cs="Arial"/>
                <w:szCs w:val="18"/>
              </w:rPr>
              <w:t>A subscription to notifications</w:t>
            </w:r>
          </w:p>
        </w:tc>
      </w:tr>
      <w:tr w:rsidR="00277503" w:rsidRPr="00B3056F" w14:paraId="55AA9C2E"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5092D9A1" w14:textId="77777777" w:rsidR="00277503" w:rsidRPr="00B3056F" w:rsidRDefault="00277503" w:rsidP="00425FD2">
            <w:pPr>
              <w:pStyle w:val="TAL"/>
            </w:pPr>
            <w:r w:rsidRPr="00B3056F">
              <w:t>AccessAndMobilitySubscriptionData</w:t>
            </w:r>
          </w:p>
        </w:tc>
        <w:tc>
          <w:tcPr>
            <w:tcW w:w="1556" w:type="dxa"/>
            <w:tcBorders>
              <w:top w:val="single" w:sz="4" w:space="0" w:color="auto"/>
              <w:left w:val="single" w:sz="4" w:space="0" w:color="auto"/>
              <w:bottom w:val="single" w:sz="4" w:space="0" w:color="auto"/>
              <w:right w:val="single" w:sz="4" w:space="0" w:color="auto"/>
            </w:tcBorders>
          </w:tcPr>
          <w:p w14:paraId="2CB3C6DD" w14:textId="77777777" w:rsidR="00277503" w:rsidRPr="00B3056F" w:rsidRDefault="00277503" w:rsidP="00425FD2">
            <w:pPr>
              <w:pStyle w:val="TAL"/>
            </w:pPr>
            <w:r w:rsidRPr="00B3056F">
              <w:t>6.1.6.2.4</w:t>
            </w:r>
          </w:p>
        </w:tc>
        <w:tc>
          <w:tcPr>
            <w:tcW w:w="4420" w:type="dxa"/>
            <w:tcBorders>
              <w:top w:val="single" w:sz="4" w:space="0" w:color="auto"/>
              <w:left w:val="single" w:sz="4" w:space="0" w:color="auto"/>
              <w:bottom w:val="single" w:sz="4" w:space="0" w:color="auto"/>
              <w:right w:val="single" w:sz="4" w:space="0" w:color="auto"/>
            </w:tcBorders>
          </w:tcPr>
          <w:p w14:paraId="07E0C9CE" w14:textId="77777777" w:rsidR="00277503" w:rsidRPr="00B3056F" w:rsidRDefault="00277503" w:rsidP="00425FD2">
            <w:pPr>
              <w:pStyle w:val="TAL"/>
              <w:rPr>
                <w:rFonts w:cs="Arial"/>
                <w:szCs w:val="18"/>
              </w:rPr>
            </w:pPr>
            <w:r w:rsidRPr="00B3056F">
              <w:rPr>
                <w:rFonts w:cs="Arial"/>
                <w:szCs w:val="18"/>
              </w:rPr>
              <w:t>Access and Mobility Subscription Data</w:t>
            </w:r>
          </w:p>
        </w:tc>
      </w:tr>
      <w:tr w:rsidR="00277503" w:rsidRPr="00B3056F" w14:paraId="7451B611"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0D368155" w14:textId="77777777" w:rsidR="00277503" w:rsidRPr="00B3056F" w:rsidRDefault="00277503" w:rsidP="00425FD2">
            <w:pPr>
              <w:pStyle w:val="TAL"/>
            </w:pPr>
            <w:r w:rsidRPr="00B3056F">
              <w:t>SmfSelectionSubscriptionData</w:t>
            </w:r>
          </w:p>
        </w:tc>
        <w:tc>
          <w:tcPr>
            <w:tcW w:w="1556" w:type="dxa"/>
            <w:tcBorders>
              <w:top w:val="single" w:sz="4" w:space="0" w:color="auto"/>
              <w:left w:val="single" w:sz="4" w:space="0" w:color="auto"/>
              <w:bottom w:val="single" w:sz="4" w:space="0" w:color="auto"/>
              <w:right w:val="single" w:sz="4" w:space="0" w:color="auto"/>
            </w:tcBorders>
          </w:tcPr>
          <w:p w14:paraId="7F0C4D93" w14:textId="77777777" w:rsidR="00277503" w:rsidRPr="00B3056F" w:rsidRDefault="00277503" w:rsidP="00425FD2">
            <w:pPr>
              <w:pStyle w:val="TAL"/>
            </w:pPr>
            <w:r w:rsidRPr="00B3056F">
              <w:t>6.1.6.2.5</w:t>
            </w:r>
          </w:p>
        </w:tc>
        <w:tc>
          <w:tcPr>
            <w:tcW w:w="4420" w:type="dxa"/>
            <w:tcBorders>
              <w:top w:val="single" w:sz="4" w:space="0" w:color="auto"/>
              <w:left w:val="single" w:sz="4" w:space="0" w:color="auto"/>
              <w:bottom w:val="single" w:sz="4" w:space="0" w:color="auto"/>
              <w:right w:val="single" w:sz="4" w:space="0" w:color="auto"/>
            </w:tcBorders>
          </w:tcPr>
          <w:p w14:paraId="16090D58" w14:textId="77777777" w:rsidR="00277503" w:rsidRPr="00B3056F" w:rsidRDefault="00277503" w:rsidP="00425FD2">
            <w:pPr>
              <w:pStyle w:val="TAL"/>
              <w:rPr>
                <w:rFonts w:cs="Arial"/>
                <w:szCs w:val="18"/>
              </w:rPr>
            </w:pPr>
            <w:r w:rsidRPr="00B3056F">
              <w:rPr>
                <w:rFonts w:cs="Arial"/>
                <w:szCs w:val="18"/>
              </w:rPr>
              <w:t>SMF Selection Subscription Data</w:t>
            </w:r>
          </w:p>
        </w:tc>
      </w:tr>
      <w:tr w:rsidR="00277503" w:rsidRPr="00B3056F" w14:paraId="3F097DD6"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7DC2A6DA" w14:textId="77777777" w:rsidR="00277503" w:rsidRPr="00B3056F" w:rsidRDefault="00277503" w:rsidP="00425FD2">
            <w:pPr>
              <w:pStyle w:val="TAL"/>
            </w:pPr>
            <w:r w:rsidRPr="00B3056F">
              <w:t>DnnInfo</w:t>
            </w:r>
          </w:p>
        </w:tc>
        <w:tc>
          <w:tcPr>
            <w:tcW w:w="1556" w:type="dxa"/>
            <w:tcBorders>
              <w:top w:val="single" w:sz="4" w:space="0" w:color="auto"/>
              <w:left w:val="single" w:sz="4" w:space="0" w:color="auto"/>
              <w:bottom w:val="single" w:sz="4" w:space="0" w:color="auto"/>
              <w:right w:val="single" w:sz="4" w:space="0" w:color="auto"/>
            </w:tcBorders>
          </w:tcPr>
          <w:p w14:paraId="2F8802FD" w14:textId="77777777" w:rsidR="00277503" w:rsidRPr="00B3056F" w:rsidRDefault="00277503" w:rsidP="00425FD2">
            <w:pPr>
              <w:pStyle w:val="TAL"/>
            </w:pPr>
            <w:r w:rsidRPr="00B3056F">
              <w:t>6.1.6.2.6</w:t>
            </w:r>
          </w:p>
        </w:tc>
        <w:tc>
          <w:tcPr>
            <w:tcW w:w="4420" w:type="dxa"/>
            <w:tcBorders>
              <w:top w:val="single" w:sz="4" w:space="0" w:color="auto"/>
              <w:left w:val="single" w:sz="4" w:space="0" w:color="auto"/>
              <w:bottom w:val="single" w:sz="4" w:space="0" w:color="auto"/>
              <w:right w:val="single" w:sz="4" w:space="0" w:color="auto"/>
            </w:tcBorders>
          </w:tcPr>
          <w:p w14:paraId="0FE77F40" w14:textId="77777777" w:rsidR="00277503" w:rsidRPr="00B3056F" w:rsidRDefault="00277503" w:rsidP="00425FD2">
            <w:pPr>
              <w:pStyle w:val="TAL"/>
              <w:rPr>
                <w:rFonts w:cs="Arial"/>
                <w:szCs w:val="18"/>
              </w:rPr>
            </w:pPr>
            <w:r w:rsidRPr="00B3056F">
              <w:rPr>
                <w:rFonts w:cs="Arial"/>
                <w:szCs w:val="18"/>
              </w:rPr>
              <w:t>Data Network Name and associated information (LBO roaming allowed flag)</w:t>
            </w:r>
          </w:p>
        </w:tc>
      </w:tr>
      <w:tr w:rsidR="00277503" w:rsidRPr="00B3056F" w14:paraId="778199E1"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6A2D4E6F" w14:textId="77777777" w:rsidR="00277503" w:rsidRPr="00B3056F" w:rsidRDefault="00277503" w:rsidP="00425FD2">
            <w:pPr>
              <w:pStyle w:val="TAL"/>
            </w:pPr>
            <w:r w:rsidRPr="00B3056F">
              <w:t>SnssaiInfo</w:t>
            </w:r>
          </w:p>
        </w:tc>
        <w:tc>
          <w:tcPr>
            <w:tcW w:w="1556" w:type="dxa"/>
            <w:tcBorders>
              <w:top w:val="single" w:sz="4" w:space="0" w:color="auto"/>
              <w:left w:val="single" w:sz="4" w:space="0" w:color="auto"/>
              <w:bottom w:val="single" w:sz="4" w:space="0" w:color="auto"/>
              <w:right w:val="single" w:sz="4" w:space="0" w:color="auto"/>
            </w:tcBorders>
          </w:tcPr>
          <w:p w14:paraId="6726F467" w14:textId="77777777" w:rsidR="00277503" w:rsidRPr="00B3056F" w:rsidRDefault="00277503" w:rsidP="00425FD2">
            <w:pPr>
              <w:pStyle w:val="TAL"/>
            </w:pPr>
            <w:r w:rsidRPr="00B3056F">
              <w:t>6.1.6.2.7</w:t>
            </w:r>
          </w:p>
        </w:tc>
        <w:tc>
          <w:tcPr>
            <w:tcW w:w="4420" w:type="dxa"/>
            <w:tcBorders>
              <w:top w:val="single" w:sz="4" w:space="0" w:color="auto"/>
              <w:left w:val="single" w:sz="4" w:space="0" w:color="auto"/>
              <w:bottom w:val="single" w:sz="4" w:space="0" w:color="auto"/>
              <w:right w:val="single" w:sz="4" w:space="0" w:color="auto"/>
            </w:tcBorders>
          </w:tcPr>
          <w:p w14:paraId="5C7B0BD4" w14:textId="77777777" w:rsidR="00277503" w:rsidRPr="00B3056F" w:rsidRDefault="00277503" w:rsidP="00425FD2">
            <w:pPr>
              <w:pStyle w:val="TAL"/>
              <w:rPr>
                <w:rFonts w:cs="Arial"/>
                <w:szCs w:val="18"/>
              </w:rPr>
            </w:pPr>
            <w:r w:rsidRPr="00B3056F">
              <w:rPr>
                <w:rFonts w:cs="Arial"/>
                <w:szCs w:val="18"/>
              </w:rPr>
              <w:t>S-NSSAI and associated information (DNN Info)</w:t>
            </w:r>
          </w:p>
        </w:tc>
      </w:tr>
      <w:tr w:rsidR="00277503" w:rsidRPr="00B3056F" w14:paraId="17831ED4"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41F95316" w14:textId="77777777" w:rsidR="00277503" w:rsidRPr="00B3056F" w:rsidRDefault="00277503" w:rsidP="00425FD2">
            <w:pPr>
              <w:pStyle w:val="TAL"/>
            </w:pPr>
            <w:r w:rsidRPr="00B3056F">
              <w:t>SessionManagementSubscriptionData</w:t>
            </w:r>
          </w:p>
        </w:tc>
        <w:tc>
          <w:tcPr>
            <w:tcW w:w="1556" w:type="dxa"/>
            <w:tcBorders>
              <w:top w:val="single" w:sz="4" w:space="0" w:color="auto"/>
              <w:left w:val="single" w:sz="4" w:space="0" w:color="auto"/>
              <w:bottom w:val="single" w:sz="4" w:space="0" w:color="auto"/>
              <w:right w:val="single" w:sz="4" w:space="0" w:color="auto"/>
            </w:tcBorders>
          </w:tcPr>
          <w:p w14:paraId="14F540B2" w14:textId="77777777" w:rsidR="00277503" w:rsidRPr="00B3056F" w:rsidRDefault="00277503" w:rsidP="00425FD2">
            <w:pPr>
              <w:pStyle w:val="TAL"/>
            </w:pPr>
            <w:r w:rsidRPr="00B3056F">
              <w:t>6.1.6.2.8</w:t>
            </w:r>
          </w:p>
        </w:tc>
        <w:tc>
          <w:tcPr>
            <w:tcW w:w="4420" w:type="dxa"/>
            <w:tcBorders>
              <w:top w:val="single" w:sz="4" w:space="0" w:color="auto"/>
              <w:left w:val="single" w:sz="4" w:space="0" w:color="auto"/>
              <w:bottom w:val="single" w:sz="4" w:space="0" w:color="auto"/>
              <w:right w:val="single" w:sz="4" w:space="0" w:color="auto"/>
            </w:tcBorders>
          </w:tcPr>
          <w:p w14:paraId="1FBFAE01" w14:textId="77777777" w:rsidR="00277503" w:rsidRPr="00B3056F" w:rsidRDefault="00277503" w:rsidP="00425FD2">
            <w:pPr>
              <w:pStyle w:val="TAL"/>
              <w:rPr>
                <w:rFonts w:cs="Arial"/>
                <w:szCs w:val="18"/>
              </w:rPr>
            </w:pPr>
            <w:r w:rsidRPr="00B3056F">
              <w:rPr>
                <w:rFonts w:cs="Arial"/>
                <w:szCs w:val="18"/>
              </w:rPr>
              <w:t>User subscribed session management data</w:t>
            </w:r>
          </w:p>
        </w:tc>
      </w:tr>
      <w:tr w:rsidR="00277503" w:rsidRPr="00B3056F" w14:paraId="49BC0006"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1C4262EA" w14:textId="77777777" w:rsidR="00277503" w:rsidRPr="00B3056F" w:rsidRDefault="00277503" w:rsidP="00425FD2">
            <w:pPr>
              <w:pStyle w:val="TAL"/>
            </w:pPr>
            <w:r w:rsidRPr="00B3056F">
              <w:t>DnnConfiguration</w:t>
            </w:r>
          </w:p>
        </w:tc>
        <w:tc>
          <w:tcPr>
            <w:tcW w:w="1556" w:type="dxa"/>
            <w:tcBorders>
              <w:top w:val="single" w:sz="4" w:space="0" w:color="auto"/>
              <w:left w:val="single" w:sz="4" w:space="0" w:color="auto"/>
              <w:bottom w:val="single" w:sz="4" w:space="0" w:color="auto"/>
              <w:right w:val="single" w:sz="4" w:space="0" w:color="auto"/>
            </w:tcBorders>
          </w:tcPr>
          <w:p w14:paraId="39D971D1" w14:textId="77777777" w:rsidR="00277503" w:rsidRPr="00B3056F" w:rsidRDefault="00277503" w:rsidP="00425FD2">
            <w:pPr>
              <w:pStyle w:val="TAL"/>
            </w:pPr>
            <w:r w:rsidRPr="00B3056F">
              <w:t>6.1.6.2.9</w:t>
            </w:r>
          </w:p>
        </w:tc>
        <w:tc>
          <w:tcPr>
            <w:tcW w:w="4420" w:type="dxa"/>
            <w:tcBorders>
              <w:top w:val="single" w:sz="4" w:space="0" w:color="auto"/>
              <w:left w:val="single" w:sz="4" w:space="0" w:color="auto"/>
              <w:bottom w:val="single" w:sz="4" w:space="0" w:color="auto"/>
              <w:right w:val="single" w:sz="4" w:space="0" w:color="auto"/>
            </w:tcBorders>
          </w:tcPr>
          <w:p w14:paraId="65F02B5A" w14:textId="77777777" w:rsidR="00277503" w:rsidRPr="00B3056F" w:rsidRDefault="00277503" w:rsidP="00425FD2">
            <w:pPr>
              <w:pStyle w:val="TAL"/>
              <w:rPr>
                <w:rFonts w:cs="Arial"/>
                <w:szCs w:val="18"/>
              </w:rPr>
            </w:pPr>
            <w:r w:rsidRPr="00B3056F">
              <w:rPr>
                <w:rFonts w:cs="Arial"/>
                <w:szCs w:val="18"/>
              </w:rPr>
              <w:t>User subscribed data network configuration</w:t>
            </w:r>
          </w:p>
        </w:tc>
      </w:tr>
      <w:tr w:rsidR="00277503" w:rsidRPr="00B3056F" w14:paraId="6027AA34"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4C59C856" w14:textId="77777777" w:rsidR="00277503" w:rsidRPr="00B3056F" w:rsidRDefault="00277503" w:rsidP="00425FD2">
            <w:pPr>
              <w:pStyle w:val="TAL"/>
            </w:pPr>
            <w:r w:rsidRPr="00B3056F">
              <w:t>PduSessionTypes</w:t>
            </w:r>
          </w:p>
        </w:tc>
        <w:tc>
          <w:tcPr>
            <w:tcW w:w="1556" w:type="dxa"/>
            <w:tcBorders>
              <w:top w:val="single" w:sz="4" w:space="0" w:color="auto"/>
              <w:left w:val="single" w:sz="4" w:space="0" w:color="auto"/>
              <w:bottom w:val="single" w:sz="4" w:space="0" w:color="auto"/>
              <w:right w:val="single" w:sz="4" w:space="0" w:color="auto"/>
            </w:tcBorders>
          </w:tcPr>
          <w:p w14:paraId="2B676322" w14:textId="77777777" w:rsidR="00277503" w:rsidRPr="00B3056F" w:rsidRDefault="00277503" w:rsidP="00425FD2">
            <w:pPr>
              <w:pStyle w:val="TAL"/>
            </w:pPr>
            <w:r w:rsidRPr="00B3056F">
              <w:t>6.1.6.2.11</w:t>
            </w:r>
          </w:p>
        </w:tc>
        <w:tc>
          <w:tcPr>
            <w:tcW w:w="4420" w:type="dxa"/>
            <w:tcBorders>
              <w:top w:val="single" w:sz="4" w:space="0" w:color="auto"/>
              <w:left w:val="single" w:sz="4" w:space="0" w:color="auto"/>
              <w:bottom w:val="single" w:sz="4" w:space="0" w:color="auto"/>
              <w:right w:val="single" w:sz="4" w:space="0" w:color="auto"/>
            </w:tcBorders>
          </w:tcPr>
          <w:p w14:paraId="3852EBAA" w14:textId="77777777" w:rsidR="00277503" w:rsidRPr="00B3056F" w:rsidRDefault="00277503" w:rsidP="00425FD2">
            <w:pPr>
              <w:pStyle w:val="TAL"/>
              <w:rPr>
                <w:rFonts w:cs="Arial"/>
                <w:szCs w:val="18"/>
              </w:rPr>
            </w:pPr>
            <w:r w:rsidRPr="00B3056F">
              <w:rPr>
                <w:rFonts w:cs="Arial"/>
                <w:szCs w:val="18"/>
              </w:rPr>
              <w:t>Default/allowed session types for a data network</w:t>
            </w:r>
          </w:p>
        </w:tc>
      </w:tr>
      <w:tr w:rsidR="00277503" w:rsidRPr="00B3056F" w14:paraId="2ADD5327"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6CB977BC" w14:textId="77777777" w:rsidR="00277503" w:rsidRPr="00B3056F" w:rsidRDefault="00277503" w:rsidP="00425FD2">
            <w:pPr>
              <w:pStyle w:val="TAL"/>
            </w:pPr>
            <w:r w:rsidRPr="00B3056F">
              <w:t>SscModes</w:t>
            </w:r>
          </w:p>
        </w:tc>
        <w:tc>
          <w:tcPr>
            <w:tcW w:w="1556" w:type="dxa"/>
            <w:tcBorders>
              <w:top w:val="single" w:sz="4" w:space="0" w:color="auto"/>
              <w:left w:val="single" w:sz="4" w:space="0" w:color="auto"/>
              <w:bottom w:val="single" w:sz="4" w:space="0" w:color="auto"/>
              <w:right w:val="single" w:sz="4" w:space="0" w:color="auto"/>
            </w:tcBorders>
          </w:tcPr>
          <w:p w14:paraId="22336840" w14:textId="77777777" w:rsidR="00277503" w:rsidRPr="00B3056F" w:rsidRDefault="00277503" w:rsidP="00425FD2">
            <w:pPr>
              <w:pStyle w:val="TAL"/>
            </w:pPr>
            <w:r w:rsidRPr="00B3056F">
              <w:t>6.1.6.2.12</w:t>
            </w:r>
          </w:p>
        </w:tc>
        <w:tc>
          <w:tcPr>
            <w:tcW w:w="4420" w:type="dxa"/>
            <w:tcBorders>
              <w:top w:val="single" w:sz="4" w:space="0" w:color="auto"/>
              <w:left w:val="single" w:sz="4" w:space="0" w:color="auto"/>
              <w:bottom w:val="single" w:sz="4" w:space="0" w:color="auto"/>
              <w:right w:val="single" w:sz="4" w:space="0" w:color="auto"/>
            </w:tcBorders>
          </w:tcPr>
          <w:p w14:paraId="293329F5" w14:textId="77777777" w:rsidR="00277503" w:rsidRPr="00B3056F" w:rsidRDefault="00277503" w:rsidP="00425FD2">
            <w:pPr>
              <w:pStyle w:val="TAL"/>
              <w:rPr>
                <w:rFonts w:cs="Arial"/>
                <w:szCs w:val="18"/>
              </w:rPr>
            </w:pPr>
            <w:r w:rsidRPr="00B3056F">
              <w:rPr>
                <w:rFonts w:cs="Arial"/>
                <w:szCs w:val="18"/>
              </w:rPr>
              <w:t>Default/allowed SSC modes for a data network</w:t>
            </w:r>
          </w:p>
        </w:tc>
      </w:tr>
      <w:tr w:rsidR="00277503" w:rsidRPr="00B3056F" w14:paraId="23A5E833"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07CBCD06" w14:textId="77777777" w:rsidR="00277503" w:rsidRPr="00B3056F" w:rsidRDefault="00277503" w:rsidP="00425FD2">
            <w:pPr>
              <w:pStyle w:val="TAL"/>
            </w:pPr>
            <w:r w:rsidRPr="00B3056F">
              <w:t>SmsSubscriptionData</w:t>
            </w:r>
          </w:p>
        </w:tc>
        <w:tc>
          <w:tcPr>
            <w:tcW w:w="1556" w:type="dxa"/>
            <w:tcBorders>
              <w:top w:val="single" w:sz="4" w:space="0" w:color="auto"/>
              <w:left w:val="single" w:sz="4" w:space="0" w:color="auto"/>
              <w:bottom w:val="single" w:sz="4" w:space="0" w:color="auto"/>
              <w:right w:val="single" w:sz="4" w:space="0" w:color="auto"/>
            </w:tcBorders>
          </w:tcPr>
          <w:p w14:paraId="30850818" w14:textId="77777777" w:rsidR="00277503" w:rsidRPr="00B3056F" w:rsidRDefault="00277503" w:rsidP="00425FD2">
            <w:pPr>
              <w:pStyle w:val="TAL"/>
            </w:pPr>
            <w:r w:rsidRPr="00B3056F">
              <w:t>6.1.6.2.13</w:t>
            </w:r>
          </w:p>
        </w:tc>
        <w:tc>
          <w:tcPr>
            <w:tcW w:w="4420" w:type="dxa"/>
            <w:tcBorders>
              <w:top w:val="single" w:sz="4" w:space="0" w:color="auto"/>
              <w:left w:val="single" w:sz="4" w:space="0" w:color="auto"/>
              <w:bottom w:val="single" w:sz="4" w:space="0" w:color="auto"/>
              <w:right w:val="single" w:sz="4" w:space="0" w:color="auto"/>
            </w:tcBorders>
          </w:tcPr>
          <w:p w14:paraId="7A943AEF" w14:textId="77777777" w:rsidR="00277503" w:rsidRPr="00B3056F" w:rsidRDefault="00277503" w:rsidP="00425FD2">
            <w:pPr>
              <w:pStyle w:val="TAL"/>
              <w:rPr>
                <w:rFonts w:cs="Arial"/>
                <w:szCs w:val="18"/>
              </w:rPr>
            </w:pPr>
          </w:p>
        </w:tc>
      </w:tr>
      <w:tr w:rsidR="00277503" w:rsidRPr="00B3056F" w14:paraId="4ED484DF"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2EC9AC4B" w14:textId="77777777" w:rsidR="00277503" w:rsidRPr="00B3056F" w:rsidRDefault="00277503" w:rsidP="00425FD2">
            <w:pPr>
              <w:pStyle w:val="TAL"/>
            </w:pPr>
            <w:r w:rsidRPr="00B3056F">
              <w:t>SmsManagementSubscriptionData</w:t>
            </w:r>
          </w:p>
        </w:tc>
        <w:tc>
          <w:tcPr>
            <w:tcW w:w="1556" w:type="dxa"/>
            <w:tcBorders>
              <w:top w:val="single" w:sz="4" w:space="0" w:color="auto"/>
              <w:left w:val="single" w:sz="4" w:space="0" w:color="auto"/>
              <w:bottom w:val="single" w:sz="4" w:space="0" w:color="auto"/>
              <w:right w:val="single" w:sz="4" w:space="0" w:color="auto"/>
            </w:tcBorders>
          </w:tcPr>
          <w:p w14:paraId="09E382D4" w14:textId="77777777" w:rsidR="00277503" w:rsidRPr="00B3056F" w:rsidRDefault="00277503" w:rsidP="00425FD2">
            <w:pPr>
              <w:pStyle w:val="TAL"/>
            </w:pPr>
            <w:r w:rsidRPr="00B3056F">
              <w:t>6.1.6.2.14</w:t>
            </w:r>
          </w:p>
        </w:tc>
        <w:tc>
          <w:tcPr>
            <w:tcW w:w="4420" w:type="dxa"/>
            <w:tcBorders>
              <w:top w:val="single" w:sz="4" w:space="0" w:color="auto"/>
              <w:left w:val="single" w:sz="4" w:space="0" w:color="auto"/>
              <w:bottom w:val="single" w:sz="4" w:space="0" w:color="auto"/>
              <w:right w:val="single" w:sz="4" w:space="0" w:color="auto"/>
            </w:tcBorders>
          </w:tcPr>
          <w:p w14:paraId="781EC0BA" w14:textId="77777777" w:rsidR="00277503" w:rsidRPr="00B3056F" w:rsidRDefault="00277503" w:rsidP="00425FD2">
            <w:pPr>
              <w:pStyle w:val="TAL"/>
              <w:rPr>
                <w:rFonts w:cs="Arial"/>
                <w:szCs w:val="18"/>
              </w:rPr>
            </w:pPr>
            <w:r w:rsidRPr="00B3056F">
              <w:rPr>
                <w:rFonts w:cs="Arial"/>
                <w:szCs w:val="18"/>
              </w:rPr>
              <w:t>SMS Management Subscription Data</w:t>
            </w:r>
          </w:p>
        </w:tc>
      </w:tr>
      <w:tr w:rsidR="00277503" w:rsidRPr="00B3056F" w14:paraId="286563E1"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49FA4F07" w14:textId="77777777" w:rsidR="00277503" w:rsidRPr="00B3056F" w:rsidRDefault="00277503" w:rsidP="00425FD2">
            <w:pPr>
              <w:pStyle w:val="TAL"/>
            </w:pPr>
            <w:r w:rsidRPr="00B3056F">
              <w:t>SubscriptionDataSets</w:t>
            </w:r>
          </w:p>
        </w:tc>
        <w:tc>
          <w:tcPr>
            <w:tcW w:w="1556" w:type="dxa"/>
            <w:tcBorders>
              <w:top w:val="single" w:sz="4" w:space="0" w:color="auto"/>
              <w:left w:val="single" w:sz="4" w:space="0" w:color="auto"/>
              <w:bottom w:val="single" w:sz="4" w:space="0" w:color="auto"/>
              <w:right w:val="single" w:sz="4" w:space="0" w:color="auto"/>
            </w:tcBorders>
          </w:tcPr>
          <w:p w14:paraId="22B6AE97" w14:textId="77777777" w:rsidR="00277503" w:rsidRPr="00B3056F" w:rsidRDefault="00277503" w:rsidP="00425FD2">
            <w:pPr>
              <w:pStyle w:val="TAL"/>
            </w:pPr>
            <w:r w:rsidRPr="00B3056F">
              <w:t>6.1.6.2.15</w:t>
            </w:r>
          </w:p>
        </w:tc>
        <w:tc>
          <w:tcPr>
            <w:tcW w:w="4420" w:type="dxa"/>
            <w:tcBorders>
              <w:top w:val="single" w:sz="4" w:space="0" w:color="auto"/>
              <w:left w:val="single" w:sz="4" w:space="0" w:color="auto"/>
              <w:bottom w:val="single" w:sz="4" w:space="0" w:color="auto"/>
              <w:right w:val="single" w:sz="4" w:space="0" w:color="auto"/>
            </w:tcBorders>
          </w:tcPr>
          <w:p w14:paraId="555491AC" w14:textId="77777777" w:rsidR="00277503" w:rsidRPr="00B3056F" w:rsidRDefault="00277503" w:rsidP="00425FD2">
            <w:pPr>
              <w:pStyle w:val="TAL"/>
              <w:rPr>
                <w:rFonts w:cs="Arial"/>
                <w:szCs w:val="18"/>
              </w:rPr>
            </w:pPr>
          </w:p>
        </w:tc>
      </w:tr>
      <w:tr w:rsidR="00277503" w:rsidRPr="00B3056F" w14:paraId="44220E87"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54B573E5" w14:textId="77777777" w:rsidR="00277503" w:rsidRPr="00B3056F" w:rsidRDefault="00277503" w:rsidP="00425FD2">
            <w:pPr>
              <w:pStyle w:val="TAL"/>
            </w:pPr>
            <w:r w:rsidRPr="00B3056F">
              <w:t>UeContextInSmfData</w:t>
            </w:r>
          </w:p>
        </w:tc>
        <w:tc>
          <w:tcPr>
            <w:tcW w:w="1556" w:type="dxa"/>
            <w:tcBorders>
              <w:top w:val="single" w:sz="4" w:space="0" w:color="auto"/>
              <w:left w:val="single" w:sz="4" w:space="0" w:color="auto"/>
              <w:bottom w:val="single" w:sz="4" w:space="0" w:color="auto"/>
              <w:right w:val="single" w:sz="4" w:space="0" w:color="auto"/>
            </w:tcBorders>
          </w:tcPr>
          <w:p w14:paraId="502C0B21" w14:textId="77777777" w:rsidR="00277503" w:rsidRPr="00B3056F" w:rsidRDefault="00277503" w:rsidP="00425FD2">
            <w:pPr>
              <w:pStyle w:val="TAL"/>
            </w:pPr>
            <w:r w:rsidRPr="00B3056F">
              <w:t>6.1.6.2.16</w:t>
            </w:r>
          </w:p>
        </w:tc>
        <w:tc>
          <w:tcPr>
            <w:tcW w:w="4420" w:type="dxa"/>
            <w:tcBorders>
              <w:top w:val="single" w:sz="4" w:space="0" w:color="auto"/>
              <w:left w:val="single" w:sz="4" w:space="0" w:color="auto"/>
              <w:bottom w:val="single" w:sz="4" w:space="0" w:color="auto"/>
              <w:right w:val="single" w:sz="4" w:space="0" w:color="auto"/>
            </w:tcBorders>
          </w:tcPr>
          <w:p w14:paraId="44B3E341" w14:textId="77777777" w:rsidR="00277503" w:rsidRPr="00B3056F" w:rsidRDefault="00277503" w:rsidP="00425FD2">
            <w:pPr>
              <w:pStyle w:val="TAL"/>
              <w:rPr>
                <w:rFonts w:cs="Arial"/>
                <w:szCs w:val="18"/>
              </w:rPr>
            </w:pPr>
            <w:r w:rsidRPr="00B3056F">
              <w:rPr>
                <w:rFonts w:cs="Arial"/>
                <w:szCs w:val="18"/>
              </w:rPr>
              <w:t>UE Context In SMF Data</w:t>
            </w:r>
          </w:p>
        </w:tc>
      </w:tr>
      <w:tr w:rsidR="00277503" w:rsidRPr="00B3056F" w14:paraId="63139ED8"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699429AE" w14:textId="77777777" w:rsidR="00277503" w:rsidRPr="00B3056F" w:rsidRDefault="00277503" w:rsidP="00425FD2">
            <w:pPr>
              <w:pStyle w:val="TAL"/>
            </w:pPr>
            <w:r w:rsidRPr="00B3056F">
              <w:t>PduSession</w:t>
            </w:r>
          </w:p>
        </w:tc>
        <w:tc>
          <w:tcPr>
            <w:tcW w:w="1556" w:type="dxa"/>
            <w:tcBorders>
              <w:top w:val="single" w:sz="4" w:space="0" w:color="auto"/>
              <w:left w:val="single" w:sz="4" w:space="0" w:color="auto"/>
              <w:bottom w:val="single" w:sz="4" w:space="0" w:color="auto"/>
              <w:right w:val="single" w:sz="4" w:space="0" w:color="auto"/>
            </w:tcBorders>
          </w:tcPr>
          <w:p w14:paraId="740FF3D7" w14:textId="77777777" w:rsidR="00277503" w:rsidRPr="00B3056F" w:rsidRDefault="00277503" w:rsidP="00425FD2">
            <w:pPr>
              <w:pStyle w:val="TAL"/>
            </w:pPr>
            <w:r w:rsidRPr="00B3056F">
              <w:t>6.1.6.2.17</w:t>
            </w:r>
          </w:p>
        </w:tc>
        <w:tc>
          <w:tcPr>
            <w:tcW w:w="4420" w:type="dxa"/>
            <w:tcBorders>
              <w:top w:val="single" w:sz="4" w:space="0" w:color="auto"/>
              <w:left w:val="single" w:sz="4" w:space="0" w:color="auto"/>
              <w:bottom w:val="single" w:sz="4" w:space="0" w:color="auto"/>
              <w:right w:val="single" w:sz="4" w:space="0" w:color="auto"/>
            </w:tcBorders>
          </w:tcPr>
          <w:p w14:paraId="230A7412" w14:textId="77777777" w:rsidR="00277503" w:rsidRPr="00B3056F" w:rsidRDefault="00277503" w:rsidP="00425FD2">
            <w:pPr>
              <w:pStyle w:val="TAL"/>
              <w:rPr>
                <w:rFonts w:cs="Arial"/>
                <w:szCs w:val="18"/>
              </w:rPr>
            </w:pPr>
          </w:p>
        </w:tc>
      </w:tr>
      <w:tr w:rsidR="00277503" w:rsidRPr="00B3056F" w14:paraId="34F98F8C"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02C1A92D" w14:textId="77777777" w:rsidR="00277503" w:rsidRPr="00B3056F" w:rsidRDefault="00277503" w:rsidP="00425FD2">
            <w:pPr>
              <w:pStyle w:val="TAL"/>
            </w:pPr>
            <w:r w:rsidRPr="00B3056F">
              <w:t>IdTranslationResult</w:t>
            </w:r>
          </w:p>
        </w:tc>
        <w:tc>
          <w:tcPr>
            <w:tcW w:w="1556" w:type="dxa"/>
            <w:tcBorders>
              <w:top w:val="single" w:sz="4" w:space="0" w:color="auto"/>
              <w:left w:val="single" w:sz="4" w:space="0" w:color="auto"/>
              <w:bottom w:val="single" w:sz="4" w:space="0" w:color="auto"/>
              <w:right w:val="single" w:sz="4" w:space="0" w:color="auto"/>
            </w:tcBorders>
          </w:tcPr>
          <w:p w14:paraId="5A83DB9E" w14:textId="77777777" w:rsidR="00277503" w:rsidRPr="00B3056F" w:rsidRDefault="00277503" w:rsidP="00425FD2">
            <w:pPr>
              <w:pStyle w:val="TAL"/>
            </w:pPr>
            <w:r w:rsidRPr="00B3056F">
              <w:t>6.1.6.2.18</w:t>
            </w:r>
          </w:p>
        </w:tc>
        <w:tc>
          <w:tcPr>
            <w:tcW w:w="4420" w:type="dxa"/>
            <w:tcBorders>
              <w:top w:val="single" w:sz="4" w:space="0" w:color="auto"/>
              <w:left w:val="single" w:sz="4" w:space="0" w:color="auto"/>
              <w:bottom w:val="single" w:sz="4" w:space="0" w:color="auto"/>
              <w:right w:val="single" w:sz="4" w:space="0" w:color="auto"/>
            </w:tcBorders>
          </w:tcPr>
          <w:p w14:paraId="0F8D260E" w14:textId="77777777" w:rsidR="00277503" w:rsidRPr="00B3056F" w:rsidRDefault="00277503" w:rsidP="00425FD2">
            <w:pPr>
              <w:pStyle w:val="TAL"/>
              <w:rPr>
                <w:rFonts w:cs="Arial"/>
                <w:szCs w:val="18"/>
              </w:rPr>
            </w:pPr>
            <w:r w:rsidRPr="00B3056F">
              <w:rPr>
                <w:rFonts w:cs="Arial"/>
                <w:szCs w:val="18"/>
              </w:rPr>
              <w:t>SUPI that corresponds to a given GPSI</w:t>
            </w:r>
          </w:p>
        </w:tc>
      </w:tr>
      <w:tr w:rsidR="00277503" w:rsidRPr="00B3056F" w14:paraId="18EFC305"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6504CAFE" w14:textId="77777777" w:rsidR="00277503" w:rsidRPr="00B3056F" w:rsidRDefault="00277503" w:rsidP="00425FD2">
            <w:pPr>
              <w:pStyle w:val="TAL"/>
            </w:pPr>
            <w:r w:rsidRPr="00B3056F">
              <w:t>ModificationNotification</w:t>
            </w:r>
          </w:p>
        </w:tc>
        <w:tc>
          <w:tcPr>
            <w:tcW w:w="1556" w:type="dxa"/>
            <w:tcBorders>
              <w:top w:val="single" w:sz="4" w:space="0" w:color="auto"/>
              <w:left w:val="single" w:sz="4" w:space="0" w:color="auto"/>
              <w:bottom w:val="single" w:sz="4" w:space="0" w:color="auto"/>
              <w:right w:val="single" w:sz="4" w:space="0" w:color="auto"/>
            </w:tcBorders>
          </w:tcPr>
          <w:p w14:paraId="03EC6A03" w14:textId="77777777" w:rsidR="00277503" w:rsidRPr="00B3056F" w:rsidRDefault="00277503" w:rsidP="00425FD2">
            <w:pPr>
              <w:pStyle w:val="TAL"/>
            </w:pPr>
            <w:r w:rsidRPr="00B3056F">
              <w:t>6.1.6.2.21</w:t>
            </w:r>
          </w:p>
        </w:tc>
        <w:tc>
          <w:tcPr>
            <w:tcW w:w="4420" w:type="dxa"/>
            <w:tcBorders>
              <w:top w:val="single" w:sz="4" w:space="0" w:color="auto"/>
              <w:left w:val="single" w:sz="4" w:space="0" w:color="auto"/>
              <w:bottom w:val="single" w:sz="4" w:space="0" w:color="auto"/>
              <w:right w:val="single" w:sz="4" w:space="0" w:color="auto"/>
            </w:tcBorders>
          </w:tcPr>
          <w:p w14:paraId="1FABB29C" w14:textId="77777777" w:rsidR="00277503" w:rsidRPr="00B3056F" w:rsidRDefault="00277503" w:rsidP="00425FD2">
            <w:pPr>
              <w:pStyle w:val="TAL"/>
              <w:rPr>
                <w:rFonts w:cs="Arial"/>
                <w:szCs w:val="18"/>
              </w:rPr>
            </w:pPr>
          </w:p>
        </w:tc>
      </w:tr>
      <w:tr w:rsidR="00277503" w:rsidRPr="00B3056F" w14:paraId="082684B6"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41196112" w14:textId="77777777" w:rsidR="00277503" w:rsidRPr="00B3056F" w:rsidRDefault="00277503" w:rsidP="00425FD2">
            <w:pPr>
              <w:pStyle w:val="TAL"/>
            </w:pPr>
            <w:r w:rsidRPr="00B3056F">
              <w:t>IpAddress</w:t>
            </w:r>
          </w:p>
        </w:tc>
        <w:tc>
          <w:tcPr>
            <w:tcW w:w="1556" w:type="dxa"/>
            <w:tcBorders>
              <w:top w:val="single" w:sz="4" w:space="0" w:color="auto"/>
              <w:left w:val="single" w:sz="4" w:space="0" w:color="auto"/>
              <w:bottom w:val="single" w:sz="4" w:space="0" w:color="auto"/>
              <w:right w:val="single" w:sz="4" w:space="0" w:color="auto"/>
            </w:tcBorders>
          </w:tcPr>
          <w:p w14:paraId="05ADC99B" w14:textId="77777777" w:rsidR="00277503" w:rsidRPr="00B3056F" w:rsidRDefault="00277503" w:rsidP="00425FD2">
            <w:pPr>
              <w:pStyle w:val="TAL"/>
            </w:pPr>
            <w:r w:rsidRPr="00B3056F">
              <w:t>6.1.6.2.22</w:t>
            </w:r>
          </w:p>
        </w:tc>
        <w:tc>
          <w:tcPr>
            <w:tcW w:w="4420" w:type="dxa"/>
            <w:tcBorders>
              <w:top w:val="single" w:sz="4" w:space="0" w:color="auto"/>
              <w:left w:val="single" w:sz="4" w:space="0" w:color="auto"/>
              <w:bottom w:val="single" w:sz="4" w:space="0" w:color="auto"/>
              <w:right w:val="single" w:sz="4" w:space="0" w:color="auto"/>
            </w:tcBorders>
          </w:tcPr>
          <w:p w14:paraId="771BFF85" w14:textId="77777777" w:rsidR="00277503" w:rsidRPr="00B3056F" w:rsidRDefault="00277503" w:rsidP="00425FD2">
            <w:pPr>
              <w:pStyle w:val="TAL"/>
              <w:rPr>
                <w:rFonts w:cs="Arial"/>
                <w:szCs w:val="18"/>
              </w:rPr>
            </w:pPr>
            <w:r w:rsidRPr="00B3056F">
              <w:rPr>
                <w:rFonts w:cs="Arial"/>
                <w:szCs w:val="18"/>
              </w:rPr>
              <w:t>IP address (IPv4, or IPv6, or IPv6 prefix)</w:t>
            </w:r>
          </w:p>
        </w:tc>
      </w:tr>
      <w:tr w:rsidR="00277503" w:rsidRPr="00B3056F" w14:paraId="4A0DC32E"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48BDE31A" w14:textId="77777777" w:rsidR="00277503" w:rsidRPr="00B3056F" w:rsidRDefault="00277503" w:rsidP="00425FD2">
            <w:pPr>
              <w:pStyle w:val="TAL"/>
            </w:pPr>
            <w:r w:rsidRPr="00B3056F">
              <w:t>UeContextInSmsfData</w:t>
            </w:r>
          </w:p>
        </w:tc>
        <w:tc>
          <w:tcPr>
            <w:tcW w:w="1556" w:type="dxa"/>
            <w:tcBorders>
              <w:top w:val="single" w:sz="4" w:space="0" w:color="auto"/>
              <w:left w:val="single" w:sz="4" w:space="0" w:color="auto"/>
              <w:bottom w:val="single" w:sz="4" w:space="0" w:color="auto"/>
              <w:right w:val="single" w:sz="4" w:space="0" w:color="auto"/>
            </w:tcBorders>
          </w:tcPr>
          <w:p w14:paraId="37BE43FF" w14:textId="77777777" w:rsidR="00277503" w:rsidRPr="00B3056F" w:rsidRDefault="00277503" w:rsidP="00425FD2">
            <w:pPr>
              <w:pStyle w:val="TAL"/>
            </w:pPr>
            <w:r w:rsidRPr="00B3056F">
              <w:t>6.1.6.2.23</w:t>
            </w:r>
          </w:p>
        </w:tc>
        <w:tc>
          <w:tcPr>
            <w:tcW w:w="4420" w:type="dxa"/>
            <w:tcBorders>
              <w:top w:val="single" w:sz="4" w:space="0" w:color="auto"/>
              <w:left w:val="single" w:sz="4" w:space="0" w:color="auto"/>
              <w:bottom w:val="single" w:sz="4" w:space="0" w:color="auto"/>
              <w:right w:val="single" w:sz="4" w:space="0" w:color="auto"/>
            </w:tcBorders>
          </w:tcPr>
          <w:p w14:paraId="19436887" w14:textId="77777777" w:rsidR="00277503" w:rsidRPr="00B3056F" w:rsidRDefault="00277503" w:rsidP="00425FD2">
            <w:pPr>
              <w:pStyle w:val="TAL"/>
              <w:rPr>
                <w:rFonts w:cs="Arial"/>
                <w:szCs w:val="18"/>
              </w:rPr>
            </w:pPr>
          </w:p>
        </w:tc>
      </w:tr>
      <w:tr w:rsidR="00277503" w:rsidRPr="00B3056F" w14:paraId="054401A5"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0D05A823" w14:textId="77777777" w:rsidR="00277503" w:rsidRPr="00B3056F" w:rsidRDefault="00277503" w:rsidP="00425FD2">
            <w:pPr>
              <w:pStyle w:val="TAL"/>
            </w:pPr>
            <w:r w:rsidRPr="00B3056F">
              <w:t>SmsfInfo</w:t>
            </w:r>
          </w:p>
        </w:tc>
        <w:tc>
          <w:tcPr>
            <w:tcW w:w="1556" w:type="dxa"/>
            <w:tcBorders>
              <w:top w:val="single" w:sz="4" w:space="0" w:color="auto"/>
              <w:left w:val="single" w:sz="4" w:space="0" w:color="auto"/>
              <w:bottom w:val="single" w:sz="4" w:space="0" w:color="auto"/>
              <w:right w:val="single" w:sz="4" w:space="0" w:color="auto"/>
            </w:tcBorders>
          </w:tcPr>
          <w:p w14:paraId="2D0FF3D3" w14:textId="77777777" w:rsidR="00277503" w:rsidRPr="00B3056F" w:rsidRDefault="00277503" w:rsidP="00425FD2">
            <w:pPr>
              <w:pStyle w:val="TAL"/>
            </w:pPr>
            <w:r w:rsidRPr="00B3056F">
              <w:t>6.1.6.2.24</w:t>
            </w:r>
          </w:p>
        </w:tc>
        <w:tc>
          <w:tcPr>
            <w:tcW w:w="4420" w:type="dxa"/>
            <w:tcBorders>
              <w:top w:val="single" w:sz="4" w:space="0" w:color="auto"/>
              <w:left w:val="single" w:sz="4" w:space="0" w:color="auto"/>
              <w:bottom w:val="single" w:sz="4" w:space="0" w:color="auto"/>
              <w:right w:val="single" w:sz="4" w:space="0" w:color="auto"/>
            </w:tcBorders>
          </w:tcPr>
          <w:p w14:paraId="5809A677" w14:textId="77777777" w:rsidR="00277503" w:rsidRPr="00B3056F" w:rsidRDefault="00277503" w:rsidP="00425FD2">
            <w:pPr>
              <w:pStyle w:val="TAL"/>
              <w:rPr>
                <w:rFonts w:cs="Arial"/>
                <w:szCs w:val="18"/>
              </w:rPr>
            </w:pPr>
          </w:p>
        </w:tc>
      </w:tr>
      <w:tr w:rsidR="00277503" w:rsidRPr="00B3056F" w14:paraId="373B79E7"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1CFFC553" w14:textId="77777777" w:rsidR="00277503" w:rsidRPr="00B3056F" w:rsidRDefault="00277503" w:rsidP="00425FD2">
            <w:pPr>
              <w:pStyle w:val="TAL"/>
            </w:pPr>
            <w:r w:rsidRPr="00B3056F">
              <w:t>AcknowledgeInfo</w:t>
            </w:r>
          </w:p>
        </w:tc>
        <w:tc>
          <w:tcPr>
            <w:tcW w:w="1556" w:type="dxa"/>
            <w:tcBorders>
              <w:top w:val="single" w:sz="4" w:space="0" w:color="auto"/>
              <w:left w:val="single" w:sz="4" w:space="0" w:color="auto"/>
              <w:bottom w:val="single" w:sz="4" w:space="0" w:color="auto"/>
              <w:right w:val="single" w:sz="4" w:space="0" w:color="auto"/>
            </w:tcBorders>
          </w:tcPr>
          <w:p w14:paraId="1B41C557" w14:textId="77777777" w:rsidR="00277503" w:rsidRPr="00B3056F" w:rsidRDefault="00277503" w:rsidP="00425FD2">
            <w:pPr>
              <w:pStyle w:val="TAL"/>
            </w:pPr>
            <w:r w:rsidRPr="00B3056F">
              <w:t>6.1.6.2.25</w:t>
            </w:r>
          </w:p>
        </w:tc>
        <w:tc>
          <w:tcPr>
            <w:tcW w:w="4420" w:type="dxa"/>
            <w:tcBorders>
              <w:top w:val="single" w:sz="4" w:space="0" w:color="auto"/>
              <w:left w:val="single" w:sz="4" w:space="0" w:color="auto"/>
              <w:bottom w:val="single" w:sz="4" w:space="0" w:color="auto"/>
              <w:right w:val="single" w:sz="4" w:space="0" w:color="auto"/>
            </w:tcBorders>
          </w:tcPr>
          <w:p w14:paraId="453C5952" w14:textId="77777777" w:rsidR="00277503" w:rsidRPr="00B3056F" w:rsidRDefault="00277503" w:rsidP="00425FD2">
            <w:pPr>
              <w:pStyle w:val="TAL"/>
              <w:rPr>
                <w:rFonts w:cs="Arial"/>
                <w:szCs w:val="18"/>
              </w:rPr>
            </w:pPr>
          </w:p>
        </w:tc>
      </w:tr>
      <w:tr w:rsidR="00277503" w:rsidRPr="00B3056F" w14:paraId="12BE9E28"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7FC067F5" w14:textId="77777777" w:rsidR="00277503" w:rsidRPr="00B3056F" w:rsidRDefault="00277503" w:rsidP="00425FD2">
            <w:pPr>
              <w:pStyle w:val="TAL"/>
            </w:pPr>
            <w:r w:rsidRPr="00B3056F">
              <w:t>SorInfo</w:t>
            </w:r>
          </w:p>
        </w:tc>
        <w:tc>
          <w:tcPr>
            <w:tcW w:w="1556" w:type="dxa"/>
            <w:tcBorders>
              <w:top w:val="single" w:sz="4" w:space="0" w:color="auto"/>
              <w:left w:val="single" w:sz="4" w:space="0" w:color="auto"/>
              <w:bottom w:val="single" w:sz="4" w:space="0" w:color="auto"/>
              <w:right w:val="single" w:sz="4" w:space="0" w:color="auto"/>
            </w:tcBorders>
          </w:tcPr>
          <w:p w14:paraId="1361286E" w14:textId="77777777" w:rsidR="00277503" w:rsidRPr="00B3056F" w:rsidRDefault="00277503" w:rsidP="00425FD2">
            <w:pPr>
              <w:pStyle w:val="TAL"/>
            </w:pPr>
            <w:r w:rsidRPr="00B3056F">
              <w:t>6.1.6.2.26</w:t>
            </w:r>
          </w:p>
        </w:tc>
        <w:tc>
          <w:tcPr>
            <w:tcW w:w="4420" w:type="dxa"/>
            <w:tcBorders>
              <w:top w:val="single" w:sz="4" w:space="0" w:color="auto"/>
              <w:left w:val="single" w:sz="4" w:space="0" w:color="auto"/>
              <w:bottom w:val="single" w:sz="4" w:space="0" w:color="auto"/>
              <w:right w:val="single" w:sz="4" w:space="0" w:color="auto"/>
            </w:tcBorders>
          </w:tcPr>
          <w:p w14:paraId="1158B258" w14:textId="77777777" w:rsidR="00277503" w:rsidRPr="00B3056F" w:rsidRDefault="00277503" w:rsidP="00425FD2">
            <w:pPr>
              <w:pStyle w:val="TAL"/>
              <w:rPr>
                <w:rFonts w:cs="Arial"/>
                <w:szCs w:val="18"/>
              </w:rPr>
            </w:pPr>
            <w:r w:rsidRPr="00B3056F">
              <w:rPr>
                <w:rFonts w:cs="Arial"/>
                <w:szCs w:val="18"/>
              </w:rPr>
              <w:t>Steering Of Roaming Information</w:t>
            </w:r>
          </w:p>
        </w:tc>
      </w:tr>
      <w:tr w:rsidR="00277503" w:rsidRPr="00B3056F" w14:paraId="762A420D"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35C6233F" w14:textId="77777777" w:rsidR="00277503" w:rsidRPr="00B3056F" w:rsidRDefault="00277503" w:rsidP="00425FD2">
            <w:pPr>
              <w:pStyle w:val="TAL"/>
            </w:pPr>
            <w:r w:rsidRPr="00B3056F">
              <w:t>SharedData</w:t>
            </w:r>
          </w:p>
        </w:tc>
        <w:tc>
          <w:tcPr>
            <w:tcW w:w="1556" w:type="dxa"/>
            <w:tcBorders>
              <w:top w:val="single" w:sz="4" w:space="0" w:color="auto"/>
              <w:left w:val="single" w:sz="4" w:space="0" w:color="auto"/>
              <w:bottom w:val="single" w:sz="4" w:space="0" w:color="auto"/>
              <w:right w:val="single" w:sz="4" w:space="0" w:color="auto"/>
            </w:tcBorders>
          </w:tcPr>
          <w:p w14:paraId="0D430301" w14:textId="77777777" w:rsidR="00277503" w:rsidRPr="00B3056F" w:rsidRDefault="00277503" w:rsidP="00425FD2">
            <w:pPr>
              <w:pStyle w:val="TAL"/>
            </w:pPr>
            <w:r w:rsidRPr="00B3056F">
              <w:t>6.1.6.2.27</w:t>
            </w:r>
          </w:p>
        </w:tc>
        <w:tc>
          <w:tcPr>
            <w:tcW w:w="4420" w:type="dxa"/>
            <w:tcBorders>
              <w:top w:val="single" w:sz="4" w:space="0" w:color="auto"/>
              <w:left w:val="single" w:sz="4" w:space="0" w:color="auto"/>
              <w:bottom w:val="single" w:sz="4" w:space="0" w:color="auto"/>
              <w:right w:val="single" w:sz="4" w:space="0" w:color="auto"/>
            </w:tcBorders>
          </w:tcPr>
          <w:p w14:paraId="5ED6EC0B" w14:textId="77777777" w:rsidR="00277503" w:rsidRPr="00B3056F" w:rsidRDefault="00277503" w:rsidP="00425FD2">
            <w:pPr>
              <w:pStyle w:val="TAL"/>
              <w:rPr>
                <w:rFonts w:cs="Arial"/>
                <w:szCs w:val="18"/>
              </w:rPr>
            </w:pPr>
            <w:r w:rsidRPr="00B3056F">
              <w:rPr>
                <w:rFonts w:cs="Arial"/>
                <w:szCs w:val="18"/>
              </w:rPr>
              <w:t>Subscription Data shared by multiple UEs</w:t>
            </w:r>
          </w:p>
        </w:tc>
      </w:tr>
      <w:tr w:rsidR="00277503" w:rsidRPr="00B3056F" w14:paraId="210E7FEE"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4E34E7AE" w14:textId="77777777" w:rsidR="00277503" w:rsidRPr="00B3056F" w:rsidRDefault="00277503" w:rsidP="00425FD2">
            <w:pPr>
              <w:pStyle w:val="TAL"/>
            </w:pPr>
            <w:r w:rsidRPr="00B3056F">
              <w:t>PgwInfo</w:t>
            </w:r>
          </w:p>
        </w:tc>
        <w:tc>
          <w:tcPr>
            <w:tcW w:w="1556" w:type="dxa"/>
            <w:tcBorders>
              <w:top w:val="single" w:sz="4" w:space="0" w:color="auto"/>
              <w:left w:val="single" w:sz="4" w:space="0" w:color="auto"/>
              <w:bottom w:val="single" w:sz="4" w:space="0" w:color="auto"/>
              <w:right w:val="single" w:sz="4" w:space="0" w:color="auto"/>
            </w:tcBorders>
          </w:tcPr>
          <w:p w14:paraId="5EA8DAE5" w14:textId="77777777" w:rsidR="00277503" w:rsidRPr="00B3056F" w:rsidRDefault="00277503" w:rsidP="00425FD2">
            <w:pPr>
              <w:pStyle w:val="TAL"/>
            </w:pPr>
            <w:r w:rsidRPr="00B3056F">
              <w:t>6.1.6.2.28</w:t>
            </w:r>
          </w:p>
        </w:tc>
        <w:tc>
          <w:tcPr>
            <w:tcW w:w="4420" w:type="dxa"/>
            <w:tcBorders>
              <w:top w:val="single" w:sz="4" w:space="0" w:color="auto"/>
              <w:left w:val="single" w:sz="4" w:space="0" w:color="auto"/>
              <w:bottom w:val="single" w:sz="4" w:space="0" w:color="auto"/>
              <w:right w:val="single" w:sz="4" w:space="0" w:color="auto"/>
            </w:tcBorders>
          </w:tcPr>
          <w:p w14:paraId="0EE2777C" w14:textId="77777777" w:rsidR="00277503" w:rsidRPr="00B3056F" w:rsidRDefault="00277503" w:rsidP="00425FD2">
            <w:pPr>
              <w:pStyle w:val="TAL"/>
              <w:rPr>
                <w:rFonts w:cs="Arial"/>
                <w:szCs w:val="18"/>
              </w:rPr>
            </w:pPr>
            <w:r w:rsidRPr="00B3056F">
              <w:rPr>
                <w:rFonts w:cs="Arial"/>
                <w:szCs w:val="18"/>
              </w:rPr>
              <w:t>Information about the DNNs/APNs and PGW-C+SMF FQDNs used in interworking with EPS</w:t>
            </w:r>
          </w:p>
        </w:tc>
      </w:tr>
      <w:tr w:rsidR="00277503" w:rsidRPr="00B3056F" w14:paraId="79B03762"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444E838F" w14:textId="77777777" w:rsidR="00277503" w:rsidRPr="00B3056F" w:rsidRDefault="00277503" w:rsidP="00425FD2">
            <w:pPr>
              <w:pStyle w:val="TAL"/>
            </w:pPr>
            <w:r w:rsidRPr="00B3056F">
              <w:t>TraceDataResponse</w:t>
            </w:r>
          </w:p>
        </w:tc>
        <w:tc>
          <w:tcPr>
            <w:tcW w:w="1556" w:type="dxa"/>
            <w:tcBorders>
              <w:top w:val="single" w:sz="4" w:space="0" w:color="auto"/>
              <w:left w:val="single" w:sz="4" w:space="0" w:color="auto"/>
              <w:bottom w:val="single" w:sz="4" w:space="0" w:color="auto"/>
              <w:right w:val="single" w:sz="4" w:space="0" w:color="auto"/>
            </w:tcBorders>
          </w:tcPr>
          <w:p w14:paraId="1319E456" w14:textId="77777777" w:rsidR="00277503" w:rsidRPr="00B3056F" w:rsidRDefault="00277503" w:rsidP="00425FD2">
            <w:pPr>
              <w:pStyle w:val="TAL"/>
            </w:pPr>
            <w:r w:rsidRPr="00B3056F">
              <w:t>6.1.6.2.29</w:t>
            </w:r>
          </w:p>
        </w:tc>
        <w:tc>
          <w:tcPr>
            <w:tcW w:w="4420" w:type="dxa"/>
            <w:tcBorders>
              <w:top w:val="single" w:sz="4" w:space="0" w:color="auto"/>
              <w:left w:val="single" w:sz="4" w:space="0" w:color="auto"/>
              <w:bottom w:val="single" w:sz="4" w:space="0" w:color="auto"/>
              <w:right w:val="single" w:sz="4" w:space="0" w:color="auto"/>
            </w:tcBorders>
          </w:tcPr>
          <w:p w14:paraId="6359737C" w14:textId="77777777" w:rsidR="00277503" w:rsidRPr="00B3056F" w:rsidRDefault="00277503" w:rsidP="00425FD2">
            <w:pPr>
              <w:pStyle w:val="TAL"/>
              <w:rPr>
                <w:rFonts w:cs="Arial"/>
                <w:szCs w:val="18"/>
              </w:rPr>
            </w:pPr>
            <w:r w:rsidRPr="00B3056F">
              <w:rPr>
                <w:rFonts w:cs="Arial"/>
                <w:szCs w:val="18"/>
              </w:rPr>
              <w:t>Contains Trace Data or a shared data Id identifying shared Trace Data</w:t>
            </w:r>
          </w:p>
        </w:tc>
      </w:tr>
      <w:tr w:rsidR="00277503" w:rsidRPr="00B3056F" w14:paraId="35DF290E"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7849948C" w14:textId="77777777" w:rsidR="00277503" w:rsidRPr="00B3056F" w:rsidRDefault="00277503" w:rsidP="00425FD2">
            <w:pPr>
              <w:pStyle w:val="TAL"/>
            </w:pPr>
            <w:r w:rsidRPr="00B3056F">
              <w:t>SteeringContainer</w:t>
            </w:r>
          </w:p>
        </w:tc>
        <w:tc>
          <w:tcPr>
            <w:tcW w:w="1556" w:type="dxa"/>
            <w:tcBorders>
              <w:top w:val="single" w:sz="4" w:space="0" w:color="auto"/>
              <w:left w:val="single" w:sz="4" w:space="0" w:color="auto"/>
              <w:bottom w:val="single" w:sz="4" w:space="0" w:color="auto"/>
              <w:right w:val="single" w:sz="4" w:space="0" w:color="auto"/>
            </w:tcBorders>
          </w:tcPr>
          <w:p w14:paraId="39D4B911" w14:textId="77777777" w:rsidR="00277503" w:rsidRPr="00B3056F" w:rsidRDefault="00277503" w:rsidP="00425FD2">
            <w:pPr>
              <w:pStyle w:val="TAL"/>
            </w:pPr>
            <w:r w:rsidRPr="00B3056F">
              <w:t>6.1.6.2.30</w:t>
            </w:r>
          </w:p>
        </w:tc>
        <w:tc>
          <w:tcPr>
            <w:tcW w:w="4420" w:type="dxa"/>
            <w:tcBorders>
              <w:top w:val="single" w:sz="4" w:space="0" w:color="auto"/>
              <w:left w:val="single" w:sz="4" w:space="0" w:color="auto"/>
              <w:bottom w:val="single" w:sz="4" w:space="0" w:color="auto"/>
              <w:right w:val="single" w:sz="4" w:space="0" w:color="auto"/>
            </w:tcBorders>
          </w:tcPr>
          <w:p w14:paraId="30CCA4E8" w14:textId="77777777" w:rsidR="00277503" w:rsidRPr="00B3056F" w:rsidRDefault="00277503" w:rsidP="00425FD2">
            <w:pPr>
              <w:pStyle w:val="TAL"/>
              <w:rPr>
                <w:rFonts w:cs="Arial"/>
                <w:szCs w:val="18"/>
              </w:rPr>
            </w:pPr>
          </w:p>
        </w:tc>
      </w:tr>
      <w:tr w:rsidR="00277503" w:rsidRPr="00B3056F" w14:paraId="0210E75D"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4D36D095" w14:textId="77777777" w:rsidR="00277503" w:rsidRPr="00B3056F" w:rsidRDefault="00277503" w:rsidP="00425FD2">
            <w:pPr>
              <w:pStyle w:val="TAL"/>
            </w:pPr>
            <w:r w:rsidRPr="00B3056F">
              <w:t>SdmSubsModification</w:t>
            </w:r>
          </w:p>
        </w:tc>
        <w:tc>
          <w:tcPr>
            <w:tcW w:w="1556" w:type="dxa"/>
            <w:tcBorders>
              <w:top w:val="single" w:sz="4" w:space="0" w:color="auto"/>
              <w:left w:val="single" w:sz="4" w:space="0" w:color="auto"/>
              <w:bottom w:val="single" w:sz="4" w:space="0" w:color="auto"/>
              <w:right w:val="single" w:sz="4" w:space="0" w:color="auto"/>
            </w:tcBorders>
          </w:tcPr>
          <w:p w14:paraId="4AECBD71" w14:textId="77777777" w:rsidR="00277503" w:rsidRPr="00B3056F" w:rsidRDefault="00277503" w:rsidP="00425FD2">
            <w:pPr>
              <w:pStyle w:val="TAL"/>
            </w:pPr>
            <w:r w:rsidRPr="00B3056F">
              <w:t>6.1.6.2.31</w:t>
            </w:r>
          </w:p>
        </w:tc>
        <w:tc>
          <w:tcPr>
            <w:tcW w:w="4420" w:type="dxa"/>
            <w:tcBorders>
              <w:top w:val="single" w:sz="4" w:space="0" w:color="auto"/>
              <w:left w:val="single" w:sz="4" w:space="0" w:color="auto"/>
              <w:bottom w:val="single" w:sz="4" w:space="0" w:color="auto"/>
              <w:right w:val="single" w:sz="4" w:space="0" w:color="auto"/>
            </w:tcBorders>
          </w:tcPr>
          <w:p w14:paraId="772C85AB" w14:textId="77777777" w:rsidR="00277503" w:rsidRPr="00B3056F" w:rsidRDefault="00277503" w:rsidP="00425FD2">
            <w:pPr>
              <w:pStyle w:val="TAL"/>
              <w:rPr>
                <w:rFonts w:cs="Arial"/>
                <w:szCs w:val="18"/>
              </w:rPr>
            </w:pPr>
            <w:r w:rsidRPr="00B3056F">
              <w:rPr>
                <w:rFonts w:cs="Arial"/>
                <w:szCs w:val="18"/>
              </w:rPr>
              <w:t>Modification instruction for a subscription to notifications</w:t>
            </w:r>
          </w:p>
        </w:tc>
      </w:tr>
      <w:tr w:rsidR="00277503" w:rsidRPr="00B3056F" w14:paraId="559CED16"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5D88802C" w14:textId="77777777" w:rsidR="00277503" w:rsidRPr="00B3056F" w:rsidRDefault="00277503" w:rsidP="00425FD2">
            <w:pPr>
              <w:pStyle w:val="TAL"/>
            </w:pPr>
            <w:r w:rsidRPr="00B3056F">
              <w:t>EmergencyInfo</w:t>
            </w:r>
          </w:p>
        </w:tc>
        <w:tc>
          <w:tcPr>
            <w:tcW w:w="1556" w:type="dxa"/>
            <w:tcBorders>
              <w:top w:val="single" w:sz="4" w:space="0" w:color="auto"/>
              <w:left w:val="single" w:sz="4" w:space="0" w:color="auto"/>
              <w:bottom w:val="single" w:sz="4" w:space="0" w:color="auto"/>
              <w:right w:val="single" w:sz="4" w:space="0" w:color="auto"/>
            </w:tcBorders>
          </w:tcPr>
          <w:p w14:paraId="58AA0A53" w14:textId="77777777" w:rsidR="00277503" w:rsidRPr="00B3056F" w:rsidRDefault="00277503" w:rsidP="00425FD2">
            <w:pPr>
              <w:pStyle w:val="TAL"/>
            </w:pPr>
            <w:r w:rsidRPr="00B3056F">
              <w:t>6.1.6.2.32</w:t>
            </w:r>
          </w:p>
        </w:tc>
        <w:tc>
          <w:tcPr>
            <w:tcW w:w="4420" w:type="dxa"/>
            <w:tcBorders>
              <w:top w:val="single" w:sz="4" w:space="0" w:color="auto"/>
              <w:left w:val="single" w:sz="4" w:space="0" w:color="auto"/>
              <w:bottom w:val="single" w:sz="4" w:space="0" w:color="auto"/>
              <w:right w:val="single" w:sz="4" w:space="0" w:color="auto"/>
            </w:tcBorders>
          </w:tcPr>
          <w:p w14:paraId="0E5B0A0A" w14:textId="77777777" w:rsidR="00277503" w:rsidRPr="00B3056F" w:rsidRDefault="00277503" w:rsidP="00425FD2">
            <w:pPr>
              <w:pStyle w:val="TAL"/>
              <w:rPr>
                <w:rFonts w:cs="Arial"/>
                <w:szCs w:val="18"/>
              </w:rPr>
            </w:pPr>
            <w:r w:rsidRPr="00B3056F">
              <w:rPr>
                <w:rFonts w:cs="Arial"/>
                <w:szCs w:val="18"/>
              </w:rPr>
              <w:t>Information about emergency session</w:t>
            </w:r>
          </w:p>
        </w:tc>
      </w:tr>
      <w:tr w:rsidR="00277503" w:rsidRPr="00B3056F" w14:paraId="39A9D306"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00403B77" w14:textId="77777777" w:rsidR="00277503" w:rsidRPr="00B3056F" w:rsidRDefault="00277503" w:rsidP="00425FD2">
            <w:pPr>
              <w:pStyle w:val="TAL"/>
            </w:pPr>
            <w:r>
              <w:t>UpuInfo</w:t>
            </w:r>
          </w:p>
        </w:tc>
        <w:tc>
          <w:tcPr>
            <w:tcW w:w="1556" w:type="dxa"/>
            <w:tcBorders>
              <w:top w:val="single" w:sz="4" w:space="0" w:color="auto"/>
              <w:left w:val="single" w:sz="4" w:space="0" w:color="auto"/>
              <w:bottom w:val="single" w:sz="4" w:space="0" w:color="auto"/>
              <w:right w:val="single" w:sz="4" w:space="0" w:color="auto"/>
            </w:tcBorders>
          </w:tcPr>
          <w:p w14:paraId="3B35E8DF" w14:textId="77777777" w:rsidR="00277503" w:rsidRPr="00B3056F" w:rsidRDefault="00277503" w:rsidP="00425FD2">
            <w:pPr>
              <w:pStyle w:val="TAL"/>
            </w:pPr>
            <w:r>
              <w:t>6.1.6.2.33</w:t>
            </w:r>
          </w:p>
        </w:tc>
        <w:tc>
          <w:tcPr>
            <w:tcW w:w="4420" w:type="dxa"/>
            <w:tcBorders>
              <w:top w:val="single" w:sz="4" w:space="0" w:color="auto"/>
              <w:left w:val="single" w:sz="4" w:space="0" w:color="auto"/>
              <w:bottom w:val="single" w:sz="4" w:space="0" w:color="auto"/>
              <w:right w:val="single" w:sz="4" w:space="0" w:color="auto"/>
            </w:tcBorders>
          </w:tcPr>
          <w:p w14:paraId="1E338609" w14:textId="77777777" w:rsidR="00277503" w:rsidRPr="00B3056F" w:rsidRDefault="00277503" w:rsidP="00425FD2">
            <w:pPr>
              <w:pStyle w:val="TAL"/>
              <w:rPr>
                <w:rFonts w:cs="Arial"/>
                <w:szCs w:val="18"/>
              </w:rPr>
            </w:pPr>
            <w:r w:rsidRPr="00B3056F">
              <w:t>UE Parameters Update</w:t>
            </w:r>
            <w:r w:rsidRPr="00B3056F">
              <w:rPr>
                <w:rFonts w:cs="Arial"/>
                <w:szCs w:val="18"/>
              </w:rPr>
              <w:t xml:space="preserve"> Information</w:t>
            </w:r>
          </w:p>
        </w:tc>
      </w:tr>
      <w:tr w:rsidR="00277503" w:rsidRPr="00B3056F" w14:paraId="00F93131"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43115928" w14:textId="77777777" w:rsidR="00277503" w:rsidRPr="00B3056F" w:rsidRDefault="00277503" w:rsidP="00425FD2">
            <w:pPr>
              <w:pStyle w:val="TAL"/>
            </w:pPr>
            <w:r w:rsidRPr="00B3056F">
              <w:t>GroupIdentifiers</w:t>
            </w:r>
          </w:p>
        </w:tc>
        <w:tc>
          <w:tcPr>
            <w:tcW w:w="1556" w:type="dxa"/>
            <w:tcBorders>
              <w:top w:val="single" w:sz="4" w:space="0" w:color="auto"/>
              <w:left w:val="single" w:sz="4" w:space="0" w:color="auto"/>
              <w:bottom w:val="single" w:sz="4" w:space="0" w:color="auto"/>
              <w:right w:val="single" w:sz="4" w:space="0" w:color="auto"/>
            </w:tcBorders>
          </w:tcPr>
          <w:p w14:paraId="0B96346B" w14:textId="77777777" w:rsidR="00277503" w:rsidRPr="00B3056F" w:rsidRDefault="00277503" w:rsidP="00425FD2">
            <w:pPr>
              <w:pStyle w:val="TAL"/>
            </w:pPr>
            <w:r w:rsidRPr="00B3056F">
              <w:t>6.1.6.2.34</w:t>
            </w:r>
          </w:p>
        </w:tc>
        <w:tc>
          <w:tcPr>
            <w:tcW w:w="4420" w:type="dxa"/>
            <w:tcBorders>
              <w:top w:val="single" w:sz="4" w:space="0" w:color="auto"/>
              <w:left w:val="single" w:sz="4" w:space="0" w:color="auto"/>
              <w:bottom w:val="single" w:sz="4" w:space="0" w:color="auto"/>
              <w:right w:val="single" w:sz="4" w:space="0" w:color="auto"/>
            </w:tcBorders>
          </w:tcPr>
          <w:p w14:paraId="1C659B08" w14:textId="77777777" w:rsidR="00277503" w:rsidRPr="00B3056F" w:rsidRDefault="00277503" w:rsidP="00425FD2">
            <w:pPr>
              <w:pStyle w:val="TAL"/>
              <w:rPr>
                <w:rFonts w:cs="Arial"/>
                <w:szCs w:val="18"/>
              </w:rPr>
            </w:pPr>
          </w:p>
        </w:tc>
      </w:tr>
      <w:tr w:rsidR="00277503" w:rsidRPr="00B3056F" w14:paraId="4C11C0FF"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72E0C983" w14:textId="77777777" w:rsidR="00277503" w:rsidRPr="00B3056F" w:rsidRDefault="00277503" w:rsidP="00425FD2">
            <w:pPr>
              <w:pStyle w:val="TAL"/>
            </w:pPr>
            <w:r w:rsidRPr="00B3056F">
              <w:rPr>
                <w:rFonts w:hint="eastAsia"/>
              </w:rPr>
              <w:t>NiddInformation</w:t>
            </w:r>
          </w:p>
        </w:tc>
        <w:tc>
          <w:tcPr>
            <w:tcW w:w="1556" w:type="dxa"/>
            <w:tcBorders>
              <w:top w:val="single" w:sz="4" w:space="0" w:color="auto"/>
              <w:left w:val="single" w:sz="4" w:space="0" w:color="auto"/>
              <w:bottom w:val="single" w:sz="4" w:space="0" w:color="auto"/>
              <w:right w:val="single" w:sz="4" w:space="0" w:color="auto"/>
            </w:tcBorders>
          </w:tcPr>
          <w:p w14:paraId="349FA6F2" w14:textId="77777777" w:rsidR="00277503" w:rsidRPr="00B3056F" w:rsidRDefault="00277503" w:rsidP="00425FD2">
            <w:pPr>
              <w:pStyle w:val="TAL"/>
            </w:pPr>
            <w:r w:rsidRPr="00B3056F">
              <w:t>6.1.6.2.35</w:t>
            </w:r>
          </w:p>
        </w:tc>
        <w:tc>
          <w:tcPr>
            <w:tcW w:w="4420" w:type="dxa"/>
            <w:tcBorders>
              <w:top w:val="single" w:sz="4" w:space="0" w:color="auto"/>
              <w:left w:val="single" w:sz="4" w:space="0" w:color="auto"/>
              <w:bottom w:val="single" w:sz="4" w:space="0" w:color="auto"/>
              <w:right w:val="single" w:sz="4" w:space="0" w:color="auto"/>
            </w:tcBorders>
          </w:tcPr>
          <w:p w14:paraId="6BD456C5" w14:textId="77777777" w:rsidR="00277503" w:rsidRPr="00B3056F" w:rsidRDefault="00277503" w:rsidP="00425FD2">
            <w:pPr>
              <w:pStyle w:val="TAL"/>
              <w:rPr>
                <w:rFonts w:cs="Arial"/>
                <w:szCs w:val="18"/>
              </w:rPr>
            </w:pPr>
            <w:r w:rsidRPr="00B3056F">
              <w:rPr>
                <w:rFonts w:cs="Arial"/>
                <w:szCs w:val="18"/>
              </w:rPr>
              <w:t>Non-IP Data Delivery</w:t>
            </w:r>
            <w:r w:rsidRPr="00B3056F">
              <w:rPr>
                <w:rFonts w:cs="Arial" w:hint="eastAsia"/>
                <w:szCs w:val="18"/>
              </w:rPr>
              <w:t xml:space="preserve"> information</w:t>
            </w:r>
          </w:p>
        </w:tc>
      </w:tr>
      <w:tr w:rsidR="00277503" w:rsidRPr="00B3056F" w14:paraId="4512E548"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6025D32C" w14:textId="77777777" w:rsidR="00277503" w:rsidRPr="00B3056F" w:rsidRDefault="00277503" w:rsidP="00425FD2">
            <w:pPr>
              <w:pStyle w:val="TAL"/>
            </w:pPr>
            <w:r w:rsidRPr="00B3056F">
              <w:t>CagData</w:t>
            </w:r>
          </w:p>
        </w:tc>
        <w:tc>
          <w:tcPr>
            <w:tcW w:w="1556" w:type="dxa"/>
            <w:tcBorders>
              <w:top w:val="single" w:sz="4" w:space="0" w:color="auto"/>
              <w:left w:val="single" w:sz="4" w:space="0" w:color="auto"/>
              <w:bottom w:val="single" w:sz="4" w:space="0" w:color="auto"/>
              <w:right w:val="single" w:sz="4" w:space="0" w:color="auto"/>
            </w:tcBorders>
          </w:tcPr>
          <w:p w14:paraId="26232557" w14:textId="77777777" w:rsidR="00277503" w:rsidRPr="00B3056F" w:rsidRDefault="00277503" w:rsidP="00425FD2">
            <w:pPr>
              <w:pStyle w:val="TAL"/>
            </w:pPr>
            <w:r w:rsidRPr="00B3056F">
              <w:t>6.1.6.2.36</w:t>
            </w:r>
          </w:p>
        </w:tc>
        <w:tc>
          <w:tcPr>
            <w:tcW w:w="4420" w:type="dxa"/>
            <w:tcBorders>
              <w:top w:val="single" w:sz="4" w:space="0" w:color="auto"/>
              <w:left w:val="single" w:sz="4" w:space="0" w:color="auto"/>
              <w:bottom w:val="single" w:sz="4" w:space="0" w:color="auto"/>
              <w:right w:val="single" w:sz="4" w:space="0" w:color="auto"/>
            </w:tcBorders>
          </w:tcPr>
          <w:p w14:paraId="2D5C32BA" w14:textId="77777777" w:rsidR="00277503" w:rsidRPr="00B3056F" w:rsidRDefault="00277503" w:rsidP="00425FD2">
            <w:pPr>
              <w:pStyle w:val="TAL"/>
              <w:rPr>
                <w:rFonts w:cs="Arial"/>
                <w:szCs w:val="18"/>
              </w:rPr>
            </w:pPr>
          </w:p>
        </w:tc>
      </w:tr>
      <w:tr w:rsidR="00277503" w:rsidRPr="00B3056F" w14:paraId="3D944A25"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00F2E196" w14:textId="77777777" w:rsidR="00277503" w:rsidRPr="00B3056F" w:rsidRDefault="00277503" w:rsidP="00425FD2">
            <w:pPr>
              <w:pStyle w:val="TAL"/>
            </w:pPr>
            <w:r w:rsidRPr="00B3056F">
              <w:t>CagInfo</w:t>
            </w:r>
          </w:p>
        </w:tc>
        <w:tc>
          <w:tcPr>
            <w:tcW w:w="1556" w:type="dxa"/>
            <w:tcBorders>
              <w:top w:val="single" w:sz="4" w:space="0" w:color="auto"/>
              <w:left w:val="single" w:sz="4" w:space="0" w:color="auto"/>
              <w:bottom w:val="single" w:sz="4" w:space="0" w:color="auto"/>
              <w:right w:val="single" w:sz="4" w:space="0" w:color="auto"/>
            </w:tcBorders>
          </w:tcPr>
          <w:p w14:paraId="00C4F696" w14:textId="77777777" w:rsidR="00277503" w:rsidRPr="00B3056F" w:rsidRDefault="00277503" w:rsidP="00425FD2">
            <w:pPr>
              <w:pStyle w:val="TAL"/>
            </w:pPr>
            <w:r w:rsidRPr="00B3056F">
              <w:t>6.1.6.2.37</w:t>
            </w:r>
          </w:p>
        </w:tc>
        <w:tc>
          <w:tcPr>
            <w:tcW w:w="4420" w:type="dxa"/>
            <w:tcBorders>
              <w:top w:val="single" w:sz="4" w:space="0" w:color="auto"/>
              <w:left w:val="single" w:sz="4" w:space="0" w:color="auto"/>
              <w:bottom w:val="single" w:sz="4" w:space="0" w:color="auto"/>
              <w:right w:val="single" w:sz="4" w:space="0" w:color="auto"/>
            </w:tcBorders>
          </w:tcPr>
          <w:p w14:paraId="1F3489B9" w14:textId="77777777" w:rsidR="00277503" w:rsidRPr="00B3056F" w:rsidRDefault="00277503" w:rsidP="00425FD2">
            <w:pPr>
              <w:pStyle w:val="TAL"/>
              <w:rPr>
                <w:rFonts w:cs="Arial"/>
                <w:szCs w:val="18"/>
              </w:rPr>
            </w:pPr>
          </w:p>
        </w:tc>
      </w:tr>
      <w:tr w:rsidR="00277503" w:rsidRPr="00B3056F" w14:paraId="4429925A"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7CED4704" w14:textId="77777777" w:rsidR="00277503" w:rsidRPr="00B3056F" w:rsidRDefault="00277503" w:rsidP="00425FD2">
            <w:pPr>
              <w:pStyle w:val="TAL"/>
            </w:pPr>
            <w:r w:rsidRPr="00B3056F">
              <w:t>DataSetName</w:t>
            </w:r>
          </w:p>
        </w:tc>
        <w:tc>
          <w:tcPr>
            <w:tcW w:w="1556" w:type="dxa"/>
            <w:tcBorders>
              <w:top w:val="single" w:sz="4" w:space="0" w:color="auto"/>
              <w:left w:val="single" w:sz="4" w:space="0" w:color="auto"/>
              <w:bottom w:val="single" w:sz="4" w:space="0" w:color="auto"/>
              <w:right w:val="single" w:sz="4" w:space="0" w:color="auto"/>
            </w:tcBorders>
          </w:tcPr>
          <w:p w14:paraId="35CA573F" w14:textId="77777777" w:rsidR="00277503" w:rsidRPr="00B3056F" w:rsidRDefault="00277503" w:rsidP="00425FD2">
            <w:pPr>
              <w:pStyle w:val="TAL"/>
            </w:pPr>
            <w:r w:rsidRPr="00B3056F">
              <w:rPr>
                <w:rFonts w:hint="eastAsia"/>
              </w:rPr>
              <w:t>6</w:t>
            </w:r>
            <w:r w:rsidRPr="00B3056F">
              <w:t>.1.6.3.3</w:t>
            </w:r>
          </w:p>
        </w:tc>
        <w:tc>
          <w:tcPr>
            <w:tcW w:w="4420" w:type="dxa"/>
            <w:tcBorders>
              <w:top w:val="single" w:sz="4" w:space="0" w:color="auto"/>
              <w:left w:val="single" w:sz="4" w:space="0" w:color="auto"/>
              <w:bottom w:val="single" w:sz="4" w:space="0" w:color="auto"/>
              <w:right w:val="single" w:sz="4" w:space="0" w:color="auto"/>
            </w:tcBorders>
          </w:tcPr>
          <w:p w14:paraId="2E81C9DB" w14:textId="77777777" w:rsidR="00277503" w:rsidRPr="00B3056F" w:rsidRDefault="00277503" w:rsidP="00425FD2">
            <w:pPr>
              <w:pStyle w:val="TAL"/>
              <w:rPr>
                <w:rFonts w:cs="Arial"/>
                <w:szCs w:val="18"/>
              </w:rPr>
            </w:pPr>
          </w:p>
        </w:tc>
      </w:tr>
      <w:tr w:rsidR="00277503" w:rsidRPr="00B3056F" w14:paraId="7A250113"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09E05E97" w14:textId="77777777" w:rsidR="00277503" w:rsidRPr="00B3056F" w:rsidRDefault="00277503" w:rsidP="00425FD2">
            <w:pPr>
              <w:pStyle w:val="TAL"/>
            </w:pPr>
            <w:r w:rsidRPr="00B3056F">
              <w:rPr>
                <w:rFonts w:hint="eastAsia"/>
              </w:rPr>
              <w:t>PduS</w:t>
            </w:r>
            <w:r w:rsidRPr="00B3056F">
              <w:t>ession</w:t>
            </w:r>
            <w:r w:rsidRPr="00B3056F">
              <w:rPr>
                <w:rFonts w:hint="eastAsia"/>
              </w:rPr>
              <w:t>Continuity</w:t>
            </w:r>
            <w:r w:rsidRPr="00B3056F">
              <w:t>Ind</w:t>
            </w:r>
          </w:p>
        </w:tc>
        <w:tc>
          <w:tcPr>
            <w:tcW w:w="1556" w:type="dxa"/>
            <w:tcBorders>
              <w:top w:val="single" w:sz="4" w:space="0" w:color="auto"/>
              <w:left w:val="single" w:sz="4" w:space="0" w:color="auto"/>
              <w:bottom w:val="single" w:sz="4" w:space="0" w:color="auto"/>
              <w:right w:val="single" w:sz="4" w:space="0" w:color="auto"/>
            </w:tcBorders>
          </w:tcPr>
          <w:p w14:paraId="7F997CCD" w14:textId="77777777" w:rsidR="00277503" w:rsidRPr="00B3056F" w:rsidRDefault="00277503" w:rsidP="00425FD2">
            <w:pPr>
              <w:pStyle w:val="TAL"/>
            </w:pPr>
            <w:r w:rsidRPr="00B3056F">
              <w:rPr>
                <w:rFonts w:hint="eastAsia"/>
              </w:rPr>
              <w:t>6</w:t>
            </w:r>
            <w:r w:rsidRPr="00B3056F">
              <w:t>.1.6.3.7</w:t>
            </w:r>
          </w:p>
        </w:tc>
        <w:tc>
          <w:tcPr>
            <w:tcW w:w="4420" w:type="dxa"/>
            <w:tcBorders>
              <w:top w:val="single" w:sz="4" w:space="0" w:color="auto"/>
              <w:left w:val="single" w:sz="4" w:space="0" w:color="auto"/>
              <w:bottom w:val="single" w:sz="4" w:space="0" w:color="auto"/>
              <w:right w:val="single" w:sz="4" w:space="0" w:color="auto"/>
            </w:tcBorders>
          </w:tcPr>
          <w:p w14:paraId="3E55BC49" w14:textId="77777777" w:rsidR="00277503" w:rsidRPr="00B3056F" w:rsidRDefault="00277503" w:rsidP="00425FD2">
            <w:pPr>
              <w:pStyle w:val="TAL"/>
              <w:rPr>
                <w:rFonts w:cs="Arial"/>
                <w:szCs w:val="18"/>
              </w:rPr>
            </w:pPr>
          </w:p>
        </w:tc>
      </w:tr>
      <w:tr w:rsidR="00277503" w:rsidRPr="00B3056F" w14:paraId="603B5AAA"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78A73DD2" w14:textId="77777777" w:rsidR="00277503" w:rsidRPr="00B3056F" w:rsidRDefault="00277503" w:rsidP="00425FD2">
            <w:pPr>
              <w:pStyle w:val="TAL"/>
            </w:pPr>
            <w:r w:rsidRPr="00B3056F">
              <w:t>AdditionalSnssaiData</w:t>
            </w:r>
          </w:p>
        </w:tc>
        <w:tc>
          <w:tcPr>
            <w:tcW w:w="1556" w:type="dxa"/>
            <w:tcBorders>
              <w:top w:val="single" w:sz="4" w:space="0" w:color="auto"/>
              <w:left w:val="single" w:sz="4" w:space="0" w:color="auto"/>
              <w:bottom w:val="single" w:sz="4" w:space="0" w:color="auto"/>
              <w:right w:val="single" w:sz="4" w:space="0" w:color="auto"/>
            </w:tcBorders>
          </w:tcPr>
          <w:p w14:paraId="42FB8E4F" w14:textId="77777777" w:rsidR="00277503" w:rsidRPr="00B3056F" w:rsidRDefault="00277503" w:rsidP="00425FD2">
            <w:pPr>
              <w:pStyle w:val="TAL"/>
            </w:pPr>
            <w:r w:rsidRPr="00B3056F">
              <w:t>6.1.6.2.38</w:t>
            </w:r>
          </w:p>
        </w:tc>
        <w:tc>
          <w:tcPr>
            <w:tcW w:w="4420" w:type="dxa"/>
            <w:tcBorders>
              <w:top w:val="single" w:sz="4" w:space="0" w:color="auto"/>
              <w:left w:val="single" w:sz="4" w:space="0" w:color="auto"/>
              <w:bottom w:val="single" w:sz="4" w:space="0" w:color="auto"/>
              <w:right w:val="single" w:sz="4" w:space="0" w:color="auto"/>
            </w:tcBorders>
          </w:tcPr>
          <w:p w14:paraId="478F51A1" w14:textId="77777777" w:rsidR="00277503" w:rsidRPr="00B3056F" w:rsidRDefault="00277503" w:rsidP="00425FD2">
            <w:pPr>
              <w:pStyle w:val="TAL"/>
              <w:rPr>
                <w:rFonts w:cs="Arial"/>
                <w:szCs w:val="18"/>
              </w:rPr>
            </w:pPr>
            <w:r w:rsidRPr="00B3056F">
              <w:rPr>
                <w:rFonts w:cs="Arial"/>
                <w:szCs w:val="18"/>
              </w:rPr>
              <w:t>Additional information specific to a slice</w:t>
            </w:r>
          </w:p>
        </w:tc>
      </w:tr>
      <w:tr w:rsidR="00277503" w:rsidRPr="00B3056F" w14:paraId="2BB848EB"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6012090B" w14:textId="77777777" w:rsidR="00277503" w:rsidRPr="00B3056F" w:rsidRDefault="00277503" w:rsidP="00425FD2">
            <w:pPr>
              <w:pStyle w:val="TAL"/>
            </w:pPr>
            <w:r w:rsidRPr="00B3056F">
              <w:t>VnGroupData</w:t>
            </w:r>
          </w:p>
        </w:tc>
        <w:tc>
          <w:tcPr>
            <w:tcW w:w="1556" w:type="dxa"/>
            <w:tcBorders>
              <w:top w:val="single" w:sz="4" w:space="0" w:color="auto"/>
              <w:left w:val="single" w:sz="4" w:space="0" w:color="auto"/>
              <w:bottom w:val="single" w:sz="4" w:space="0" w:color="auto"/>
              <w:right w:val="single" w:sz="4" w:space="0" w:color="auto"/>
            </w:tcBorders>
          </w:tcPr>
          <w:p w14:paraId="2EF1CA4E" w14:textId="77777777" w:rsidR="00277503" w:rsidRPr="00B3056F" w:rsidRDefault="00277503" w:rsidP="00425FD2">
            <w:pPr>
              <w:pStyle w:val="TAL"/>
            </w:pPr>
            <w:r w:rsidRPr="00B3056F">
              <w:t>6.1.6.2.39</w:t>
            </w:r>
          </w:p>
        </w:tc>
        <w:tc>
          <w:tcPr>
            <w:tcW w:w="4420" w:type="dxa"/>
            <w:tcBorders>
              <w:top w:val="single" w:sz="4" w:space="0" w:color="auto"/>
              <w:left w:val="single" w:sz="4" w:space="0" w:color="auto"/>
              <w:bottom w:val="single" w:sz="4" w:space="0" w:color="auto"/>
              <w:right w:val="single" w:sz="4" w:space="0" w:color="auto"/>
            </w:tcBorders>
          </w:tcPr>
          <w:p w14:paraId="0CEAEDFA" w14:textId="77777777" w:rsidR="00277503" w:rsidRPr="00B3056F" w:rsidRDefault="00277503" w:rsidP="00425FD2">
            <w:pPr>
              <w:pStyle w:val="TAL"/>
              <w:rPr>
                <w:rFonts w:cs="Arial"/>
                <w:szCs w:val="18"/>
              </w:rPr>
            </w:pPr>
          </w:p>
        </w:tc>
      </w:tr>
      <w:tr w:rsidR="00277503" w:rsidRPr="00B3056F" w14:paraId="1575EC6C"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57D22295" w14:textId="77777777" w:rsidR="00277503" w:rsidRPr="00B3056F" w:rsidRDefault="00277503" w:rsidP="00425FD2">
            <w:pPr>
              <w:pStyle w:val="TAL"/>
            </w:pPr>
            <w:r w:rsidRPr="00B3056F">
              <w:t>AppDescriptor</w:t>
            </w:r>
          </w:p>
        </w:tc>
        <w:tc>
          <w:tcPr>
            <w:tcW w:w="1556" w:type="dxa"/>
            <w:tcBorders>
              <w:top w:val="single" w:sz="4" w:space="0" w:color="auto"/>
              <w:left w:val="single" w:sz="4" w:space="0" w:color="auto"/>
              <w:bottom w:val="single" w:sz="4" w:space="0" w:color="auto"/>
              <w:right w:val="single" w:sz="4" w:space="0" w:color="auto"/>
            </w:tcBorders>
          </w:tcPr>
          <w:p w14:paraId="33858559" w14:textId="77777777" w:rsidR="00277503" w:rsidRPr="00B3056F" w:rsidRDefault="00277503" w:rsidP="00425FD2">
            <w:pPr>
              <w:pStyle w:val="TAL"/>
            </w:pPr>
            <w:r w:rsidRPr="00B3056F">
              <w:t>6.1.6.2.40</w:t>
            </w:r>
          </w:p>
        </w:tc>
        <w:tc>
          <w:tcPr>
            <w:tcW w:w="4420" w:type="dxa"/>
            <w:tcBorders>
              <w:top w:val="single" w:sz="4" w:space="0" w:color="auto"/>
              <w:left w:val="single" w:sz="4" w:space="0" w:color="auto"/>
              <w:bottom w:val="single" w:sz="4" w:space="0" w:color="auto"/>
              <w:right w:val="single" w:sz="4" w:space="0" w:color="auto"/>
            </w:tcBorders>
          </w:tcPr>
          <w:p w14:paraId="24596B4B" w14:textId="77777777" w:rsidR="00277503" w:rsidRPr="00B3056F" w:rsidRDefault="00277503" w:rsidP="00425FD2">
            <w:pPr>
              <w:pStyle w:val="TAL"/>
              <w:rPr>
                <w:rFonts w:cs="Arial"/>
                <w:szCs w:val="18"/>
              </w:rPr>
            </w:pPr>
          </w:p>
        </w:tc>
      </w:tr>
      <w:tr w:rsidR="00277503" w:rsidRPr="00B3056F" w14:paraId="22588A0F"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67FBAC58" w14:textId="77777777" w:rsidR="00277503" w:rsidRPr="00B3056F" w:rsidRDefault="00277503" w:rsidP="00425FD2">
            <w:pPr>
              <w:pStyle w:val="TAL"/>
            </w:pPr>
            <w:bookmarkStart w:id="9" w:name="OLE_LINK15"/>
            <w:r w:rsidRPr="00B3056F">
              <w:rPr>
                <w:rFonts w:hint="eastAsia"/>
              </w:rPr>
              <w:t>AppPortId</w:t>
            </w:r>
            <w:bookmarkEnd w:id="9"/>
          </w:p>
        </w:tc>
        <w:tc>
          <w:tcPr>
            <w:tcW w:w="1556" w:type="dxa"/>
            <w:tcBorders>
              <w:top w:val="single" w:sz="4" w:space="0" w:color="auto"/>
              <w:left w:val="single" w:sz="4" w:space="0" w:color="auto"/>
              <w:bottom w:val="single" w:sz="4" w:space="0" w:color="auto"/>
              <w:right w:val="single" w:sz="4" w:space="0" w:color="auto"/>
            </w:tcBorders>
          </w:tcPr>
          <w:p w14:paraId="3D0FA641" w14:textId="77777777" w:rsidR="00277503" w:rsidRPr="00B3056F" w:rsidRDefault="00277503" w:rsidP="00425FD2">
            <w:pPr>
              <w:pStyle w:val="TAL"/>
            </w:pPr>
            <w:r w:rsidRPr="00B3056F">
              <w:rPr>
                <w:rFonts w:hint="eastAsia"/>
              </w:rPr>
              <w:t>6.1.6.2</w:t>
            </w:r>
            <w:r w:rsidRPr="00B3056F">
              <w:t>.41</w:t>
            </w:r>
          </w:p>
        </w:tc>
        <w:tc>
          <w:tcPr>
            <w:tcW w:w="4420" w:type="dxa"/>
            <w:tcBorders>
              <w:top w:val="single" w:sz="4" w:space="0" w:color="auto"/>
              <w:left w:val="single" w:sz="4" w:space="0" w:color="auto"/>
              <w:bottom w:val="single" w:sz="4" w:space="0" w:color="auto"/>
              <w:right w:val="single" w:sz="4" w:space="0" w:color="auto"/>
            </w:tcBorders>
          </w:tcPr>
          <w:p w14:paraId="1C69CFE0" w14:textId="77777777" w:rsidR="00277503" w:rsidRPr="00B3056F" w:rsidRDefault="00277503" w:rsidP="00425FD2">
            <w:pPr>
              <w:pStyle w:val="TAL"/>
              <w:rPr>
                <w:rFonts w:cs="Arial"/>
                <w:szCs w:val="18"/>
              </w:rPr>
            </w:pPr>
            <w:r w:rsidRPr="00B3056F">
              <w:rPr>
                <w:rFonts w:cs="Arial" w:hint="eastAsia"/>
                <w:szCs w:val="18"/>
              </w:rPr>
              <w:t>Application</w:t>
            </w:r>
            <w:r w:rsidRPr="00B3056F">
              <w:rPr>
                <w:rFonts w:cs="Arial"/>
                <w:szCs w:val="18"/>
              </w:rPr>
              <w:t xml:space="preserve"> Port Id</w:t>
            </w:r>
          </w:p>
        </w:tc>
      </w:tr>
      <w:tr w:rsidR="00277503" w:rsidRPr="00B3056F" w14:paraId="65B34C6A"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39B53871" w14:textId="77777777" w:rsidR="00277503" w:rsidRPr="00B3056F" w:rsidRDefault="00277503" w:rsidP="00425FD2">
            <w:pPr>
              <w:pStyle w:val="TAL"/>
            </w:pPr>
            <w:r w:rsidRPr="00B3056F">
              <w:t>LcsPrivacyData</w:t>
            </w:r>
          </w:p>
        </w:tc>
        <w:tc>
          <w:tcPr>
            <w:tcW w:w="1556" w:type="dxa"/>
            <w:tcBorders>
              <w:top w:val="single" w:sz="4" w:space="0" w:color="auto"/>
              <w:left w:val="single" w:sz="4" w:space="0" w:color="auto"/>
              <w:bottom w:val="single" w:sz="4" w:space="0" w:color="auto"/>
              <w:right w:val="single" w:sz="4" w:space="0" w:color="auto"/>
            </w:tcBorders>
          </w:tcPr>
          <w:p w14:paraId="78431C77" w14:textId="77777777" w:rsidR="00277503" w:rsidRPr="00B3056F" w:rsidRDefault="00277503" w:rsidP="00425FD2">
            <w:pPr>
              <w:pStyle w:val="TAL"/>
            </w:pPr>
            <w:r w:rsidRPr="00B3056F">
              <w:t>6.1.6.2.42</w:t>
            </w:r>
          </w:p>
        </w:tc>
        <w:tc>
          <w:tcPr>
            <w:tcW w:w="4420" w:type="dxa"/>
            <w:tcBorders>
              <w:top w:val="single" w:sz="4" w:space="0" w:color="auto"/>
              <w:left w:val="single" w:sz="4" w:space="0" w:color="auto"/>
              <w:bottom w:val="single" w:sz="4" w:space="0" w:color="auto"/>
              <w:right w:val="single" w:sz="4" w:space="0" w:color="auto"/>
            </w:tcBorders>
          </w:tcPr>
          <w:p w14:paraId="41A80421" w14:textId="77777777" w:rsidR="00277503" w:rsidRPr="00B3056F" w:rsidRDefault="00277503" w:rsidP="00425FD2">
            <w:pPr>
              <w:pStyle w:val="TAL"/>
              <w:rPr>
                <w:rFonts w:cs="Arial"/>
                <w:szCs w:val="18"/>
              </w:rPr>
            </w:pPr>
          </w:p>
        </w:tc>
      </w:tr>
      <w:tr w:rsidR="00277503" w:rsidRPr="00B3056F" w14:paraId="64670CC4"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2A8763F6" w14:textId="77777777" w:rsidR="00277503" w:rsidRPr="00B3056F" w:rsidRDefault="00277503" w:rsidP="00425FD2">
            <w:pPr>
              <w:pStyle w:val="TAL"/>
            </w:pPr>
            <w:r w:rsidRPr="00B3056F">
              <w:t>Lpi</w:t>
            </w:r>
          </w:p>
        </w:tc>
        <w:tc>
          <w:tcPr>
            <w:tcW w:w="1556" w:type="dxa"/>
            <w:tcBorders>
              <w:top w:val="single" w:sz="4" w:space="0" w:color="auto"/>
              <w:left w:val="single" w:sz="4" w:space="0" w:color="auto"/>
              <w:bottom w:val="single" w:sz="4" w:space="0" w:color="auto"/>
              <w:right w:val="single" w:sz="4" w:space="0" w:color="auto"/>
            </w:tcBorders>
          </w:tcPr>
          <w:p w14:paraId="2712ABF6" w14:textId="77777777" w:rsidR="00277503" w:rsidRPr="00B3056F" w:rsidRDefault="00277503" w:rsidP="00425FD2">
            <w:pPr>
              <w:pStyle w:val="TAL"/>
            </w:pPr>
            <w:r w:rsidRPr="00B3056F">
              <w:t>6.1.6.2.43</w:t>
            </w:r>
          </w:p>
        </w:tc>
        <w:tc>
          <w:tcPr>
            <w:tcW w:w="4420" w:type="dxa"/>
            <w:tcBorders>
              <w:top w:val="single" w:sz="4" w:space="0" w:color="auto"/>
              <w:left w:val="single" w:sz="4" w:space="0" w:color="auto"/>
              <w:bottom w:val="single" w:sz="4" w:space="0" w:color="auto"/>
              <w:right w:val="single" w:sz="4" w:space="0" w:color="auto"/>
            </w:tcBorders>
          </w:tcPr>
          <w:p w14:paraId="125BBCCF" w14:textId="77777777" w:rsidR="00277503" w:rsidRPr="00B3056F" w:rsidRDefault="00277503" w:rsidP="00425FD2">
            <w:pPr>
              <w:pStyle w:val="TAL"/>
              <w:rPr>
                <w:rFonts w:cs="Arial"/>
                <w:szCs w:val="18"/>
              </w:rPr>
            </w:pPr>
          </w:p>
        </w:tc>
      </w:tr>
      <w:tr w:rsidR="00277503" w:rsidRPr="00B3056F" w14:paraId="7B4B96C9"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6061A48D" w14:textId="77777777" w:rsidR="00277503" w:rsidRPr="00B3056F" w:rsidRDefault="00277503" w:rsidP="00425FD2">
            <w:pPr>
              <w:pStyle w:val="TAL"/>
            </w:pPr>
            <w:r w:rsidRPr="00B3056F">
              <w:t>UnrelatedClass</w:t>
            </w:r>
          </w:p>
        </w:tc>
        <w:tc>
          <w:tcPr>
            <w:tcW w:w="1556" w:type="dxa"/>
            <w:tcBorders>
              <w:top w:val="single" w:sz="4" w:space="0" w:color="auto"/>
              <w:left w:val="single" w:sz="4" w:space="0" w:color="auto"/>
              <w:bottom w:val="single" w:sz="4" w:space="0" w:color="auto"/>
              <w:right w:val="single" w:sz="4" w:space="0" w:color="auto"/>
            </w:tcBorders>
          </w:tcPr>
          <w:p w14:paraId="1CF29DE6" w14:textId="77777777" w:rsidR="00277503" w:rsidRPr="00B3056F" w:rsidRDefault="00277503" w:rsidP="00425FD2">
            <w:pPr>
              <w:pStyle w:val="TAL"/>
            </w:pPr>
            <w:r w:rsidRPr="00B3056F">
              <w:t>6.1.6.2.44</w:t>
            </w:r>
          </w:p>
        </w:tc>
        <w:tc>
          <w:tcPr>
            <w:tcW w:w="4420" w:type="dxa"/>
            <w:tcBorders>
              <w:top w:val="single" w:sz="4" w:space="0" w:color="auto"/>
              <w:left w:val="single" w:sz="4" w:space="0" w:color="auto"/>
              <w:bottom w:val="single" w:sz="4" w:space="0" w:color="auto"/>
              <w:right w:val="single" w:sz="4" w:space="0" w:color="auto"/>
            </w:tcBorders>
          </w:tcPr>
          <w:p w14:paraId="22A050E1" w14:textId="77777777" w:rsidR="00277503" w:rsidRPr="00B3056F" w:rsidRDefault="00277503" w:rsidP="00425FD2">
            <w:pPr>
              <w:pStyle w:val="TAL"/>
              <w:rPr>
                <w:rFonts w:cs="Arial"/>
                <w:szCs w:val="18"/>
              </w:rPr>
            </w:pPr>
          </w:p>
        </w:tc>
      </w:tr>
      <w:tr w:rsidR="00277503" w:rsidRPr="00B3056F" w14:paraId="35A9732C"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1DE48F10" w14:textId="77777777" w:rsidR="00277503" w:rsidRPr="00B3056F" w:rsidRDefault="00277503" w:rsidP="00425FD2">
            <w:pPr>
              <w:pStyle w:val="TAL"/>
            </w:pPr>
            <w:r w:rsidRPr="00B3056F">
              <w:t>PlmnOperatorClass</w:t>
            </w:r>
          </w:p>
        </w:tc>
        <w:tc>
          <w:tcPr>
            <w:tcW w:w="1556" w:type="dxa"/>
            <w:tcBorders>
              <w:top w:val="single" w:sz="4" w:space="0" w:color="auto"/>
              <w:left w:val="single" w:sz="4" w:space="0" w:color="auto"/>
              <w:bottom w:val="single" w:sz="4" w:space="0" w:color="auto"/>
              <w:right w:val="single" w:sz="4" w:space="0" w:color="auto"/>
            </w:tcBorders>
          </w:tcPr>
          <w:p w14:paraId="64511DF8" w14:textId="77777777" w:rsidR="00277503" w:rsidRPr="00B3056F" w:rsidRDefault="00277503" w:rsidP="00425FD2">
            <w:pPr>
              <w:pStyle w:val="TAL"/>
            </w:pPr>
            <w:r w:rsidRPr="00B3056F">
              <w:t>6.1.6.2.45</w:t>
            </w:r>
          </w:p>
        </w:tc>
        <w:tc>
          <w:tcPr>
            <w:tcW w:w="4420" w:type="dxa"/>
            <w:tcBorders>
              <w:top w:val="single" w:sz="4" w:space="0" w:color="auto"/>
              <w:left w:val="single" w:sz="4" w:space="0" w:color="auto"/>
              <w:bottom w:val="single" w:sz="4" w:space="0" w:color="auto"/>
              <w:right w:val="single" w:sz="4" w:space="0" w:color="auto"/>
            </w:tcBorders>
          </w:tcPr>
          <w:p w14:paraId="16F7A609" w14:textId="77777777" w:rsidR="00277503" w:rsidRPr="00B3056F" w:rsidRDefault="00277503" w:rsidP="00425FD2">
            <w:pPr>
              <w:pStyle w:val="TAL"/>
              <w:rPr>
                <w:rFonts w:cs="Arial"/>
                <w:szCs w:val="18"/>
              </w:rPr>
            </w:pPr>
          </w:p>
        </w:tc>
      </w:tr>
      <w:tr w:rsidR="00277503" w:rsidRPr="00B3056F" w14:paraId="234C7FED"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40B438E6" w14:textId="77777777" w:rsidR="00277503" w:rsidRPr="00B3056F" w:rsidRDefault="00277503" w:rsidP="00425FD2">
            <w:pPr>
              <w:pStyle w:val="TAL"/>
            </w:pPr>
            <w:r w:rsidRPr="00B3056F">
              <w:t>ValidTimePeriod</w:t>
            </w:r>
          </w:p>
        </w:tc>
        <w:tc>
          <w:tcPr>
            <w:tcW w:w="1556" w:type="dxa"/>
            <w:tcBorders>
              <w:top w:val="single" w:sz="4" w:space="0" w:color="auto"/>
              <w:left w:val="single" w:sz="4" w:space="0" w:color="auto"/>
              <w:bottom w:val="single" w:sz="4" w:space="0" w:color="auto"/>
              <w:right w:val="single" w:sz="4" w:space="0" w:color="auto"/>
            </w:tcBorders>
          </w:tcPr>
          <w:p w14:paraId="5CF7A832" w14:textId="77777777" w:rsidR="00277503" w:rsidRPr="00B3056F" w:rsidRDefault="00277503" w:rsidP="00425FD2">
            <w:pPr>
              <w:pStyle w:val="TAL"/>
            </w:pPr>
            <w:r w:rsidRPr="00B3056F">
              <w:t>6.1.6.2.46</w:t>
            </w:r>
          </w:p>
        </w:tc>
        <w:tc>
          <w:tcPr>
            <w:tcW w:w="4420" w:type="dxa"/>
            <w:tcBorders>
              <w:top w:val="single" w:sz="4" w:space="0" w:color="auto"/>
              <w:left w:val="single" w:sz="4" w:space="0" w:color="auto"/>
              <w:bottom w:val="single" w:sz="4" w:space="0" w:color="auto"/>
              <w:right w:val="single" w:sz="4" w:space="0" w:color="auto"/>
            </w:tcBorders>
          </w:tcPr>
          <w:p w14:paraId="23FC5B6F" w14:textId="77777777" w:rsidR="00277503" w:rsidRPr="00B3056F" w:rsidRDefault="00277503" w:rsidP="00425FD2">
            <w:pPr>
              <w:pStyle w:val="TAL"/>
              <w:rPr>
                <w:rFonts w:cs="Arial"/>
                <w:szCs w:val="18"/>
              </w:rPr>
            </w:pPr>
          </w:p>
        </w:tc>
      </w:tr>
      <w:tr w:rsidR="00277503" w:rsidRPr="00B3056F" w14:paraId="45D1A0A3"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48D46F54" w14:textId="77777777" w:rsidR="00277503" w:rsidRPr="00B3056F" w:rsidRDefault="00277503" w:rsidP="00425FD2">
            <w:pPr>
              <w:pStyle w:val="TAL"/>
            </w:pPr>
            <w:r w:rsidRPr="00B3056F">
              <w:t>LcsMoData</w:t>
            </w:r>
          </w:p>
        </w:tc>
        <w:tc>
          <w:tcPr>
            <w:tcW w:w="1556" w:type="dxa"/>
            <w:tcBorders>
              <w:top w:val="single" w:sz="4" w:space="0" w:color="auto"/>
              <w:left w:val="single" w:sz="4" w:space="0" w:color="auto"/>
              <w:bottom w:val="single" w:sz="4" w:space="0" w:color="auto"/>
              <w:right w:val="single" w:sz="4" w:space="0" w:color="auto"/>
            </w:tcBorders>
          </w:tcPr>
          <w:p w14:paraId="18BFC741" w14:textId="77777777" w:rsidR="00277503" w:rsidRPr="00B3056F" w:rsidRDefault="00277503" w:rsidP="00425FD2">
            <w:pPr>
              <w:pStyle w:val="TAL"/>
            </w:pPr>
            <w:r w:rsidRPr="00B3056F">
              <w:t>6.1.6.2.47</w:t>
            </w:r>
          </w:p>
        </w:tc>
        <w:tc>
          <w:tcPr>
            <w:tcW w:w="4420" w:type="dxa"/>
            <w:tcBorders>
              <w:top w:val="single" w:sz="4" w:space="0" w:color="auto"/>
              <w:left w:val="single" w:sz="4" w:space="0" w:color="auto"/>
              <w:bottom w:val="single" w:sz="4" w:space="0" w:color="auto"/>
              <w:right w:val="single" w:sz="4" w:space="0" w:color="auto"/>
            </w:tcBorders>
          </w:tcPr>
          <w:p w14:paraId="104BC502" w14:textId="77777777" w:rsidR="00277503" w:rsidRPr="00B3056F" w:rsidRDefault="00277503" w:rsidP="00425FD2">
            <w:pPr>
              <w:pStyle w:val="TAL"/>
              <w:rPr>
                <w:rFonts w:cs="Arial"/>
                <w:szCs w:val="18"/>
              </w:rPr>
            </w:pPr>
          </w:p>
        </w:tc>
      </w:tr>
      <w:tr w:rsidR="00277503" w:rsidRPr="00B3056F" w14:paraId="67C51450"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160C6EED" w14:textId="77777777" w:rsidR="00277503" w:rsidRPr="00B3056F" w:rsidRDefault="00277503" w:rsidP="00425FD2">
            <w:pPr>
              <w:pStyle w:val="TAL"/>
            </w:pPr>
            <w:r w:rsidRPr="00B3056F">
              <w:t>EcRestrictionData</w:t>
            </w:r>
            <w:r>
              <w:t>Wb</w:t>
            </w:r>
          </w:p>
        </w:tc>
        <w:tc>
          <w:tcPr>
            <w:tcW w:w="1556" w:type="dxa"/>
            <w:tcBorders>
              <w:top w:val="single" w:sz="4" w:space="0" w:color="auto"/>
              <w:left w:val="single" w:sz="4" w:space="0" w:color="auto"/>
              <w:bottom w:val="single" w:sz="4" w:space="0" w:color="auto"/>
              <w:right w:val="single" w:sz="4" w:space="0" w:color="auto"/>
            </w:tcBorders>
          </w:tcPr>
          <w:p w14:paraId="7608282D" w14:textId="77777777" w:rsidR="00277503" w:rsidRPr="00B3056F" w:rsidRDefault="00277503" w:rsidP="00425FD2">
            <w:pPr>
              <w:pStyle w:val="TAL"/>
            </w:pPr>
            <w:r w:rsidRPr="00B3056F">
              <w:t>6.1.6.2.48</w:t>
            </w:r>
          </w:p>
        </w:tc>
        <w:tc>
          <w:tcPr>
            <w:tcW w:w="4420" w:type="dxa"/>
            <w:tcBorders>
              <w:top w:val="single" w:sz="4" w:space="0" w:color="auto"/>
              <w:left w:val="single" w:sz="4" w:space="0" w:color="auto"/>
              <w:bottom w:val="single" w:sz="4" w:space="0" w:color="auto"/>
              <w:right w:val="single" w:sz="4" w:space="0" w:color="auto"/>
            </w:tcBorders>
          </w:tcPr>
          <w:p w14:paraId="31FA3B63" w14:textId="77777777" w:rsidR="00277503" w:rsidRPr="00B3056F" w:rsidRDefault="00277503" w:rsidP="00425FD2">
            <w:pPr>
              <w:pStyle w:val="TAL"/>
              <w:rPr>
                <w:rFonts w:cs="Arial"/>
                <w:szCs w:val="18"/>
              </w:rPr>
            </w:pPr>
            <w:r w:rsidRPr="00B3056F">
              <w:rPr>
                <w:rFonts w:cs="Arial" w:hint="eastAsia"/>
                <w:szCs w:val="18"/>
              </w:rPr>
              <w:t>Enhance Coverage Restriction Data</w:t>
            </w:r>
          </w:p>
        </w:tc>
      </w:tr>
      <w:tr w:rsidR="00277503" w:rsidRPr="00B3056F" w14:paraId="18718F39"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0EA9289E" w14:textId="77777777" w:rsidR="00277503" w:rsidRPr="00B3056F" w:rsidRDefault="00277503" w:rsidP="00425FD2">
            <w:pPr>
              <w:pStyle w:val="TAL"/>
            </w:pPr>
            <w:r w:rsidRPr="00B3056F">
              <w:t>ExpectedUeBehaviourData</w:t>
            </w:r>
          </w:p>
        </w:tc>
        <w:tc>
          <w:tcPr>
            <w:tcW w:w="1556" w:type="dxa"/>
            <w:tcBorders>
              <w:top w:val="single" w:sz="4" w:space="0" w:color="auto"/>
              <w:left w:val="single" w:sz="4" w:space="0" w:color="auto"/>
              <w:bottom w:val="single" w:sz="4" w:space="0" w:color="auto"/>
              <w:right w:val="single" w:sz="4" w:space="0" w:color="auto"/>
            </w:tcBorders>
          </w:tcPr>
          <w:p w14:paraId="0A87E9ED" w14:textId="77777777" w:rsidR="00277503" w:rsidRPr="00B3056F" w:rsidRDefault="00277503" w:rsidP="00425FD2">
            <w:pPr>
              <w:pStyle w:val="TAL"/>
            </w:pPr>
            <w:r w:rsidRPr="00B3056F">
              <w:t>6.1.6.2.49</w:t>
            </w:r>
          </w:p>
        </w:tc>
        <w:tc>
          <w:tcPr>
            <w:tcW w:w="4420" w:type="dxa"/>
            <w:tcBorders>
              <w:top w:val="single" w:sz="4" w:space="0" w:color="auto"/>
              <w:left w:val="single" w:sz="4" w:space="0" w:color="auto"/>
              <w:bottom w:val="single" w:sz="4" w:space="0" w:color="auto"/>
              <w:right w:val="single" w:sz="4" w:space="0" w:color="auto"/>
            </w:tcBorders>
          </w:tcPr>
          <w:p w14:paraId="1B25E93D" w14:textId="77777777" w:rsidR="00277503" w:rsidRPr="00B3056F" w:rsidRDefault="00277503" w:rsidP="00425FD2">
            <w:pPr>
              <w:pStyle w:val="TAL"/>
              <w:rPr>
                <w:rFonts w:cs="Arial"/>
                <w:szCs w:val="18"/>
              </w:rPr>
            </w:pPr>
            <w:r w:rsidRPr="00B3056F">
              <w:rPr>
                <w:rFonts w:cs="Arial"/>
                <w:szCs w:val="18"/>
              </w:rPr>
              <w:t>Expected UE Behaviour Data</w:t>
            </w:r>
          </w:p>
        </w:tc>
      </w:tr>
      <w:tr w:rsidR="00277503" w:rsidRPr="00B3056F" w14:paraId="57D14848"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57902AD0" w14:textId="77777777" w:rsidR="00277503" w:rsidRPr="00B3056F" w:rsidRDefault="00277503" w:rsidP="00425FD2">
            <w:pPr>
              <w:pStyle w:val="TAL"/>
            </w:pPr>
            <w:r w:rsidRPr="00B3056F">
              <w:t>SuggestedPacketNumDl</w:t>
            </w:r>
          </w:p>
        </w:tc>
        <w:tc>
          <w:tcPr>
            <w:tcW w:w="1556" w:type="dxa"/>
            <w:tcBorders>
              <w:top w:val="single" w:sz="4" w:space="0" w:color="auto"/>
              <w:left w:val="single" w:sz="4" w:space="0" w:color="auto"/>
              <w:bottom w:val="single" w:sz="4" w:space="0" w:color="auto"/>
              <w:right w:val="single" w:sz="4" w:space="0" w:color="auto"/>
            </w:tcBorders>
          </w:tcPr>
          <w:p w14:paraId="50C754BD" w14:textId="77777777" w:rsidR="00277503" w:rsidRPr="00B3056F" w:rsidRDefault="00277503" w:rsidP="00425FD2">
            <w:pPr>
              <w:pStyle w:val="TAL"/>
            </w:pPr>
            <w:r w:rsidRPr="00B3056F">
              <w:t>6.1.6.2.52</w:t>
            </w:r>
          </w:p>
        </w:tc>
        <w:tc>
          <w:tcPr>
            <w:tcW w:w="4420" w:type="dxa"/>
            <w:tcBorders>
              <w:top w:val="single" w:sz="4" w:space="0" w:color="auto"/>
              <w:left w:val="single" w:sz="4" w:space="0" w:color="auto"/>
              <w:bottom w:val="single" w:sz="4" w:space="0" w:color="auto"/>
              <w:right w:val="single" w:sz="4" w:space="0" w:color="auto"/>
            </w:tcBorders>
          </w:tcPr>
          <w:p w14:paraId="0A0AB513" w14:textId="77777777" w:rsidR="00277503" w:rsidRPr="00B3056F" w:rsidRDefault="00277503" w:rsidP="00425FD2">
            <w:pPr>
              <w:pStyle w:val="TAL"/>
              <w:rPr>
                <w:rFonts w:cs="Arial"/>
                <w:szCs w:val="18"/>
              </w:rPr>
            </w:pPr>
            <w:r w:rsidRPr="00B3056F">
              <w:rPr>
                <w:rFonts w:cs="Arial"/>
                <w:szCs w:val="18"/>
              </w:rPr>
              <w:t>Suggested Number of Downlink Packets</w:t>
            </w:r>
          </w:p>
        </w:tc>
      </w:tr>
      <w:tr w:rsidR="00277503" w:rsidRPr="00B3056F" w14:paraId="3A3D4CCC"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12CEDCB5" w14:textId="77777777" w:rsidR="00277503" w:rsidRPr="00B3056F" w:rsidRDefault="00277503" w:rsidP="00425FD2">
            <w:pPr>
              <w:pStyle w:val="TAL"/>
            </w:pPr>
            <w:r>
              <w:t>SmfRegistrationInfo</w:t>
            </w:r>
          </w:p>
        </w:tc>
        <w:tc>
          <w:tcPr>
            <w:tcW w:w="1556" w:type="dxa"/>
            <w:tcBorders>
              <w:top w:val="single" w:sz="4" w:space="0" w:color="auto"/>
              <w:left w:val="single" w:sz="4" w:space="0" w:color="auto"/>
              <w:bottom w:val="single" w:sz="4" w:space="0" w:color="auto"/>
              <w:right w:val="single" w:sz="4" w:space="0" w:color="auto"/>
            </w:tcBorders>
          </w:tcPr>
          <w:p w14:paraId="24F5CA79" w14:textId="77777777" w:rsidR="00277503" w:rsidRPr="00B3056F" w:rsidRDefault="00277503" w:rsidP="00425FD2">
            <w:pPr>
              <w:pStyle w:val="TAL"/>
            </w:pPr>
            <w:r>
              <w:t>6.1.6.2.53</w:t>
            </w:r>
          </w:p>
        </w:tc>
        <w:tc>
          <w:tcPr>
            <w:tcW w:w="4420" w:type="dxa"/>
            <w:tcBorders>
              <w:top w:val="single" w:sz="4" w:space="0" w:color="auto"/>
              <w:left w:val="single" w:sz="4" w:space="0" w:color="auto"/>
              <w:bottom w:val="single" w:sz="4" w:space="0" w:color="auto"/>
              <w:right w:val="single" w:sz="4" w:space="0" w:color="auto"/>
            </w:tcBorders>
          </w:tcPr>
          <w:p w14:paraId="046538B6" w14:textId="77777777" w:rsidR="00277503" w:rsidRPr="00B3056F" w:rsidRDefault="00277503" w:rsidP="00425FD2">
            <w:pPr>
              <w:pStyle w:val="TAL"/>
              <w:rPr>
                <w:rFonts w:cs="Arial"/>
                <w:szCs w:val="18"/>
              </w:rPr>
            </w:pPr>
          </w:p>
        </w:tc>
      </w:tr>
      <w:tr w:rsidR="00277503" w:rsidRPr="00B3056F" w14:paraId="6F023C2C"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5CB80E2B" w14:textId="77777777" w:rsidR="00277503" w:rsidRPr="00B3056F" w:rsidRDefault="00277503" w:rsidP="00425FD2">
            <w:pPr>
              <w:pStyle w:val="TAL"/>
            </w:pPr>
            <w:r w:rsidRPr="00B3056F">
              <w:rPr>
                <w:rFonts w:hint="eastAsia"/>
              </w:rPr>
              <w:t>FrameRouteInfo</w:t>
            </w:r>
          </w:p>
        </w:tc>
        <w:tc>
          <w:tcPr>
            <w:tcW w:w="1556" w:type="dxa"/>
            <w:tcBorders>
              <w:top w:val="single" w:sz="4" w:space="0" w:color="auto"/>
              <w:left w:val="single" w:sz="4" w:space="0" w:color="auto"/>
              <w:bottom w:val="single" w:sz="4" w:space="0" w:color="auto"/>
              <w:right w:val="single" w:sz="4" w:space="0" w:color="auto"/>
            </w:tcBorders>
          </w:tcPr>
          <w:p w14:paraId="1C045C38" w14:textId="77777777" w:rsidR="00277503" w:rsidRPr="00B3056F" w:rsidRDefault="00277503" w:rsidP="00425FD2">
            <w:pPr>
              <w:pStyle w:val="TAL"/>
            </w:pPr>
            <w:r w:rsidRPr="00B3056F">
              <w:rPr>
                <w:rFonts w:hint="eastAsia"/>
              </w:rPr>
              <w:t>6.1.6.2</w:t>
            </w:r>
            <w:r w:rsidRPr="00B3056F">
              <w:t>.54</w:t>
            </w:r>
          </w:p>
        </w:tc>
        <w:tc>
          <w:tcPr>
            <w:tcW w:w="4420" w:type="dxa"/>
            <w:tcBorders>
              <w:top w:val="single" w:sz="4" w:space="0" w:color="auto"/>
              <w:left w:val="single" w:sz="4" w:space="0" w:color="auto"/>
              <w:bottom w:val="single" w:sz="4" w:space="0" w:color="auto"/>
              <w:right w:val="single" w:sz="4" w:space="0" w:color="auto"/>
            </w:tcBorders>
          </w:tcPr>
          <w:p w14:paraId="6E528697" w14:textId="77777777" w:rsidR="00277503" w:rsidRPr="00B3056F" w:rsidRDefault="00277503" w:rsidP="00425FD2">
            <w:pPr>
              <w:pStyle w:val="TAL"/>
              <w:rPr>
                <w:rFonts w:cs="Arial"/>
                <w:szCs w:val="18"/>
              </w:rPr>
            </w:pPr>
            <w:r w:rsidRPr="00B3056F">
              <w:rPr>
                <w:rFonts w:cs="Arial" w:hint="eastAsia"/>
                <w:szCs w:val="18"/>
              </w:rPr>
              <w:t xml:space="preserve">Frame Route </w:t>
            </w:r>
            <w:r w:rsidRPr="00B3056F">
              <w:rPr>
                <w:rFonts w:cs="Arial"/>
                <w:szCs w:val="18"/>
              </w:rPr>
              <w:t>Information</w:t>
            </w:r>
          </w:p>
        </w:tc>
      </w:tr>
      <w:tr w:rsidR="00277503" w:rsidRPr="00B3056F" w14:paraId="6BA49C33"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43CB64C9" w14:textId="77777777" w:rsidR="00277503" w:rsidRPr="00B3056F" w:rsidRDefault="00277503" w:rsidP="00425FD2">
            <w:pPr>
              <w:pStyle w:val="TAL"/>
            </w:pPr>
            <w:r>
              <w:t>SorUpdateInfo</w:t>
            </w:r>
          </w:p>
        </w:tc>
        <w:tc>
          <w:tcPr>
            <w:tcW w:w="1556" w:type="dxa"/>
            <w:tcBorders>
              <w:top w:val="single" w:sz="4" w:space="0" w:color="auto"/>
              <w:left w:val="single" w:sz="4" w:space="0" w:color="auto"/>
              <w:bottom w:val="single" w:sz="4" w:space="0" w:color="auto"/>
              <w:right w:val="single" w:sz="4" w:space="0" w:color="auto"/>
            </w:tcBorders>
          </w:tcPr>
          <w:p w14:paraId="6CE65626" w14:textId="77777777" w:rsidR="00277503" w:rsidRPr="00B3056F" w:rsidRDefault="00277503" w:rsidP="00425FD2">
            <w:pPr>
              <w:pStyle w:val="TAL"/>
            </w:pPr>
            <w:r>
              <w:t>6.1.6.2.55</w:t>
            </w:r>
          </w:p>
        </w:tc>
        <w:tc>
          <w:tcPr>
            <w:tcW w:w="4420" w:type="dxa"/>
            <w:tcBorders>
              <w:top w:val="single" w:sz="4" w:space="0" w:color="auto"/>
              <w:left w:val="single" w:sz="4" w:space="0" w:color="auto"/>
              <w:bottom w:val="single" w:sz="4" w:space="0" w:color="auto"/>
              <w:right w:val="single" w:sz="4" w:space="0" w:color="auto"/>
            </w:tcBorders>
          </w:tcPr>
          <w:p w14:paraId="5B83D58E" w14:textId="77777777" w:rsidR="00277503" w:rsidRPr="00B3056F" w:rsidRDefault="00277503" w:rsidP="00425FD2">
            <w:pPr>
              <w:pStyle w:val="TAL"/>
              <w:rPr>
                <w:rFonts w:cs="Arial"/>
                <w:szCs w:val="18"/>
              </w:rPr>
            </w:pPr>
          </w:p>
        </w:tc>
      </w:tr>
      <w:tr w:rsidR="00277503" w:rsidRPr="00B3056F" w14:paraId="32EADF8E"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250934C9" w14:textId="77777777" w:rsidR="00277503" w:rsidRPr="00B3056F" w:rsidRDefault="00277503" w:rsidP="00425FD2">
            <w:pPr>
              <w:pStyle w:val="TAL"/>
            </w:pPr>
            <w:r w:rsidRPr="00B3056F">
              <w:t>EnhancedCoverageRestrictionData</w:t>
            </w:r>
          </w:p>
        </w:tc>
        <w:tc>
          <w:tcPr>
            <w:tcW w:w="1556" w:type="dxa"/>
            <w:tcBorders>
              <w:top w:val="single" w:sz="4" w:space="0" w:color="auto"/>
              <w:left w:val="single" w:sz="4" w:space="0" w:color="auto"/>
              <w:bottom w:val="single" w:sz="4" w:space="0" w:color="auto"/>
              <w:right w:val="single" w:sz="4" w:space="0" w:color="auto"/>
            </w:tcBorders>
          </w:tcPr>
          <w:p w14:paraId="6D3AB7FE" w14:textId="77777777" w:rsidR="00277503" w:rsidRPr="00B3056F" w:rsidRDefault="00277503" w:rsidP="00425FD2">
            <w:pPr>
              <w:pStyle w:val="TAL"/>
            </w:pPr>
            <w:r w:rsidRPr="00B3056F">
              <w:t>6.1.6.2.56</w:t>
            </w:r>
          </w:p>
        </w:tc>
        <w:tc>
          <w:tcPr>
            <w:tcW w:w="4420" w:type="dxa"/>
            <w:tcBorders>
              <w:top w:val="single" w:sz="4" w:space="0" w:color="auto"/>
              <w:left w:val="single" w:sz="4" w:space="0" w:color="auto"/>
              <w:bottom w:val="single" w:sz="4" w:space="0" w:color="auto"/>
              <w:right w:val="single" w:sz="4" w:space="0" w:color="auto"/>
            </w:tcBorders>
          </w:tcPr>
          <w:p w14:paraId="00B1753A" w14:textId="77777777" w:rsidR="00277503" w:rsidRPr="00B3056F" w:rsidRDefault="00277503" w:rsidP="00425FD2">
            <w:pPr>
              <w:pStyle w:val="TAL"/>
              <w:rPr>
                <w:rFonts w:cs="Arial"/>
                <w:szCs w:val="18"/>
              </w:rPr>
            </w:pPr>
            <w:r w:rsidRPr="00B3056F">
              <w:rPr>
                <w:rFonts w:cs="Arial"/>
                <w:szCs w:val="18"/>
              </w:rPr>
              <w:t>Enhanced Coverage Restriction Data</w:t>
            </w:r>
          </w:p>
        </w:tc>
      </w:tr>
      <w:tr w:rsidR="00277503" w:rsidRPr="00B3056F" w14:paraId="58EE8A7F"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778F07E0" w14:textId="77777777" w:rsidR="00277503" w:rsidRPr="00B3056F" w:rsidRDefault="00277503" w:rsidP="00425FD2">
            <w:pPr>
              <w:pStyle w:val="TAL"/>
            </w:pPr>
            <w:r w:rsidRPr="00B3056F">
              <w:rPr>
                <w:rFonts w:hint="eastAsia"/>
              </w:rPr>
              <w:t>EdrxParameters</w:t>
            </w:r>
          </w:p>
        </w:tc>
        <w:tc>
          <w:tcPr>
            <w:tcW w:w="1556" w:type="dxa"/>
            <w:tcBorders>
              <w:top w:val="single" w:sz="4" w:space="0" w:color="auto"/>
              <w:left w:val="single" w:sz="4" w:space="0" w:color="auto"/>
              <w:bottom w:val="single" w:sz="4" w:space="0" w:color="auto"/>
              <w:right w:val="single" w:sz="4" w:space="0" w:color="auto"/>
            </w:tcBorders>
          </w:tcPr>
          <w:p w14:paraId="452E180B" w14:textId="77777777" w:rsidR="00277503" w:rsidRPr="00B3056F" w:rsidRDefault="00277503" w:rsidP="00425FD2">
            <w:pPr>
              <w:pStyle w:val="TAL"/>
            </w:pPr>
            <w:r w:rsidRPr="00B3056F">
              <w:t>6.1.6.2.57</w:t>
            </w:r>
          </w:p>
        </w:tc>
        <w:tc>
          <w:tcPr>
            <w:tcW w:w="4420" w:type="dxa"/>
            <w:tcBorders>
              <w:top w:val="single" w:sz="4" w:space="0" w:color="auto"/>
              <w:left w:val="single" w:sz="4" w:space="0" w:color="auto"/>
              <w:bottom w:val="single" w:sz="4" w:space="0" w:color="auto"/>
              <w:right w:val="single" w:sz="4" w:space="0" w:color="auto"/>
            </w:tcBorders>
          </w:tcPr>
          <w:p w14:paraId="145D4361" w14:textId="77777777" w:rsidR="00277503" w:rsidRPr="00B3056F" w:rsidRDefault="00277503" w:rsidP="00425FD2">
            <w:pPr>
              <w:pStyle w:val="TAL"/>
              <w:rPr>
                <w:rFonts w:cs="Arial"/>
                <w:szCs w:val="18"/>
              </w:rPr>
            </w:pPr>
            <w:r w:rsidRPr="00B3056F">
              <w:rPr>
                <w:rFonts w:cs="Arial" w:hint="eastAsia"/>
                <w:szCs w:val="18"/>
              </w:rPr>
              <w:t>eDRX Parameters</w:t>
            </w:r>
          </w:p>
        </w:tc>
      </w:tr>
      <w:tr w:rsidR="00277503" w:rsidRPr="00B3056F" w14:paraId="03A20DB8"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5244150F" w14:textId="77777777" w:rsidR="00277503" w:rsidRPr="00B3056F" w:rsidRDefault="00277503" w:rsidP="00425FD2">
            <w:pPr>
              <w:pStyle w:val="TAL"/>
            </w:pPr>
            <w:r w:rsidRPr="00B3056F">
              <w:rPr>
                <w:rFonts w:hint="eastAsia"/>
              </w:rPr>
              <w:t>P</w:t>
            </w:r>
            <w:r w:rsidRPr="00B3056F">
              <w:t>twParameters</w:t>
            </w:r>
          </w:p>
        </w:tc>
        <w:tc>
          <w:tcPr>
            <w:tcW w:w="1556" w:type="dxa"/>
            <w:tcBorders>
              <w:top w:val="single" w:sz="4" w:space="0" w:color="auto"/>
              <w:left w:val="single" w:sz="4" w:space="0" w:color="auto"/>
              <w:bottom w:val="single" w:sz="4" w:space="0" w:color="auto"/>
              <w:right w:val="single" w:sz="4" w:space="0" w:color="auto"/>
            </w:tcBorders>
          </w:tcPr>
          <w:p w14:paraId="18E8C202" w14:textId="77777777" w:rsidR="00277503" w:rsidRPr="00B3056F" w:rsidRDefault="00277503" w:rsidP="00425FD2">
            <w:pPr>
              <w:pStyle w:val="TAL"/>
            </w:pPr>
            <w:r w:rsidRPr="00B3056F">
              <w:t>6.1.6.2.58</w:t>
            </w:r>
          </w:p>
        </w:tc>
        <w:tc>
          <w:tcPr>
            <w:tcW w:w="4420" w:type="dxa"/>
            <w:tcBorders>
              <w:top w:val="single" w:sz="4" w:space="0" w:color="auto"/>
              <w:left w:val="single" w:sz="4" w:space="0" w:color="auto"/>
              <w:bottom w:val="single" w:sz="4" w:space="0" w:color="auto"/>
              <w:right w:val="single" w:sz="4" w:space="0" w:color="auto"/>
            </w:tcBorders>
          </w:tcPr>
          <w:p w14:paraId="34678D3C" w14:textId="77777777" w:rsidR="00277503" w:rsidRPr="00B3056F" w:rsidRDefault="00277503" w:rsidP="00425FD2">
            <w:pPr>
              <w:pStyle w:val="TAL"/>
              <w:rPr>
                <w:rFonts w:cs="Arial"/>
                <w:szCs w:val="18"/>
              </w:rPr>
            </w:pPr>
            <w:r w:rsidRPr="00B3056F">
              <w:rPr>
                <w:rFonts w:cs="Arial" w:hint="eastAsia"/>
                <w:szCs w:val="18"/>
              </w:rPr>
              <w:t>P</w:t>
            </w:r>
            <w:r w:rsidRPr="00B3056F">
              <w:rPr>
                <w:rFonts w:cs="Arial"/>
                <w:szCs w:val="18"/>
              </w:rPr>
              <w:t>aging Time Window Parameters</w:t>
            </w:r>
          </w:p>
        </w:tc>
      </w:tr>
      <w:tr w:rsidR="00277503" w:rsidRPr="00B3056F" w14:paraId="77BA691F"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7AF4F3ED" w14:textId="77777777" w:rsidR="00277503" w:rsidRPr="00B3056F" w:rsidRDefault="00277503" w:rsidP="00425FD2">
            <w:pPr>
              <w:pStyle w:val="TAL"/>
            </w:pPr>
            <w:r w:rsidRPr="00B3056F">
              <w:t>OperationMode</w:t>
            </w:r>
          </w:p>
        </w:tc>
        <w:tc>
          <w:tcPr>
            <w:tcW w:w="1556" w:type="dxa"/>
            <w:tcBorders>
              <w:top w:val="single" w:sz="4" w:space="0" w:color="auto"/>
              <w:left w:val="single" w:sz="4" w:space="0" w:color="auto"/>
              <w:bottom w:val="single" w:sz="4" w:space="0" w:color="auto"/>
              <w:right w:val="single" w:sz="4" w:space="0" w:color="auto"/>
            </w:tcBorders>
          </w:tcPr>
          <w:p w14:paraId="223ED21F" w14:textId="77777777" w:rsidR="00277503" w:rsidRPr="00B3056F" w:rsidRDefault="00277503" w:rsidP="00425FD2">
            <w:pPr>
              <w:pStyle w:val="TAL"/>
            </w:pPr>
            <w:r w:rsidRPr="00B3056F">
              <w:t>6.1.6.3.12</w:t>
            </w:r>
          </w:p>
        </w:tc>
        <w:tc>
          <w:tcPr>
            <w:tcW w:w="4420" w:type="dxa"/>
            <w:tcBorders>
              <w:top w:val="single" w:sz="4" w:space="0" w:color="auto"/>
              <w:left w:val="single" w:sz="4" w:space="0" w:color="auto"/>
              <w:bottom w:val="single" w:sz="4" w:space="0" w:color="auto"/>
              <w:right w:val="single" w:sz="4" w:space="0" w:color="auto"/>
            </w:tcBorders>
          </w:tcPr>
          <w:p w14:paraId="5F0FAF06" w14:textId="77777777" w:rsidR="00277503" w:rsidRPr="00B3056F" w:rsidRDefault="00277503" w:rsidP="00425FD2">
            <w:pPr>
              <w:pStyle w:val="TAL"/>
              <w:rPr>
                <w:rFonts w:cs="Arial"/>
                <w:szCs w:val="18"/>
              </w:rPr>
            </w:pPr>
            <w:r w:rsidRPr="00B3056F">
              <w:rPr>
                <w:rFonts w:cs="Arial" w:hint="eastAsia"/>
                <w:szCs w:val="18"/>
              </w:rPr>
              <w:t>O</w:t>
            </w:r>
            <w:r w:rsidRPr="00B3056F">
              <w:rPr>
                <w:rFonts w:cs="Arial"/>
                <w:szCs w:val="18"/>
              </w:rPr>
              <w:t>peration Mode</w:t>
            </w:r>
          </w:p>
        </w:tc>
      </w:tr>
      <w:tr w:rsidR="00277503" w:rsidRPr="00B3056F" w14:paraId="4397B087"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455FB256" w14:textId="77777777" w:rsidR="00277503" w:rsidRPr="00B3056F" w:rsidRDefault="00277503" w:rsidP="00425FD2">
            <w:pPr>
              <w:pStyle w:val="TAL"/>
            </w:pPr>
            <w:r w:rsidRPr="00B3056F">
              <w:t>SorUpdateIndicator</w:t>
            </w:r>
          </w:p>
        </w:tc>
        <w:tc>
          <w:tcPr>
            <w:tcW w:w="1556" w:type="dxa"/>
            <w:tcBorders>
              <w:top w:val="single" w:sz="4" w:space="0" w:color="auto"/>
              <w:left w:val="single" w:sz="4" w:space="0" w:color="auto"/>
              <w:bottom w:val="single" w:sz="4" w:space="0" w:color="auto"/>
              <w:right w:val="single" w:sz="4" w:space="0" w:color="auto"/>
            </w:tcBorders>
          </w:tcPr>
          <w:p w14:paraId="034972A0" w14:textId="77777777" w:rsidR="00277503" w:rsidRPr="00B3056F" w:rsidRDefault="00277503" w:rsidP="00425FD2">
            <w:pPr>
              <w:pStyle w:val="TAL"/>
            </w:pPr>
            <w:r w:rsidRPr="00B3056F">
              <w:t>6.1.6.3.13</w:t>
            </w:r>
          </w:p>
        </w:tc>
        <w:tc>
          <w:tcPr>
            <w:tcW w:w="4420" w:type="dxa"/>
            <w:tcBorders>
              <w:top w:val="single" w:sz="4" w:space="0" w:color="auto"/>
              <w:left w:val="single" w:sz="4" w:space="0" w:color="auto"/>
              <w:bottom w:val="single" w:sz="4" w:space="0" w:color="auto"/>
              <w:right w:val="single" w:sz="4" w:space="0" w:color="auto"/>
            </w:tcBorders>
          </w:tcPr>
          <w:p w14:paraId="33BF0E63" w14:textId="77777777" w:rsidR="00277503" w:rsidRPr="00B3056F" w:rsidRDefault="00277503" w:rsidP="00425FD2">
            <w:pPr>
              <w:pStyle w:val="TAL"/>
              <w:rPr>
                <w:rFonts w:cs="Arial"/>
                <w:szCs w:val="18"/>
              </w:rPr>
            </w:pPr>
            <w:r w:rsidRPr="00B3056F">
              <w:rPr>
                <w:rFonts w:cs="Arial" w:hint="eastAsia"/>
                <w:szCs w:val="18"/>
              </w:rPr>
              <w:t>S</w:t>
            </w:r>
            <w:r w:rsidRPr="00B3056F">
              <w:rPr>
                <w:rFonts w:cs="Arial"/>
                <w:szCs w:val="18"/>
              </w:rPr>
              <w:t>oR Update Indicator</w:t>
            </w:r>
          </w:p>
        </w:tc>
      </w:tr>
      <w:tr w:rsidR="00277503" w:rsidRPr="00B3056F" w14:paraId="6AA7EF54"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2D5BFD3E" w14:textId="77777777" w:rsidR="00277503" w:rsidRPr="00B3056F" w:rsidRDefault="00277503" w:rsidP="00425FD2">
            <w:pPr>
              <w:pStyle w:val="TAL"/>
            </w:pPr>
            <w:r w:rsidRPr="00B3056F">
              <w:rPr>
                <w:rFonts w:hint="eastAsia"/>
              </w:rPr>
              <w:t>ExternalUnrelatedClass</w:t>
            </w:r>
          </w:p>
        </w:tc>
        <w:tc>
          <w:tcPr>
            <w:tcW w:w="1556" w:type="dxa"/>
            <w:tcBorders>
              <w:top w:val="single" w:sz="4" w:space="0" w:color="auto"/>
              <w:left w:val="single" w:sz="4" w:space="0" w:color="auto"/>
              <w:bottom w:val="single" w:sz="4" w:space="0" w:color="auto"/>
              <w:right w:val="single" w:sz="4" w:space="0" w:color="auto"/>
            </w:tcBorders>
          </w:tcPr>
          <w:p w14:paraId="3D0EF0F7" w14:textId="77777777" w:rsidR="00277503" w:rsidRPr="00B3056F" w:rsidRDefault="00277503" w:rsidP="00425FD2">
            <w:pPr>
              <w:pStyle w:val="TAL"/>
            </w:pPr>
            <w:r w:rsidRPr="00B3056F">
              <w:t>6.1.6.2.62</w:t>
            </w:r>
          </w:p>
        </w:tc>
        <w:tc>
          <w:tcPr>
            <w:tcW w:w="4420" w:type="dxa"/>
            <w:tcBorders>
              <w:top w:val="single" w:sz="4" w:space="0" w:color="auto"/>
              <w:left w:val="single" w:sz="4" w:space="0" w:color="auto"/>
              <w:bottom w:val="single" w:sz="4" w:space="0" w:color="auto"/>
              <w:right w:val="single" w:sz="4" w:space="0" w:color="auto"/>
            </w:tcBorders>
          </w:tcPr>
          <w:p w14:paraId="013F0B7A" w14:textId="77777777" w:rsidR="00277503" w:rsidRPr="00B3056F" w:rsidRDefault="00277503" w:rsidP="00425FD2">
            <w:pPr>
              <w:pStyle w:val="TAL"/>
              <w:rPr>
                <w:rFonts w:cs="Arial"/>
                <w:szCs w:val="18"/>
              </w:rPr>
            </w:pPr>
          </w:p>
        </w:tc>
      </w:tr>
      <w:tr w:rsidR="00277503" w:rsidRPr="00B3056F" w14:paraId="1AD4B510"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47956992" w14:textId="77777777" w:rsidR="00277503" w:rsidRPr="00B3056F" w:rsidRDefault="00277503" w:rsidP="00425FD2">
            <w:pPr>
              <w:pStyle w:val="TAL"/>
            </w:pPr>
            <w:r w:rsidRPr="00B3056F">
              <w:rPr>
                <w:rFonts w:hint="eastAsia"/>
              </w:rPr>
              <w:t>AfExternal</w:t>
            </w:r>
          </w:p>
        </w:tc>
        <w:tc>
          <w:tcPr>
            <w:tcW w:w="1556" w:type="dxa"/>
            <w:tcBorders>
              <w:top w:val="single" w:sz="4" w:space="0" w:color="auto"/>
              <w:left w:val="single" w:sz="4" w:space="0" w:color="auto"/>
              <w:bottom w:val="single" w:sz="4" w:space="0" w:color="auto"/>
              <w:right w:val="single" w:sz="4" w:space="0" w:color="auto"/>
            </w:tcBorders>
          </w:tcPr>
          <w:p w14:paraId="49FFD53D" w14:textId="77777777" w:rsidR="00277503" w:rsidRPr="00B3056F" w:rsidRDefault="00277503" w:rsidP="00425FD2">
            <w:pPr>
              <w:pStyle w:val="TAL"/>
            </w:pPr>
            <w:r w:rsidRPr="00B3056F">
              <w:t>6.1.6.2.63</w:t>
            </w:r>
          </w:p>
        </w:tc>
        <w:tc>
          <w:tcPr>
            <w:tcW w:w="4420" w:type="dxa"/>
            <w:tcBorders>
              <w:top w:val="single" w:sz="4" w:space="0" w:color="auto"/>
              <w:left w:val="single" w:sz="4" w:space="0" w:color="auto"/>
              <w:bottom w:val="single" w:sz="4" w:space="0" w:color="auto"/>
              <w:right w:val="single" w:sz="4" w:space="0" w:color="auto"/>
            </w:tcBorders>
          </w:tcPr>
          <w:p w14:paraId="76A45EC5" w14:textId="77777777" w:rsidR="00277503" w:rsidRPr="00B3056F" w:rsidRDefault="00277503" w:rsidP="00425FD2">
            <w:pPr>
              <w:pStyle w:val="TAL"/>
              <w:rPr>
                <w:rFonts w:cs="Arial"/>
                <w:szCs w:val="18"/>
              </w:rPr>
            </w:pPr>
          </w:p>
        </w:tc>
      </w:tr>
      <w:tr w:rsidR="00277503" w:rsidRPr="00B3056F" w14:paraId="256B2F3B"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6D32E646" w14:textId="77777777" w:rsidR="00277503" w:rsidRPr="00B3056F" w:rsidRDefault="00277503" w:rsidP="00425FD2">
            <w:pPr>
              <w:pStyle w:val="TAL"/>
            </w:pPr>
            <w:r w:rsidRPr="00B3056F">
              <w:rPr>
                <w:rFonts w:hint="eastAsia"/>
              </w:rPr>
              <w:t>LcsClientExternal</w:t>
            </w:r>
          </w:p>
        </w:tc>
        <w:tc>
          <w:tcPr>
            <w:tcW w:w="1556" w:type="dxa"/>
            <w:tcBorders>
              <w:top w:val="single" w:sz="4" w:space="0" w:color="auto"/>
              <w:left w:val="single" w:sz="4" w:space="0" w:color="auto"/>
              <w:bottom w:val="single" w:sz="4" w:space="0" w:color="auto"/>
              <w:right w:val="single" w:sz="4" w:space="0" w:color="auto"/>
            </w:tcBorders>
          </w:tcPr>
          <w:p w14:paraId="54B905DD" w14:textId="77777777" w:rsidR="00277503" w:rsidRPr="00B3056F" w:rsidRDefault="00277503" w:rsidP="00425FD2">
            <w:pPr>
              <w:pStyle w:val="TAL"/>
            </w:pPr>
            <w:r w:rsidRPr="00B3056F">
              <w:t>6.1.6.2.64</w:t>
            </w:r>
          </w:p>
        </w:tc>
        <w:tc>
          <w:tcPr>
            <w:tcW w:w="4420" w:type="dxa"/>
            <w:tcBorders>
              <w:top w:val="single" w:sz="4" w:space="0" w:color="auto"/>
              <w:left w:val="single" w:sz="4" w:space="0" w:color="auto"/>
              <w:bottom w:val="single" w:sz="4" w:space="0" w:color="auto"/>
              <w:right w:val="single" w:sz="4" w:space="0" w:color="auto"/>
            </w:tcBorders>
          </w:tcPr>
          <w:p w14:paraId="5922C1A1" w14:textId="77777777" w:rsidR="00277503" w:rsidRPr="00B3056F" w:rsidRDefault="00277503" w:rsidP="00425FD2">
            <w:pPr>
              <w:pStyle w:val="TAL"/>
              <w:rPr>
                <w:rFonts w:cs="Arial"/>
                <w:szCs w:val="18"/>
              </w:rPr>
            </w:pPr>
          </w:p>
        </w:tc>
      </w:tr>
      <w:tr w:rsidR="00277503" w:rsidRPr="00B3056F" w14:paraId="7A1184FB"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1BFFB9EF" w14:textId="77777777" w:rsidR="00277503" w:rsidRPr="00B3056F" w:rsidRDefault="00277503" w:rsidP="00425FD2">
            <w:pPr>
              <w:pStyle w:val="TAL"/>
            </w:pPr>
            <w:r w:rsidRPr="00B3056F">
              <w:rPr>
                <w:rFonts w:hint="eastAsia"/>
              </w:rPr>
              <w:t>LcsClientGroupExternal</w:t>
            </w:r>
          </w:p>
        </w:tc>
        <w:tc>
          <w:tcPr>
            <w:tcW w:w="1556" w:type="dxa"/>
            <w:tcBorders>
              <w:top w:val="single" w:sz="4" w:space="0" w:color="auto"/>
              <w:left w:val="single" w:sz="4" w:space="0" w:color="auto"/>
              <w:bottom w:val="single" w:sz="4" w:space="0" w:color="auto"/>
              <w:right w:val="single" w:sz="4" w:space="0" w:color="auto"/>
            </w:tcBorders>
          </w:tcPr>
          <w:p w14:paraId="3C8CD4F3" w14:textId="77777777" w:rsidR="00277503" w:rsidRPr="00B3056F" w:rsidRDefault="00277503" w:rsidP="00425FD2">
            <w:pPr>
              <w:pStyle w:val="TAL"/>
            </w:pPr>
            <w:r w:rsidRPr="00B3056F">
              <w:t>6.1.6.2.65</w:t>
            </w:r>
          </w:p>
        </w:tc>
        <w:tc>
          <w:tcPr>
            <w:tcW w:w="4420" w:type="dxa"/>
            <w:tcBorders>
              <w:top w:val="single" w:sz="4" w:space="0" w:color="auto"/>
              <w:left w:val="single" w:sz="4" w:space="0" w:color="auto"/>
              <w:bottom w:val="single" w:sz="4" w:space="0" w:color="auto"/>
              <w:right w:val="single" w:sz="4" w:space="0" w:color="auto"/>
            </w:tcBorders>
          </w:tcPr>
          <w:p w14:paraId="01D240ED" w14:textId="77777777" w:rsidR="00277503" w:rsidRPr="00B3056F" w:rsidRDefault="00277503" w:rsidP="00425FD2">
            <w:pPr>
              <w:pStyle w:val="TAL"/>
              <w:rPr>
                <w:rFonts w:cs="Arial"/>
                <w:szCs w:val="18"/>
              </w:rPr>
            </w:pPr>
          </w:p>
        </w:tc>
      </w:tr>
      <w:tr w:rsidR="00277503" w:rsidRPr="00B3056F" w14:paraId="347AA632"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0D279CEE" w14:textId="77777777" w:rsidR="00277503" w:rsidRPr="00B3056F" w:rsidRDefault="00277503" w:rsidP="00425FD2">
            <w:pPr>
              <w:pStyle w:val="TAL"/>
            </w:pPr>
            <w:r w:rsidRPr="00B3056F">
              <w:rPr>
                <w:rFonts w:hint="eastAsia"/>
              </w:rPr>
              <w:lastRenderedPageBreak/>
              <w:t>ServiceTypeUnrelatedClass</w:t>
            </w:r>
          </w:p>
        </w:tc>
        <w:tc>
          <w:tcPr>
            <w:tcW w:w="1556" w:type="dxa"/>
            <w:tcBorders>
              <w:top w:val="single" w:sz="4" w:space="0" w:color="auto"/>
              <w:left w:val="single" w:sz="4" w:space="0" w:color="auto"/>
              <w:bottom w:val="single" w:sz="4" w:space="0" w:color="auto"/>
              <w:right w:val="single" w:sz="4" w:space="0" w:color="auto"/>
            </w:tcBorders>
          </w:tcPr>
          <w:p w14:paraId="43BC17B9" w14:textId="77777777" w:rsidR="00277503" w:rsidRPr="00B3056F" w:rsidRDefault="00277503" w:rsidP="00425FD2">
            <w:pPr>
              <w:pStyle w:val="TAL"/>
            </w:pPr>
            <w:r w:rsidRPr="00B3056F">
              <w:t>6.1.6.2.66</w:t>
            </w:r>
          </w:p>
        </w:tc>
        <w:tc>
          <w:tcPr>
            <w:tcW w:w="4420" w:type="dxa"/>
            <w:tcBorders>
              <w:top w:val="single" w:sz="4" w:space="0" w:color="auto"/>
              <w:left w:val="single" w:sz="4" w:space="0" w:color="auto"/>
              <w:bottom w:val="single" w:sz="4" w:space="0" w:color="auto"/>
              <w:right w:val="single" w:sz="4" w:space="0" w:color="auto"/>
            </w:tcBorders>
          </w:tcPr>
          <w:p w14:paraId="21E6F611" w14:textId="77777777" w:rsidR="00277503" w:rsidRPr="00B3056F" w:rsidRDefault="00277503" w:rsidP="00425FD2">
            <w:pPr>
              <w:pStyle w:val="TAL"/>
              <w:rPr>
                <w:rFonts w:cs="Arial"/>
                <w:szCs w:val="18"/>
              </w:rPr>
            </w:pPr>
          </w:p>
        </w:tc>
      </w:tr>
      <w:tr w:rsidR="00277503" w:rsidRPr="00B3056F" w14:paraId="71DD1D1A"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60469298" w14:textId="77777777" w:rsidR="00277503" w:rsidRPr="00B3056F" w:rsidRDefault="00277503" w:rsidP="00425FD2">
            <w:pPr>
              <w:pStyle w:val="TAL"/>
            </w:pPr>
            <w:r>
              <w:t>UeId</w:t>
            </w:r>
          </w:p>
        </w:tc>
        <w:tc>
          <w:tcPr>
            <w:tcW w:w="1556" w:type="dxa"/>
            <w:tcBorders>
              <w:top w:val="single" w:sz="4" w:space="0" w:color="auto"/>
              <w:left w:val="single" w:sz="4" w:space="0" w:color="auto"/>
              <w:bottom w:val="single" w:sz="4" w:space="0" w:color="auto"/>
              <w:right w:val="single" w:sz="4" w:space="0" w:color="auto"/>
            </w:tcBorders>
          </w:tcPr>
          <w:p w14:paraId="0E72C789" w14:textId="77777777" w:rsidR="00277503" w:rsidRPr="00B3056F" w:rsidRDefault="00277503" w:rsidP="00425FD2">
            <w:pPr>
              <w:pStyle w:val="TAL"/>
            </w:pPr>
            <w:r>
              <w:t>6.1.6.2.67</w:t>
            </w:r>
          </w:p>
        </w:tc>
        <w:tc>
          <w:tcPr>
            <w:tcW w:w="4420" w:type="dxa"/>
            <w:tcBorders>
              <w:top w:val="single" w:sz="4" w:space="0" w:color="auto"/>
              <w:left w:val="single" w:sz="4" w:space="0" w:color="auto"/>
              <w:bottom w:val="single" w:sz="4" w:space="0" w:color="auto"/>
              <w:right w:val="single" w:sz="4" w:space="0" w:color="auto"/>
            </w:tcBorders>
          </w:tcPr>
          <w:p w14:paraId="645D7EFA" w14:textId="77777777" w:rsidR="00277503" w:rsidRPr="00B3056F" w:rsidRDefault="00277503" w:rsidP="00425FD2">
            <w:pPr>
              <w:pStyle w:val="TAL"/>
              <w:rPr>
                <w:rFonts w:cs="Arial"/>
                <w:szCs w:val="18"/>
              </w:rPr>
            </w:pPr>
          </w:p>
        </w:tc>
      </w:tr>
      <w:tr w:rsidR="00277503" w:rsidRPr="00D67AB2" w14:paraId="459A2767"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4AB257F2" w14:textId="77777777" w:rsidR="00277503" w:rsidRDefault="00277503" w:rsidP="00425FD2">
            <w:pPr>
              <w:pStyle w:val="TAL"/>
            </w:pPr>
            <w:r>
              <w:t>Default</w:t>
            </w:r>
            <w:r>
              <w:rPr>
                <w:rFonts w:hint="eastAsia"/>
              </w:rPr>
              <w:t>UnrelatedClass</w:t>
            </w:r>
          </w:p>
        </w:tc>
        <w:tc>
          <w:tcPr>
            <w:tcW w:w="1556" w:type="dxa"/>
            <w:tcBorders>
              <w:top w:val="single" w:sz="4" w:space="0" w:color="auto"/>
              <w:left w:val="single" w:sz="4" w:space="0" w:color="auto"/>
              <w:bottom w:val="single" w:sz="4" w:space="0" w:color="auto"/>
              <w:right w:val="single" w:sz="4" w:space="0" w:color="auto"/>
            </w:tcBorders>
          </w:tcPr>
          <w:p w14:paraId="36E4AF2A" w14:textId="77777777" w:rsidR="00277503" w:rsidRPr="000B71E3" w:rsidRDefault="00277503" w:rsidP="00425FD2">
            <w:pPr>
              <w:pStyle w:val="TAL"/>
            </w:pPr>
            <w:r w:rsidRPr="000B71E3">
              <w:t>6.1.6.</w:t>
            </w:r>
            <w:r>
              <w:t>2</w:t>
            </w:r>
            <w:r w:rsidRPr="000B71E3">
              <w:t>.</w:t>
            </w:r>
            <w:r>
              <w:t>68</w:t>
            </w:r>
          </w:p>
        </w:tc>
        <w:tc>
          <w:tcPr>
            <w:tcW w:w="4420" w:type="dxa"/>
            <w:tcBorders>
              <w:top w:val="single" w:sz="4" w:space="0" w:color="auto"/>
              <w:left w:val="single" w:sz="4" w:space="0" w:color="auto"/>
              <w:bottom w:val="single" w:sz="4" w:space="0" w:color="auto"/>
              <w:right w:val="single" w:sz="4" w:space="0" w:color="auto"/>
            </w:tcBorders>
          </w:tcPr>
          <w:p w14:paraId="7E20A656" w14:textId="77777777" w:rsidR="00277503" w:rsidRPr="00D67AB2" w:rsidRDefault="00277503" w:rsidP="00425FD2">
            <w:pPr>
              <w:pStyle w:val="TAL"/>
              <w:rPr>
                <w:rFonts w:cs="Arial"/>
                <w:szCs w:val="18"/>
              </w:rPr>
            </w:pPr>
          </w:p>
        </w:tc>
      </w:tr>
      <w:tr w:rsidR="00277503" w:rsidRPr="00B3056F" w14:paraId="1F771F87"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45E6857E" w14:textId="77777777" w:rsidR="00277503" w:rsidRPr="00B3056F" w:rsidRDefault="00277503" w:rsidP="00425FD2">
            <w:pPr>
              <w:pStyle w:val="TAL"/>
            </w:pPr>
            <w:r>
              <w:t>UeContextInA</w:t>
            </w:r>
            <w:r w:rsidRPr="00B4466A">
              <w:t>mfData</w:t>
            </w:r>
          </w:p>
        </w:tc>
        <w:tc>
          <w:tcPr>
            <w:tcW w:w="1556" w:type="dxa"/>
            <w:tcBorders>
              <w:top w:val="single" w:sz="4" w:space="0" w:color="auto"/>
              <w:left w:val="single" w:sz="4" w:space="0" w:color="auto"/>
              <w:bottom w:val="single" w:sz="4" w:space="0" w:color="auto"/>
              <w:right w:val="single" w:sz="4" w:space="0" w:color="auto"/>
            </w:tcBorders>
          </w:tcPr>
          <w:p w14:paraId="379BFBE7" w14:textId="77777777" w:rsidR="00277503" w:rsidRPr="00B3056F" w:rsidRDefault="00277503" w:rsidP="00425FD2">
            <w:pPr>
              <w:pStyle w:val="TAL"/>
            </w:pPr>
            <w:r w:rsidRPr="00B3056F">
              <w:t>6.1.6.</w:t>
            </w:r>
            <w:r>
              <w:rPr>
                <w:rFonts w:hint="eastAsia"/>
              </w:rPr>
              <w:t>2</w:t>
            </w:r>
            <w:r w:rsidRPr="00B3056F">
              <w:t>.</w:t>
            </w:r>
            <w:r>
              <w:t>70</w:t>
            </w:r>
          </w:p>
        </w:tc>
        <w:tc>
          <w:tcPr>
            <w:tcW w:w="4420" w:type="dxa"/>
            <w:tcBorders>
              <w:top w:val="single" w:sz="4" w:space="0" w:color="auto"/>
              <w:left w:val="single" w:sz="4" w:space="0" w:color="auto"/>
              <w:bottom w:val="single" w:sz="4" w:space="0" w:color="auto"/>
              <w:right w:val="single" w:sz="4" w:space="0" w:color="auto"/>
            </w:tcBorders>
          </w:tcPr>
          <w:p w14:paraId="761BB18B" w14:textId="77777777" w:rsidR="00277503" w:rsidRPr="00B3056F" w:rsidRDefault="00277503" w:rsidP="00425FD2">
            <w:pPr>
              <w:pStyle w:val="TAL"/>
              <w:rPr>
                <w:rFonts w:cs="Arial"/>
                <w:szCs w:val="18"/>
              </w:rPr>
            </w:pPr>
          </w:p>
        </w:tc>
      </w:tr>
      <w:tr w:rsidR="00277503" w14:paraId="5D66118A"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3801459A" w14:textId="77777777" w:rsidR="00277503" w:rsidRDefault="00277503" w:rsidP="00425FD2">
            <w:pPr>
              <w:pStyle w:val="TAL"/>
            </w:pPr>
            <w:r>
              <w:rPr>
                <w:rFonts w:hint="eastAsia"/>
              </w:rPr>
              <w:t>V</w:t>
            </w:r>
            <w:r>
              <w:t>2xSubscriptionData</w:t>
            </w:r>
          </w:p>
        </w:tc>
        <w:tc>
          <w:tcPr>
            <w:tcW w:w="1556" w:type="dxa"/>
            <w:tcBorders>
              <w:top w:val="single" w:sz="4" w:space="0" w:color="auto"/>
              <w:left w:val="single" w:sz="4" w:space="0" w:color="auto"/>
              <w:bottom w:val="single" w:sz="4" w:space="0" w:color="auto"/>
              <w:right w:val="single" w:sz="4" w:space="0" w:color="auto"/>
            </w:tcBorders>
          </w:tcPr>
          <w:p w14:paraId="23D7EA55" w14:textId="77777777" w:rsidR="00277503" w:rsidRDefault="00277503" w:rsidP="00425FD2">
            <w:pPr>
              <w:pStyle w:val="TAL"/>
            </w:pPr>
            <w:r>
              <w:t>6.1.6.2.71</w:t>
            </w:r>
          </w:p>
        </w:tc>
        <w:tc>
          <w:tcPr>
            <w:tcW w:w="4420" w:type="dxa"/>
            <w:tcBorders>
              <w:top w:val="single" w:sz="4" w:space="0" w:color="auto"/>
              <w:left w:val="single" w:sz="4" w:space="0" w:color="auto"/>
              <w:bottom w:val="single" w:sz="4" w:space="0" w:color="auto"/>
              <w:right w:val="single" w:sz="4" w:space="0" w:color="auto"/>
            </w:tcBorders>
          </w:tcPr>
          <w:p w14:paraId="2D457A00" w14:textId="77777777" w:rsidR="00277503" w:rsidRDefault="00277503" w:rsidP="00425FD2">
            <w:pPr>
              <w:pStyle w:val="TAL"/>
              <w:rPr>
                <w:rFonts w:cs="Arial"/>
                <w:szCs w:val="18"/>
              </w:rPr>
            </w:pPr>
            <w:r>
              <w:rPr>
                <w:rFonts w:cs="Arial" w:hint="eastAsia"/>
                <w:szCs w:val="18"/>
              </w:rPr>
              <w:t>V</w:t>
            </w:r>
            <w:r>
              <w:rPr>
                <w:rFonts w:cs="Arial"/>
                <w:szCs w:val="18"/>
              </w:rPr>
              <w:t>2X Subscription Data</w:t>
            </w:r>
          </w:p>
        </w:tc>
      </w:tr>
      <w:tr w:rsidR="00277503" w14:paraId="743A4FB4"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2FBBB62C" w14:textId="77777777" w:rsidR="00277503" w:rsidRDefault="00277503" w:rsidP="00425FD2">
            <w:pPr>
              <w:pStyle w:val="TAL"/>
            </w:pPr>
            <w:r>
              <w:t>LcsBroadcastAssistanceTypesData</w:t>
            </w:r>
          </w:p>
        </w:tc>
        <w:tc>
          <w:tcPr>
            <w:tcW w:w="1556" w:type="dxa"/>
            <w:tcBorders>
              <w:top w:val="single" w:sz="4" w:space="0" w:color="auto"/>
              <w:left w:val="single" w:sz="4" w:space="0" w:color="auto"/>
              <w:bottom w:val="single" w:sz="4" w:space="0" w:color="auto"/>
              <w:right w:val="single" w:sz="4" w:space="0" w:color="auto"/>
            </w:tcBorders>
          </w:tcPr>
          <w:p w14:paraId="4F48840F" w14:textId="77777777" w:rsidR="00277503" w:rsidRDefault="00277503" w:rsidP="00425FD2">
            <w:pPr>
              <w:pStyle w:val="TAL"/>
            </w:pPr>
            <w:r w:rsidRPr="00E525A8">
              <w:t>6.1.6.</w:t>
            </w:r>
            <w:r>
              <w:t>2</w:t>
            </w:r>
            <w:r w:rsidRPr="00E525A8">
              <w:t>.</w:t>
            </w:r>
            <w:r>
              <w:t>72</w:t>
            </w:r>
          </w:p>
        </w:tc>
        <w:tc>
          <w:tcPr>
            <w:tcW w:w="4420" w:type="dxa"/>
            <w:tcBorders>
              <w:top w:val="single" w:sz="4" w:space="0" w:color="auto"/>
              <w:left w:val="single" w:sz="4" w:space="0" w:color="auto"/>
              <w:bottom w:val="single" w:sz="4" w:space="0" w:color="auto"/>
              <w:right w:val="single" w:sz="4" w:space="0" w:color="auto"/>
            </w:tcBorders>
          </w:tcPr>
          <w:p w14:paraId="2BFF17A1" w14:textId="77777777" w:rsidR="00277503" w:rsidRDefault="00277503" w:rsidP="00425FD2">
            <w:pPr>
              <w:pStyle w:val="TAL"/>
              <w:rPr>
                <w:rFonts w:cs="Arial"/>
                <w:szCs w:val="18"/>
              </w:rPr>
            </w:pPr>
            <w:bookmarkStart w:id="10" w:name="_Hlk40710916"/>
            <w:r>
              <w:rPr>
                <w:rFonts w:cs="Arial"/>
                <w:szCs w:val="18"/>
              </w:rPr>
              <w:t xml:space="preserve">LCS </w:t>
            </w:r>
            <w:r w:rsidRPr="00E525A8">
              <w:rPr>
                <w:rFonts w:cs="Arial"/>
                <w:szCs w:val="18"/>
              </w:rPr>
              <w:t>Broadcast Assistance Data Types</w:t>
            </w:r>
            <w:bookmarkEnd w:id="10"/>
          </w:p>
        </w:tc>
      </w:tr>
      <w:tr w:rsidR="00277503" w14:paraId="2DF2F55D"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7C10B2E2" w14:textId="77777777" w:rsidR="00277503" w:rsidRDefault="00277503" w:rsidP="00425FD2">
            <w:pPr>
              <w:pStyle w:val="TAL"/>
            </w:pPr>
            <w:r w:rsidRPr="00FC2A1F">
              <w:t>DatasetNames</w:t>
            </w:r>
          </w:p>
        </w:tc>
        <w:tc>
          <w:tcPr>
            <w:tcW w:w="1556" w:type="dxa"/>
            <w:tcBorders>
              <w:top w:val="single" w:sz="4" w:space="0" w:color="auto"/>
              <w:left w:val="single" w:sz="4" w:space="0" w:color="auto"/>
              <w:bottom w:val="single" w:sz="4" w:space="0" w:color="auto"/>
              <w:right w:val="single" w:sz="4" w:space="0" w:color="auto"/>
            </w:tcBorders>
          </w:tcPr>
          <w:p w14:paraId="27AB8A1B" w14:textId="77777777" w:rsidR="00277503" w:rsidRDefault="00277503" w:rsidP="00425FD2">
            <w:pPr>
              <w:pStyle w:val="TAL"/>
            </w:pPr>
            <w:r w:rsidRPr="00E525A8">
              <w:t>6.1.6.</w:t>
            </w:r>
            <w:r>
              <w:t>2</w:t>
            </w:r>
            <w:r w:rsidRPr="00E525A8">
              <w:t>.</w:t>
            </w:r>
            <w:r>
              <w:t>73</w:t>
            </w:r>
          </w:p>
        </w:tc>
        <w:tc>
          <w:tcPr>
            <w:tcW w:w="4420" w:type="dxa"/>
            <w:tcBorders>
              <w:top w:val="single" w:sz="4" w:space="0" w:color="auto"/>
              <w:left w:val="single" w:sz="4" w:space="0" w:color="auto"/>
              <w:bottom w:val="single" w:sz="4" w:space="0" w:color="auto"/>
              <w:right w:val="single" w:sz="4" w:space="0" w:color="auto"/>
            </w:tcBorders>
          </w:tcPr>
          <w:p w14:paraId="7ADDE6FA" w14:textId="77777777" w:rsidR="00277503" w:rsidRDefault="00277503" w:rsidP="00425FD2">
            <w:pPr>
              <w:pStyle w:val="TAL"/>
              <w:rPr>
                <w:rFonts w:cs="Arial"/>
                <w:szCs w:val="18"/>
              </w:rPr>
            </w:pPr>
            <w:r>
              <w:rPr>
                <w:rFonts w:cs="Arial"/>
                <w:szCs w:val="18"/>
              </w:rPr>
              <w:t>Data Set Names</w:t>
            </w:r>
          </w:p>
        </w:tc>
      </w:tr>
      <w:tr w:rsidR="00277503" w14:paraId="3BC99EE2"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5CBBC407" w14:textId="77777777" w:rsidR="00277503" w:rsidRDefault="00277503" w:rsidP="00425FD2">
            <w:pPr>
              <w:pStyle w:val="TAL"/>
            </w:pPr>
            <w:r>
              <w:t>PlmnRestriction</w:t>
            </w:r>
          </w:p>
        </w:tc>
        <w:tc>
          <w:tcPr>
            <w:tcW w:w="1556" w:type="dxa"/>
            <w:tcBorders>
              <w:top w:val="single" w:sz="4" w:space="0" w:color="auto"/>
              <w:left w:val="single" w:sz="4" w:space="0" w:color="auto"/>
              <w:bottom w:val="single" w:sz="4" w:space="0" w:color="auto"/>
              <w:right w:val="single" w:sz="4" w:space="0" w:color="auto"/>
            </w:tcBorders>
          </w:tcPr>
          <w:p w14:paraId="2A5C392E" w14:textId="77777777" w:rsidR="00277503" w:rsidRDefault="00277503" w:rsidP="00425FD2">
            <w:pPr>
              <w:pStyle w:val="TAL"/>
            </w:pPr>
            <w:r>
              <w:t>6.1.6.2.74</w:t>
            </w:r>
          </w:p>
        </w:tc>
        <w:tc>
          <w:tcPr>
            <w:tcW w:w="4420" w:type="dxa"/>
            <w:tcBorders>
              <w:top w:val="single" w:sz="4" w:space="0" w:color="auto"/>
              <w:left w:val="single" w:sz="4" w:space="0" w:color="auto"/>
              <w:bottom w:val="single" w:sz="4" w:space="0" w:color="auto"/>
              <w:right w:val="single" w:sz="4" w:space="0" w:color="auto"/>
            </w:tcBorders>
          </w:tcPr>
          <w:p w14:paraId="2F0A5E1F" w14:textId="77777777" w:rsidR="00277503" w:rsidRDefault="00277503" w:rsidP="00425FD2">
            <w:pPr>
              <w:pStyle w:val="TAL"/>
              <w:rPr>
                <w:rFonts w:cs="Arial"/>
                <w:szCs w:val="18"/>
              </w:rPr>
            </w:pPr>
          </w:p>
        </w:tc>
      </w:tr>
      <w:tr w:rsidR="00277503" w14:paraId="0B7BBB4D"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40E112DA" w14:textId="77777777" w:rsidR="00277503" w:rsidRDefault="00277503" w:rsidP="00425FD2">
            <w:pPr>
              <w:pStyle w:val="TAL"/>
            </w:pPr>
            <w:r w:rsidRPr="00B3056F">
              <w:t>DefaultDnnIndicator</w:t>
            </w:r>
          </w:p>
        </w:tc>
        <w:tc>
          <w:tcPr>
            <w:tcW w:w="1556" w:type="dxa"/>
            <w:tcBorders>
              <w:top w:val="single" w:sz="4" w:space="0" w:color="auto"/>
              <w:left w:val="single" w:sz="4" w:space="0" w:color="auto"/>
              <w:bottom w:val="single" w:sz="4" w:space="0" w:color="auto"/>
              <w:right w:val="single" w:sz="4" w:space="0" w:color="auto"/>
            </w:tcBorders>
          </w:tcPr>
          <w:p w14:paraId="159D0B5E" w14:textId="77777777" w:rsidR="00277503" w:rsidRDefault="00277503" w:rsidP="00425FD2">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44C9C447" w14:textId="77777777" w:rsidR="00277503" w:rsidRDefault="00277503" w:rsidP="00425FD2">
            <w:pPr>
              <w:pStyle w:val="TAL"/>
              <w:rPr>
                <w:rFonts w:cs="Arial"/>
                <w:szCs w:val="18"/>
              </w:rPr>
            </w:pPr>
          </w:p>
        </w:tc>
      </w:tr>
      <w:tr w:rsidR="00277503" w14:paraId="511508A1"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24CD34D8" w14:textId="77777777" w:rsidR="00277503" w:rsidRDefault="00277503" w:rsidP="00425FD2">
            <w:pPr>
              <w:pStyle w:val="TAL"/>
            </w:pPr>
            <w:r w:rsidRPr="00B3056F">
              <w:t>LboRoamingAllowed</w:t>
            </w:r>
          </w:p>
        </w:tc>
        <w:tc>
          <w:tcPr>
            <w:tcW w:w="1556" w:type="dxa"/>
            <w:tcBorders>
              <w:top w:val="single" w:sz="4" w:space="0" w:color="auto"/>
              <w:left w:val="single" w:sz="4" w:space="0" w:color="auto"/>
              <w:bottom w:val="single" w:sz="4" w:space="0" w:color="auto"/>
              <w:right w:val="single" w:sz="4" w:space="0" w:color="auto"/>
            </w:tcBorders>
          </w:tcPr>
          <w:p w14:paraId="6F70FAF6" w14:textId="77777777" w:rsidR="00277503" w:rsidRDefault="00277503" w:rsidP="00425FD2">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5C58ADEB" w14:textId="77777777" w:rsidR="00277503" w:rsidRDefault="00277503" w:rsidP="00425FD2">
            <w:pPr>
              <w:pStyle w:val="TAL"/>
              <w:rPr>
                <w:rFonts w:cs="Arial"/>
                <w:szCs w:val="18"/>
              </w:rPr>
            </w:pPr>
          </w:p>
        </w:tc>
      </w:tr>
      <w:tr w:rsidR="00277503" w14:paraId="3178CE99"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2EF8F6C9" w14:textId="77777777" w:rsidR="00277503" w:rsidRDefault="00277503" w:rsidP="00425FD2">
            <w:pPr>
              <w:pStyle w:val="TAL"/>
            </w:pPr>
            <w:r w:rsidRPr="00B3056F">
              <w:t>UeUsageType</w:t>
            </w:r>
          </w:p>
        </w:tc>
        <w:tc>
          <w:tcPr>
            <w:tcW w:w="1556" w:type="dxa"/>
            <w:tcBorders>
              <w:top w:val="single" w:sz="4" w:space="0" w:color="auto"/>
              <w:left w:val="single" w:sz="4" w:space="0" w:color="auto"/>
              <w:bottom w:val="single" w:sz="4" w:space="0" w:color="auto"/>
              <w:right w:val="single" w:sz="4" w:space="0" w:color="auto"/>
            </w:tcBorders>
          </w:tcPr>
          <w:p w14:paraId="20203EE2" w14:textId="77777777" w:rsidR="00277503" w:rsidRDefault="00277503" w:rsidP="00425FD2">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101930FB" w14:textId="77777777" w:rsidR="00277503" w:rsidRDefault="00277503" w:rsidP="00425FD2">
            <w:pPr>
              <w:pStyle w:val="TAL"/>
              <w:rPr>
                <w:rFonts w:cs="Arial"/>
                <w:szCs w:val="18"/>
              </w:rPr>
            </w:pPr>
          </w:p>
        </w:tc>
      </w:tr>
      <w:tr w:rsidR="00277503" w14:paraId="2BEA2962"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029A8D04" w14:textId="77777777" w:rsidR="00277503" w:rsidRDefault="00277503" w:rsidP="00425FD2">
            <w:pPr>
              <w:pStyle w:val="TAL"/>
            </w:pPr>
            <w:r w:rsidRPr="00B3056F">
              <w:t>MpsPriorityIndicator</w:t>
            </w:r>
          </w:p>
        </w:tc>
        <w:tc>
          <w:tcPr>
            <w:tcW w:w="1556" w:type="dxa"/>
            <w:tcBorders>
              <w:top w:val="single" w:sz="4" w:space="0" w:color="auto"/>
              <w:left w:val="single" w:sz="4" w:space="0" w:color="auto"/>
              <w:bottom w:val="single" w:sz="4" w:space="0" w:color="auto"/>
              <w:right w:val="single" w:sz="4" w:space="0" w:color="auto"/>
            </w:tcBorders>
          </w:tcPr>
          <w:p w14:paraId="7E20863A" w14:textId="77777777" w:rsidR="00277503" w:rsidRDefault="00277503" w:rsidP="00425FD2">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40CA4C9E" w14:textId="77777777" w:rsidR="00277503" w:rsidRDefault="00277503" w:rsidP="00425FD2">
            <w:pPr>
              <w:pStyle w:val="TAL"/>
              <w:rPr>
                <w:rFonts w:cs="Arial"/>
                <w:szCs w:val="18"/>
              </w:rPr>
            </w:pPr>
          </w:p>
        </w:tc>
      </w:tr>
      <w:tr w:rsidR="00277503" w14:paraId="0C4D9AE9"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5142623A" w14:textId="77777777" w:rsidR="00277503" w:rsidRDefault="00277503" w:rsidP="00425FD2">
            <w:pPr>
              <w:pStyle w:val="TAL"/>
            </w:pPr>
            <w:r w:rsidRPr="00B3056F">
              <w:t>McsPriorityIndicator</w:t>
            </w:r>
          </w:p>
        </w:tc>
        <w:tc>
          <w:tcPr>
            <w:tcW w:w="1556" w:type="dxa"/>
            <w:tcBorders>
              <w:top w:val="single" w:sz="4" w:space="0" w:color="auto"/>
              <w:left w:val="single" w:sz="4" w:space="0" w:color="auto"/>
              <w:bottom w:val="single" w:sz="4" w:space="0" w:color="auto"/>
              <w:right w:val="single" w:sz="4" w:space="0" w:color="auto"/>
            </w:tcBorders>
          </w:tcPr>
          <w:p w14:paraId="7ABF2BCD" w14:textId="77777777" w:rsidR="00277503" w:rsidRDefault="00277503" w:rsidP="00425FD2">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1300446C" w14:textId="77777777" w:rsidR="00277503" w:rsidRDefault="00277503" w:rsidP="00425FD2">
            <w:pPr>
              <w:pStyle w:val="TAL"/>
              <w:rPr>
                <w:rFonts w:cs="Arial"/>
                <w:szCs w:val="18"/>
              </w:rPr>
            </w:pPr>
          </w:p>
        </w:tc>
      </w:tr>
      <w:tr w:rsidR="00277503" w14:paraId="183EAFF3"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183C8E8D" w14:textId="77777777" w:rsidR="00277503" w:rsidRDefault="00277503" w:rsidP="00425FD2">
            <w:pPr>
              <w:pStyle w:val="TAL"/>
            </w:pPr>
            <w:r w:rsidRPr="00B3056F">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663569A6" w14:textId="77777777" w:rsidR="00277503" w:rsidRDefault="00277503" w:rsidP="00425FD2">
            <w:pPr>
              <w:pStyle w:val="TAL"/>
            </w:pPr>
            <w:r w:rsidRPr="00B3056F">
              <w:t>6.1.6.3.2</w:t>
            </w:r>
          </w:p>
        </w:tc>
        <w:tc>
          <w:tcPr>
            <w:tcW w:w="4420" w:type="dxa"/>
            <w:tcBorders>
              <w:top w:val="single" w:sz="4" w:space="0" w:color="auto"/>
              <w:left w:val="single" w:sz="4" w:space="0" w:color="auto"/>
              <w:bottom w:val="single" w:sz="4" w:space="0" w:color="auto"/>
              <w:right w:val="single" w:sz="4" w:space="0" w:color="auto"/>
            </w:tcBorders>
          </w:tcPr>
          <w:p w14:paraId="2A22E883" w14:textId="77777777" w:rsidR="00277503" w:rsidRDefault="00277503" w:rsidP="00425FD2">
            <w:pPr>
              <w:pStyle w:val="TAL"/>
              <w:rPr>
                <w:rFonts w:cs="Arial"/>
                <w:szCs w:val="18"/>
              </w:rPr>
            </w:pPr>
            <w:r w:rsidRPr="00B3056F">
              <w:rPr>
                <w:rFonts w:cs="Arial"/>
                <w:szCs w:val="18"/>
              </w:rPr>
              <w:t>3GPP Charging Characteristics</w:t>
            </w:r>
          </w:p>
        </w:tc>
      </w:tr>
      <w:tr w:rsidR="00277503" w14:paraId="65986190"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37F0C642" w14:textId="77777777" w:rsidR="00277503" w:rsidRDefault="00277503" w:rsidP="00425FD2">
            <w:pPr>
              <w:pStyle w:val="TAL"/>
            </w:pPr>
            <w:r w:rsidRPr="00B3056F">
              <w:t>MicoAllowed</w:t>
            </w:r>
          </w:p>
        </w:tc>
        <w:tc>
          <w:tcPr>
            <w:tcW w:w="1556" w:type="dxa"/>
            <w:tcBorders>
              <w:top w:val="single" w:sz="4" w:space="0" w:color="auto"/>
              <w:left w:val="single" w:sz="4" w:space="0" w:color="auto"/>
              <w:bottom w:val="single" w:sz="4" w:space="0" w:color="auto"/>
              <w:right w:val="single" w:sz="4" w:space="0" w:color="auto"/>
            </w:tcBorders>
          </w:tcPr>
          <w:p w14:paraId="2AF2A8AC" w14:textId="77777777" w:rsidR="00277503" w:rsidRDefault="00277503" w:rsidP="00425FD2">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3A3D8808" w14:textId="77777777" w:rsidR="00277503" w:rsidRDefault="00277503" w:rsidP="00425FD2">
            <w:pPr>
              <w:pStyle w:val="TAL"/>
              <w:rPr>
                <w:rFonts w:cs="Arial"/>
                <w:szCs w:val="18"/>
              </w:rPr>
            </w:pPr>
          </w:p>
        </w:tc>
      </w:tr>
      <w:tr w:rsidR="00277503" w14:paraId="274D192C"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21E3B62B" w14:textId="77777777" w:rsidR="00277503" w:rsidRDefault="00277503" w:rsidP="00425FD2">
            <w:pPr>
              <w:pStyle w:val="TAL"/>
            </w:pPr>
            <w:r w:rsidRPr="00B3056F">
              <w:t>SmsSubscribed</w:t>
            </w:r>
          </w:p>
        </w:tc>
        <w:tc>
          <w:tcPr>
            <w:tcW w:w="1556" w:type="dxa"/>
            <w:tcBorders>
              <w:top w:val="single" w:sz="4" w:space="0" w:color="auto"/>
              <w:left w:val="single" w:sz="4" w:space="0" w:color="auto"/>
              <w:bottom w:val="single" w:sz="4" w:space="0" w:color="auto"/>
              <w:right w:val="single" w:sz="4" w:space="0" w:color="auto"/>
            </w:tcBorders>
          </w:tcPr>
          <w:p w14:paraId="37D055D4" w14:textId="77777777" w:rsidR="00277503" w:rsidRDefault="00277503" w:rsidP="00425FD2">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4E79876C" w14:textId="77777777" w:rsidR="00277503" w:rsidRDefault="00277503" w:rsidP="00425FD2">
            <w:pPr>
              <w:pStyle w:val="TAL"/>
              <w:rPr>
                <w:rFonts w:cs="Arial"/>
                <w:szCs w:val="18"/>
              </w:rPr>
            </w:pPr>
          </w:p>
        </w:tc>
      </w:tr>
      <w:tr w:rsidR="00277503" w14:paraId="4FEE8C4D"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53CB65C7" w14:textId="77777777" w:rsidR="00277503" w:rsidRDefault="00277503" w:rsidP="00425FD2">
            <w:pPr>
              <w:pStyle w:val="TAL"/>
            </w:pPr>
            <w:r w:rsidRPr="00B3056F">
              <w:t>SharedDataId</w:t>
            </w:r>
          </w:p>
        </w:tc>
        <w:tc>
          <w:tcPr>
            <w:tcW w:w="1556" w:type="dxa"/>
            <w:tcBorders>
              <w:top w:val="single" w:sz="4" w:space="0" w:color="auto"/>
              <w:left w:val="single" w:sz="4" w:space="0" w:color="auto"/>
              <w:bottom w:val="single" w:sz="4" w:space="0" w:color="auto"/>
              <w:right w:val="single" w:sz="4" w:space="0" w:color="auto"/>
            </w:tcBorders>
          </w:tcPr>
          <w:p w14:paraId="3D0C775B" w14:textId="77777777" w:rsidR="00277503" w:rsidRDefault="00277503" w:rsidP="00425FD2">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224BC5C3" w14:textId="77777777" w:rsidR="00277503" w:rsidRDefault="00277503" w:rsidP="00425FD2">
            <w:pPr>
              <w:pStyle w:val="TAL"/>
              <w:rPr>
                <w:rFonts w:cs="Arial"/>
                <w:szCs w:val="18"/>
              </w:rPr>
            </w:pPr>
          </w:p>
        </w:tc>
      </w:tr>
      <w:tr w:rsidR="00277503" w14:paraId="6EBC76A0"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0D89443C" w14:textId="77777777" w:rsidR="00277503" w:rsidRDefault="00277503" w:rsidP="00425FD2">
            <w:pPr>
              <w:pStyle w:val="TAL"/>
            </w:pPr>
            <w:r w:rsidRPr="00B3056F">
              <w:t>IwkEpsInd</w:t>
            </w:r>
          </w:p>
        </w:tc>
        <w:tc>
          <w:tcPr>
            <w:tcW w:w="1556" w:type="dxa"/>
            <w:tcBorders>
              <w:top w:val="single" w:sz="4" w:space="0" w:color="auto"/>
              <w:left w:val="single" w:sz="4" w:space="0" w:color="auto"/>
              <w:bottom w:val="single" w:sz="4" w:space="0" w:color="auto"/>
              <w:right w:val="single" w:sz="4" w:space="0" w:color="auto"/>
            </w:tcBorders>
          </w:tcPr>
          <w:p w14:paraId="660B789A" w14:textId="77777777" w:rsidR="00277503" w:rsidRDefault="00277503" w:rsidP="00425FD2">
            <w:pPr>
              <w:pStyle w:val="TAL"/>
            </w:pPr>
            <w:r w:rsidRPr="00B3056F">
              <w:t>6.1.6.3.2</w:t>
            </w:r>
          </w:p>
        </w:tc>
        <w:tc>
          <w:tcPr>
            <w:tcW w:w="4420" w:type="dxa"/>
            <w:tcBorders>
              <w:top w:val="single" w:sz="4" w:space="0" w:color="auto"/>
              <w:left w:val="single" w:sz="4" w:space="0" w:color="auto"/>
              <w:bottom w:val="single" w:sz="4" w:space="0" w:color="auto"/>
              <w:right w:val="single" w:sz="4" w:space="0" w:color="auto"/>
            </w:tcBorders>
          </w:tcPr>
          <w:p w14:paraId="611E9EBC" w14:textId="77777777" w:rsidR="00277503" w:rsidRDefault="00277503" w:rsidP="00425FD2">
            <w:pPr>
              <w:pStyle w:val="TAL"/>
              <w:rPr>
                <w:rFonts w:cs="Arial"/>
                <w:szCs w:val="18"/>
              </w:rPr>
            </w:pPr>
            <w:r w:rsidRPr="00B3056F">
              <w:rPr>
                <w:rFonts w:cs="Arial"/>
                <w:szCs w:val="18"/>
              </w:rPr>
              <w:t>Interworking with EPS Indication</w:t>
            </w:r>
          </w:p>
        </w:tc>
      </w:tr>
      <w:tr w:rsidR="00277503" w14:paraId="320D47B7"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4F1FBA48" w14:textId="77777777" w:rsidR="00277503" w:rsidRDefault="00277503" w:rsidP="00425FD2">
            <w:pPr>
              <w:pStyle w:val="TAL"/>
            </w:pPr>
            <w:r w:rsidRPr="00B3056F">
              <w:t>SecuredPacket</w:t>
            </w:r>
          </w:p>
        </w:tc>
        <w:tc>
          <w:tcPr>
            <w:tcW w:w="1556" w:type="dxa"/>
            <w:tcBorders>
              <w:top w:val="single" w:sz="4" w:space="0" w:color="auto"/>
              <w:left w:val="single" w:sz="4" w:space="0" w:color="auto"/>
              <w:bottom w:val="single" w:sz="4" w:space="0" w:color="auto"/>
              <w:right w:val="single" w:sz="4" w:space="0" w:color="auto"/>
            </w:tcBorders>
          </w:tcPr>
          <w:p w14:paraId="0F3A3433" w14:textId="77777777" w:rsidR="00277503" w:rsidRDefault="00277503" w:rsidP="00425FD2">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46F14C6A" w14:textId="77777777" w:rsidR="00277503" w:rsidRDefault="00277503" w:rsidP="00425FD2">
            <w:pPr>
              <w:pStyle w:val="TAL"/>
              <w:rPr>
                <w:rFonts w:cs="Arial"/>
                <w:szCs w:val="18"/>
              </w:rPr>
            </w:pPr>
          </w:p>
        </w:tc>
      </w:tr>
      <w:tr w:rsidR="00277503" w14:paraId="2BEA7A72"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4284FCB7" w14:textId="77777777" w:rsidR="00277503" w:rsidRDefault="00277503" w:rsidP="00425FD2">
            <w:pPr>
              <w:pStyle w:val="TAL"/>
            </w:pPr>
            <w:r w:rsidRPr="00B3056F">
              <w:rPr>
                <w:rFonts w:hint="eastAsia"/>
              </w:rPr>
              <w:t>UpuReg</w:t>
            </w:r>
            <w:r w:rsidRPr="00B3056F">
              <w:t>Ind</w:t>
            </w:r>
          </w:p>
        </w:tc>
        <w:tc>
          <w:tcPr>
            <w:tcW w:w="1556" w:type="dxa"/>
            <w:tcBorders>
              <w:top w:val="single" w:sz="4" w:space="0" w:color="auto"/>
              <w:left w:val="single" w:sz="4" w:space="0" w:color="auto"/>
              <w:bottom w:val="single" w:sz="4" w:space="0" w:color="auto"/>
              <w:right w:val="single" w:sz="4" w:space="0" w:color="auto"/>
            </w:tcBorders>
          </w:tcPr>
          <w:p w14:paraId="02DFCC08" w14:textId="77777777" w:rsidR="00277503" w:rsidRDefault="00277503" w:rsidP="00425FD2">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5EA2F053" w14:textId="77777777" w:rsidR="00277503" w:rsidRDefault="00277503" w:rsidP="00425FD2">
            <w:pPr>
              <w:pStyle w:val="TAL"/>
              <w:rPr>
                <w:rFonts w:cs="Arial"/>
                <w:szCs w:val="18"/>
              </w:rPr>
            </w:pPr>
          </w:p>
        </w:tc>
      </w:tr>
      <w:tr w:rsidR="00277503" w14:paraId="7CE05387"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5D682D2C" w14:textId="77777777" w:rsidR="00277503" w:rsidRDefault="00277503" w:rsidP="00425FD2">
            <w:pPr>
              <w:pStyle w:val="TAL"/>
            </w:pPr>
            <w:r w:rsidRPr="00B3056F">
              <w:t>ExtGroupId</w:t>
            </w:r>
          </w:p>
        </w:tc>
        <w:tc>
          <w:tcPr>
            <w:tcW w:w="1556" w:type="dxa"/>
            <w:tcBorders>
              <w:top w:val="single" w:sz="4" w:space="0" w:color="auto"/>
              <w:left w:val="single" w:sz="4" w:space="0" w:color="auto"/>
              <w:bottom w:val="single" w:sz="4" w:space="0" w:color="auto"/>
              <w:right w:val="single" w:sz="4" w:space="0" w:color="auto"/>
            </w:tcBorders>
          </w:tcPr>
          <w:p w14:paraId="0099CEF3" w14:textId="77777777" w:rsidR="00277503" w:rsidRDefault="00277503" w:rsidP="00425FD2">
            <w:pPr>
              <w:pStyle w:val="TAL"/>
            </w:pPr>
            <w:r w:rsidRPr="00B3056F">
              <w:t>6.1.6.3.2</w:t>
            </w:r>
          </w:p>
        </w:tc>
        <w:tc>
          <w:tcPr>
            <w:tcW w:w="4420" w:type="dxa"/>
            <w:tcBorders>
              <w:top w:val="single" w:sz="4" w:space="0" w:color="auto"/>
              <w:left w:val="single" w:sz="4" w:space="0" w:color="auto"/>
              <w:bottom w:val="single" w:sz="4" w:space="0" w:color="auto"/>
              <w:right w:val="single" w:sz="4" w:space="0" w:color="auto"/>
            </w:tcBorders>
          </w:tcPr>
          <w:p w14:paraId="27A4EB37" w14:textId="77777777" w:rsidR="00277503" w:rsidRDefault="00277503" w:rsidP="00425FD2">
            <w:pPr>
              <w:pStyle w:val="TAL"/>
              <w:rPr>
                <w:rFonts w:cs="Arial"/>
                <w:szCs w:val="18"/>
              </w:rPr>
            </w:pPr>
          </w:p>
        </w:tc>
      </w:tr>
      <w:tr w:rsidR="00277503" w14:paraId="04634576"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44F15060" w14:textId="77777777" w:rsidR="00277503" w:rsidRDefault="00277503" w:rsidP="00425FD2">
            <w:pPr>
              <w:pStyle w:val="TAL"/>
            </w:pPr>
            <w:r w:rsidRPr="00B3056F">
              <w:t>NbIoTUePriority</w:t>
            </w:r>
          </w:p>
        </w:tc>
        <w:tc>
          <w:tcPr>
            <w:tcW w:w="1556" w:type="dxa"/>
            <w:tcBorders>
              <w:top w:val="single" w:sz="4" w:space="0" w:color="auto"/>
              <w:left w:val="single" w:sz="4" w:space="0" w:color="auto"/>
              <w:bottom w:val="single" w:sz="4" w:space="0" w:color="auto"/>
              <w:right w:val="single" w:sz="4" w:space="0" w:color="auto"/>
            </w:tcBorders>
          </w:tcPr>
          <w:p w14:paraId="78A54B83" w14:textId="77777777" w:rsidR="00277503" w:rsidRDefault="00277503" w:rsidP="00425FD2">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784EDC38" w14:textId="77777777" w:rsidR="00277503" w:rsidRDefault="00277503" w:rsidP="00425FD2">
            <w:pPr>
              <w:pStyle w:val="TAL"/>
              <w:rPr>
                <w:rFonts w:cs="Arial"/>
                <w:szCs w:val="18"/>
              </w:rPr>
            </w:pPr>
          </w:p>
        </w:tc>
      </w:tr>
      <w:tr w:rsidR="00277503" w14:paraId="50A6F254"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6F6C6FBE" w14:textId="77777777" w:rsidR="00277503" w:rsidRDefault="00277503" w:rsidP="00425FD2">
            <w:pPr>
              <w:pStyle w:val="TAL"/>
            </w:pPr>
            <w:r w:rsidRPr="00B3056F">
              <w:t>CodeWord</w:t>
            </w:r>
          </w:p>
        </w:tc>
        <w:tc>
          <w:tcPr>
            <w:tcW w:w="1556" w:type="dxa"/>
            <w:tcBorders>
              <w:top w:val="single" w:sz="4" w:space="0" w:color="auto"/>
              <w:left w:val="single" w:sz="4" w:space="0" w:color="auto"/>
              <w:bottom w:val="single" w:sz="4" w:space="0" w:color="auto"/>
              <w:right w:val="single" w:sz="4" w:space="0" w:color="auto"/>
            </w:tcBorders>
          </w:tcPr>
          <w:p w14:paraId="2E07CEDA" w14:textId="77777777" w:rsidR="00277503" w:rsidRDefault="00277503" w:rsidP="00425FD2">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7C973A5D" w14:textId="77777777" w:rsidR="00277503" w:rsidRDefault="00277503" w:rsidP="00425FD2">
            <w:pPr>
              <w:pStyle w:val="TAL"/>
              <w:rPr>
                <w:rFonts w:cs="Arial"/>
                <w:szCs w:val="18"/>
              </w:rPr>
            </w:pPr>
          </w:p>
        </w:tc>
      </w:tr>
      <w:tr w:rsidR="00277503" w14:paraId="3DE28589"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2FAB53C3" w14:textId="77777777" w:rsidR="00277503" w:rsidRDefault="00277503" w:rsidP="00425FD2">
            <w:pPr>
              <w:pStyle w:val="TAL"/>
            </w:pPr>
            <w:r w:rsidRPr="00B3056F">
              <w:t>AfId</w:t>
            </w:r>
          </w:p>
        </w:tc>
        <w:tc>
          <w:tcPr>
            <w:tcW w:w="1556" w:type="dxa"/>
            <w:tcBorders>
              <w:top w:val="single" w:sz="4" w:space="0" w:color="auto"/>
              <w:left w:val="single" w:sz="4" w:space="0" w:color="auto"/>
              <w:bottom w:val="single" w:sz="4" w:space="0" w:color="auto"/>
              <w:right w:val="single" w:sz="4" w:space="0" w:color="auto"/>
            </w:tcBorders>
          </w:tcPr>
          <w:p w14:paraId="5AB9321C" w14:textId="77777777" w:rsidR="00277503" w:rsidRDefault="00277503" w:rsidP="00425FD2">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0DC446F3" w14:textId="77777777" w:rsidR="00277503" w:rsidRDefault="00277503" w:rsidP="00425FD2">
            <w:pPr>
              <w:pStyle w:val="TAL"/>
              <w:rPr>
                <w:rFonts w:cs="Arial"/>
                <w:szCs w:val="18"/>
              </w:rPr>
            </w:pPr>
          </w:p>
        </w:tc>
      </w:tr>
      <w:tr w:rsidR="00277503" w14:paraId="16FD3AB7"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3629A785" w14:textId="77777777" w:rsidR="00277503" w:rsidRDefault="00277503" w:rsidP="00425FD2">
            <w:pPr>
              <w:pStyle w:val="TAL"/>
            </w:pPr>
            <w:r w:rsidRPr="00B3056F">
              <w:rPr>
                <w:rFonts w:hint="eastAsia"/>
              </w:rPr>
              <w:t>LcsClientId</w:t>
            </w:r>
          </w:p>
        </w:tc>
        <w:tc>
          <w:tcPr>
            <w:tcW w:w="1556" w:type="dxa"/>
            <w:tcBorders>
              <w:top w:val="single" w:sz="4" w:space="0" w:color="auto"/>
              <w:left w:val="single" w:sz="4" w:space="0" w:color="auto"/>
              <w:bottom w:val="single" w:sz="4" w:space="0" w:color="auto"/>
              <w:right w:val="single" w:sz="4" w:space="0" w:color="auto"/>
            </w:tcBorders>
          </w:tcPr>
          <w:p w14:paraId="770C6F7B" w14:textId="77777777" w:rsidR="00277503" w:rsidRDefault="00277503" w:rsidP="00425FD2">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331DBD8B" w14:textId="77777777" w:rsidR="00277503" w:rsidRDefault="00277503" w:rsidP="00425FD2">
            <w:pPr>
              <w:pStyle w:val="TAL"/>
              <w:rPr>
                <w:rFonts w:cs="Arial"/>
                <w:szCs w:val="18"/>
              </w:rPr>
            </w:pPr>
          </w:p>
        </w:tc>
      </w:tr>
      <w:tr w:rsidR="00277503" w14:paraId="150AD6F5"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0BC24152" w14:textId="77777777" w:rsidR="00277503" w:rsidRDefault="00277503" w:rsidP="00425FD2">
            <w:pPr>
              <w:pStyle w:val="TAL"/>
            </w:pPr>
            <w:r>
              <w:t>DataSetName</w:t>
            </w:r>
          </w:p>
        </w:tc>
        <w:tc>
          <w:tcPr>
            <w:tcW w:w="1556" w:type="dxa"/>
            <w:tcBorders>
              <w:top w:val="single" w:sz="4" w:space="0" w:color="auto"/>
              <w:left w:val="single" w:sz="4" w:space="0" w:color="auto"/>
              <w:bottom w:val="single" w:sz="4" w:space="0" w:color="auto"/>
              <w:right w:val="single" w:sz="4" w:space="0" w:color="auto"/>
            </w:tcBorders>
          </w:tcPr>
          <w:p w14:paraId="36509B2A" w14:textId="77777777" w:rsidR="00277503" w:rsidRDefault="00277503" w:rsidP="00425FD2">
            <w:pPr>
              <w:pStyle w:val="TAL"/>
            </w:pPr>
            <w:r>
              <w:t>6.1.6.3.3</w:t>
            </w:r>
          </w:p>
        </w:tc>
        <w:tc>
          <w:tcPr>
            <w:tcW w:w="4420" w:type="dxa"/>
            <w:tcBorders>
              <w:top w:val="single" w:sz="4" w:space="0" w:color="auto"/>
              <w:left w:val="single" w:sz="4" w:space="0" w:color="auto"/>
              <w:bottom w:val="single" w:sz="4" w:space="0" w:color="auto"/>
              <w:right w:val="single" w:sz="4" w:space="0" w:color="auto"/>
            </w:tcBorders>
          </w:tcPr>
          <w:p w14:paraId="4D5D72D3" w14:textId="77777777" w:rsidR="00277503" w:rsidRDefault="00277503" w:rsidP="00425FD2">
            <w:pPr>
              <w:pStyle w:val="TAL"/>
              <w:rPr>
                <w:rFonts w:cs="Arial"/>
                <w:szCs w:val="18"/>
              </w:rPr>
            </w:pPr>
          </w:p>
        </w:tc>
      </w:tr>
      <w:tr w:rsidR="00277503" w14:paraId="11565ABF"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5BE5215C" w14:textId="77777777" w:rsidR="00277503" w:rsidRDefault="00277503" w:rsidP="00425FD2">
            <w:pPr>
              <w:pStyle w:val="TAL"/>
            </w:pPr>
            <w:r>
              <w:t>PduSessionContinuityInd</w:t>
            </w:r>
          </w:p>
        </w:tc>
        <w:tc>
          <w:tcPr>
            <w:tcW w:w="1556" w:type="dxa"/>
            <w:tcBorders>
              <w:top w:val="single" w:sz="4" w:space="0" w:color="auto"/>
              <w:left w:val="single" w:sz="4" w:space="0" w:color="auto"/>
              <w:bottom w:val="single" w:sz="4" w:space="0" w:color="auto"/>
              <w:right w:val="single" w:sz="4" w:space="0" w:color="auto"/>
            </w:tcBorders>
          </w:tcPr>
          <w:p w14:paraId="003DB4A5" w14:textId="77777777" w:rsidR="00277503" w:rsidRDefault="00277503" w:rsidP="00425FD2">
            <w:pPr>
              <w:pStyle w:val="TAL"/>
            </w:pPr>
            <w:r>
              <w:t>6.1.6.3.7</w:t>
            </w:r>
          </w:p>
        </w:tc>
        <w:tc>
          <w:tcPr>
            <w:tcW w:w="4420" w:type="dxa"/>
            <w:tcBorders>
              <w:top w:val="single" w:sz="4" w:space="0" w:color="auto"/>
              <w:left w:val="single" w:sz="4" w:space="0" w:color="auto"/>
              <w:bottom w:val="single" w:sz="4" w:space="0" w:color="auto"/>
              <w:right w:val="single" w:sz="4" w:space="0" w:color="auto"/>
            </w:tcBorders>
          </w:tcPr>
          <w:p w14:paraId="5A47D8D5" w14:textId="77777777" w:rsidR="00277503" w:rsidRDefault="00277503" w:rsidP="00425FD2">
            <w:pPr>
              <w:pStyle w:val="TAL"/>
              <w:rPr>
                <w:rFonts w:cs="Arial"/>
                <w:szCs w:val="18"/>
              </w:rPr>
            </w:pPr>
          </w:p>
        </w:tc>
      </w:tr>
      <w:tr w:rsidR="00277503" w14:paraId="2A256FBC"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38E3FA73" w14:textId="77777777" w:rsidR="00277503" w:rsidRDefault="00277503" w:rsidP="00425FD2">
            <w:pPr>
              <w:pStyle w:val="TAL"/>
            </w:pPr>
            <w:r>
              <w:t>LocationPrivacyInd</w:t>
            </w:r>
          </w:p>
        </w:tc>
        <w:tc>
          <w:tcPr>
            <w:tcW w:w="1556" w:type="dxa"/>
            <w:tcBorders>
              <w:top w:val="single" w:sz="4" w:space="0" w:color="auto"/>
              <w:left w:val="single" w:sz="4" w:space="0" w:color="auto"/>
              <w:bottom w:val="single" w:sz="4" w:space="0" w:color="auto"/>
              <w:right w:val="single" w:sz="4" w:space="0" w:color="auto"/>
            </w:tcBorders>
          </w:tcPr>
          <w:p w14:paraId="1D0BD5F0" w14:textId="77777777" w:rsidR="00277503" w:rsidRDefault="00277503" w:rsidP="00425FD2">
            <w:pPr>
              <w:pStyle w:val="TAL"/>
            </w:pPr>
            <w:r>
              <w:t>6.1.6.3.8</w:t>
            </w:r>
          </w:p>
        </w:tc>
        <w:tc>
          <w:tcPr>
            <w:tcW w:w="4420" w:type="dxa"/>
            <w:tcBorders>
              <w:top w:val="single" w:sz="4" w:space="0" w:color="auto"/>
              <w:left w:val="single" w:sz="4" w:space="0" w:color="auto"/>
              <w:bottom w:val="single" w:sz="4" w:space="0" w:color="auto"/>
              <w:right w:val="single" w:sz="4" w:space="0" w:color="auto"/>
            </w:tcBorders>
          </w:tcPr>
          <w:p w14:paraId="6A1B0897" w14:textId="77777777" w:rsidR="00277503" w:rsidRDefault="00277503" w:rsidP="00425FD2">
            <w:pPr>
              <w:pStyle w:val="TAL"/>
              <w:rPr>
                <w:rFonts w:cs="Arial"/>
                <w:szCs w:val="18"/>
              </w:rPr>
            </w:pPr>
          </w:p>
        </w:tc>
      </w:tr>
      <w:tr w:rsidR="00277503" w14:paraId="7424C217"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793C41D4" w14:textId="77777777" w:rsidR="00277503" w:rsidRDefault="00277503" w:rsidP="00425FD2">
            <w:pPr>
              <w:pStyle w:val="TAL"/>
            </w:pPr>
            <w:r>
              <w:t>PrivacyCheckRelatedAction</w:t>
            </w:r>
          </w:p>
        </w:tc>
        <w:tc>
          <w:tcPr>
            <w:tcW w:w="1556" w:type="dxa"/>
            <w:tcBorders>
              <w:top w:val="single" w:sz="4" w:space="0" w:color="auto"/>
              <w:left w:val="single" w:sz="4" w:space="0" w:color="auto"/>
              <w:bottom w:val="single" w:sz="4" w:space="0" w:color="auto"/>
              <w:right w:val="single" w:sz="4" w:space="0" w:color="auto"/>
            </w:tcBorders>
          </w:tcPr>
          <w:p w14:paraId="17B66D9C" w14:textId="77777777" w:rsidR="00277503" w:rsidRDefault="00277503" w:rsidP="00425FD2">
            <w:pPr>
              <w:pStyle w:val="TAL"/>
            </w:pPr>
            <w:r>
              <w:t>6.1.6.3.9</w:t>
            </w:r>
          </w:p>
        </w:tc>
        <w:tc>
          <w:tcPr>
            <w:tcW w:w="4420" w:type="dxa"/>
            <w:tcBorders>
              <w:top w:val="single" w:sz="4" w:space="0" w:color="auto"/>
              <w:left w:val="single" w:sz="4" w:space="0" w:color="auto"/>
              <w:bottom w:val="single" w:sz="4" w:space="0" w:color="auto"/>
              <w:right w:val="single" w:sz="4" w:space="0" w:color="auto"/>
            </w:tcBorders>
          </w:tcPr>
          <w:p w14:paraId="4C97BC6F" w14:textId="77777777" w:rsidR="00277503" w:rsidRDefault="00277503" w:rsidP="00425FD2">
            <w:pPr>
              <w:pStyle w:val="TAL"/>
              <w:rPr>
                <w:rFonts w:cs="Arial"/>
                <w:szCs w:val="18"/>
              </w:rPr>
            </w:pPr>
          </w:p>
        </w:tc>
      </w:tr>
      <w:tr w:rsidR="00277503" w14:paraId="1E86E3FE"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4136EF68" w14:textId="77777777" w:rsidR="00277503" w:rsidRDefault="00277503" w:rsidP="00425FD2">
            <w:pPr>
              <w:pStyle w:val="TAL"/>
            </w:pPr>
            <w:r>
              <w:t>LcsClientClass</w:t>
            </w:r>
          </w:p>
        </w:tc>
        <w:tc>
          <w:tcPr>
            <w:tcW w:w="1556" w:type="dxa"/>
            <w:tcBorders>
              <w:top w:val="single" w:sz="4" w:space="0" w:color="auto"/>
              <w:left w:val="single" w:sz="4" w:space="0" w:color="auto"/>
              <w:bottom w:val="single" w:sz="4" w:space="0" w:color="auto"/>
              <w:right w:val="single" w:sz="4" w:space="0" w:color="auto"/>
            </w:tcBorders>
          </w:tcPr>
          <w:p w14:paraId="738B36C7" w14:textId="77777777" w:rsidR="00277503" w:rsidRDefault="00277503" w:rsidP="00425FD2">
            <w:pPr>
              <w:pStyle w:val="TAL"/>
            </w:pPr>
            <w:r>
              <w:t>6.1.6.3.10</w:t>
            </w:r>
          </w:p>
        </w:tc>
        <w:tc>
          <w:tcPr>
            <w:tcW w:w="4420" w:type="dxa"/>
            <w:tcBorders>
              <w:top w:val="single" w:sz="4" w:space="0" w:color="auto"/>
              <w:left w:val="single" w:sz="4" w:space="0" w:color="auto"/>
              <w:bottom w:val="single" w:sz="4" w:space="0" w:color="auto"/>
              <w:right w:val="single" w:sz="4" w:space="0" w:color="auto"/>
            </w:tcBorders>
          </w:tcPr>
          <w:p w14:paraId="3EC173DE" w14:textId="77777777" w:rsidR="00277503" w:rsidRDefault="00277503" w:rsidP="00425FD2">
            <w:pPr>
              <w:pStyle w:val="TAL"/>
              <w:rPr>
                <w:rFonts w:cs="Arial"/>
                <w:szCs w:val="18"/>
              </w:rPr>
            </w:pPr>
          </w:p>
        </w:tc>
      </w:tr>
      <w:tr w:rsidR="00277503" w14:paraId="745A215E"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37E540AB" w14:textId="77777777" w:rsidR="00277503" w:rsidRDefault="00277503" w:rsidP="00425FD2">
            <w:pPr>
              <w:pStyle w:val="TAL"/>
            </w:pPr>
            <w:r>
              <w:t>LcsMoServiceClass</w:t>
            </w:r>
          </w:p>
        </w:tc>
        <w:tc>
          <w:tcPr>
            <w:tcW w:w="1556" w:type="dxa"/>
            <w:tcBorders>
              <w:top w:val="single" w:sz="4" w:space="0" w:color="auto"/>
              <w:left w:val="single" w:sz="4" w:space="0" w:color="auto"/>
              <w:bottom w:val="single" w:sz="4" w:space="0" w:color="auto"/>
              <w:right w:val="single" w:sz="4" w:space="0" w:color="auto"/>
            </w:tcBorders>
          </w:tcPr>
          <w:p w14:paraId="70EEBF34" w14:textId="77777777" w:rsidR="00277503" w:rsidRDefault="00277503" w:rsidP="00425FD2">
            <w:pPr>
              <w:pStyle w:val="TAL"/>
            </w:pPr>
            <w:r>
              <w:t>6.1.6.3.11</w:t>
            </w:r>
          </w:p>
        </w:tc>
        <w:tc>
          <w:tcPr>
            <w:tcW w:w="4420" w:type="dxa"/>
            <w:tcBorders>
              <w:top w:val="single" w:sz="4" w:space="0" w:color="auto"/>
              <w:left w:val="single" w:sz="4" w:space="0" w:color="auto"/>
              <w:bottom w:val="single" w:sz="4" w:space="0" w:color="auto"/>
              <w:right w:val="single" w:sz="4" w:space="0" w:color="auto"/>
            </w:tcBorders>
          </w:tcPr>
          <w:p w14:paraId="122A1AFD" w14:textId="77777777" w:rsidR="00277503" w:rsidRDefault="00277503" w:rsidP="00425FD2">
            <w:pPr>
              <w:pStyle w:val="TAL"/>
              <w:rPr>
                <w:rFonts w:cs="Arial"/>
                <w:szCs w:val="18"/>
              </w:rPr>
            </w:pPr>
          </w:p>
        </w:tc>
      </w:tr>
      <w:tr w:rsidR="00277503" w14:paraId="53427003"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40BEFB99" w14:textId="77777777" w:rsidR="00277503" w:rsidRDefault="00277503" w:rsidP="00425FD2">
            <w:pPr>
              <w:pStyle w:val="TAL"/>
            </w:pPr>
            <w:r>
              <w:t>OperationMode</w:t>
            </w:r>
          </w:p>
        </w:tc>
        <w:tc>
          <w:tcPr>
            <w:tcW w:w="1556" w:type="dxa"/>
            <w:tcBorders>
              <w:top w:val="single" w:sz="4" w:space="0" w:color="auto"/>
              <w:left w:val="single" w:sz="4" w:space="0" w:color="auto"/>
              <w:bottom w:val="single" w:sz="4" w:space="0" w:color="auto"/>
              <w:right w:val="single" w:sz="4" w:space="0" w:color="auto"/>
            </w:tcBorders>
          </w:tcPr>
          <w:p w14:paraId="79C6FE83" w14:textId="77777777" w:rsidR="00277503" w:rsidRDefault="00277503" w:rsidP="00425FD2">
            <w:pPr>
              <w:pStyle w:val="TAL"/>
            </w:pPr>
            <w:r>
              <w:t>6.1.6.3.12</w:t>
            </w:r>
          </w:p>
        </w:tc>
        <w:tc>
          <w:tcPr>
            <w:tcW w:w="4420" w:type="dxa"/>
            <w:tcBorders>
              <w:top w:val="single" w:sz="4" w:space="0" w:color="auto"/>
              <w:left w:val="single" w:sz="4" w:space="0" w:color="auto"/>
              <w:bottom w:val="single" w:sz="4" w:space="0" w:color="auto"/>
              <w:right w:val="single" w:sz="4" w:space="0" w:color="auto"/>
            </w:tcBorders>
          </w:tcPr>
          <w:p w14:paraId="621ED0F0" w14:textId="77777777" w:rsidR="00277503" w:rsidRDefault="00277503" w:rsidP="00425FD2">
            <w:pPr>
              <w:pStyle w:val="TAL"/>
              <w:rPr>
                <w:rFonts w:cs="Arial"/>
                <w:szCs w:val="18"/>
              </w:rPr>
            </w:pPr>
          </w:p>
        </w:tc>
      </w:tr>
      <w:tr w:rsidR="00277503" w:rsidRPr="00B3056F" w14:paraId="48979836"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36D0015A" w14:textId="77777777" w:rsidR="00277503" w:rsidRPr="00B3056F" w:rsidRDefault="00277503" w:rsidP="00425FD2">
            <w:pPr>
              <w:pStyle w:val="TAL"/>
            </w:pPr>
            <w:r>
              <w:t>C</w:t>
            </w:r>
            <w:r w:rsidRPr="00B3056F">
              <w:rPr>
                <w:rFonts w:hint="eastAsia"/>
              </w:rPr>
              <w:t>odeWordInd</w:t>
            </w:r>
          </w:p>
        </w:tc>
        <w:tc>
          <w:tcPr>
            <w:tcW w:w="1556" w:type="dxa"/>
            <w:tcBorders>
              <w:top w:val="single" w:sz="4" w:space="0" w:color="auto"/>
              <w:left w:val="single" w:sz="4" w:space="0" w:color="auto"/>
              <w:bottom w:val="single" w:sz="4" w:space="0" w:color="auto"/>
              <w:right w:val="single" w:sz="4" w:space="0" w:color="auto"/>
            </w:tcBorders>
          </w:tcPr>
          <w:p w14:paraId="64D0A080" w14:textId="77777777" w:rsidR="00277503" w:rsidRPr="00B3056F" w:rsidRDefault="00277503" w:rsidP="00425FD2">
            <w:pPr>
              <w:pStyle w:val="TAL"/>
            </w:pPr>
            <w:r w:rsidRPr="00B3056F">
              <w:t>6.1.6.</w:t>
            </w:r>
            <w:r w:rsidRPr="00B3056F">
              <w:rPr>
                <w:rFonts w:hint="eastAsia"/>
              </w:rPr>
              <w:t>3</w:t>
            </w:r>
            <w:r w:rsidRPr="00B3056F">
              <w:t>.14</w:t>
            </w:r>
          </w:p>
        </w:tc>
        <w:tc>
          <w:tcPr>
            <w:tcW w:w="4420" w:type="dxa"/>
            <w:tcBorders>
              <w:top w:val="single" w:sz="4" w:space="0" w:color="auto"/>
              <w:left w:val="single" w:sz="4" w:space="0" w:color="auto"/>
              <w:bottom w:val="single" w:sz="4" w:space="0" w:color="auto"/>
              <w:right w:val="single" w:sz="4" w:space="0" w:color="auto"/>
            </w:tcBorders>
          </w:tcPr>
          <w:p w14:paraId="32AA414B" w14:textId="77777777" w:rsidR="00277503" w:rsidRPr="00B3056F" w:rsidRDefault="00277503" w:rsidP="00425FD2">
            <w:pPr>
              <w:pStyle w:val="TAL"/>
              <w:rPr>
                <w:rFonts w:cs="Arial"/>
                <w:szCs w:val="18"/>
              </w:rPr>
            </w:pPr>
          </w:p>
        </w:tc>
      </w:tr>
      <w:tr w:rsidR="00277503" w:rsidRPr="00D67AB2" w14:paraId="69AD1943"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7AB731C5" w14:textId="77777777" w:rsidR="00277503" w:rsidRDefault="00277503" w:rsidP="00425FD2">
            <w:pPr>
              <w:pStyle w:val="TAL"/>
            </w:pPr>
            <w:r>
              <w:t>MdtUserConsent</w:t>
            </w:r>
          </w:p>
        </w:tc>
        <w:tc>
          <w:tcPr>
            <w:tcW w:w="1556" w:type="dxa"/>
            <w:tcBorders>
              <w:top w:val="single" w:sz="4" w:space="0" w:color="auto"/>
              <w:left w:val="single" w:sz="4" w:space="0" w:color="auto"/>
              <w:bottom w:val="single" w:sz="4" w:space="0" w:color="auto"/>
              <w:right w:val="single" w:sz="4" w:space="0" w:color="auto"/>
            </w:tcBorders>
          </w:tcPr>
          <w:p w14:paraId="60FD50D2" w14:textId="77777777" w:rsidR="00277503" w:rsidRPr="000B71E3" w:rsidRDefault="00277503" w:rsidP="00425FD2">
            <w:pPr>
              <w:pStyle w:val="TAL"/>
            </w:pPr>
            <w:r w:rsidRPr="000B71E3">
              <w:t>6.1.6.</w:t>
            </w:r>
            <w:r>
              <w:rPr>
                <w:rFonts w:hint="eastAsia"/>
              </w:rPr>
              <w:t>3</w:t>
            </w:r>
            <w:r w:rsidRPr="000B71E3">
              <w:t>.</w:t>
            </w:r>
            <w:r>
              <w:t>15</w:t>
            </w:r>
          </w:p>
        </w:tc>
        <w:tc>
          <w:tcPr>
            <w:tcW w:w="4420" w:type="dxa"/>
            <w:tcBorders>
              <w:top w:val="single" w:sz="4" w:space="0" w:color="auto"/>
              <w:left w:val="single" w:sz="4" w:space="0" w:color="auto"/>
              <w:bottom w:val="single" w:sz="4" w:space="0" w:color="auto"/>
              <w:right w:val="single" w:sz="4" w:space="0" w:color="auto"/>
            </w:tcBorders>
          </w:tcPr>
          <w:p w14:paraId="711264AC" w14:textId="77777777" w:rsidR="00277503" w:rsidRPr="00D67AB2" w:rsidRDefault="00277503" w:rsidP="00425FD2">
            <w:pPr>
              <w:pStyle w:val="TAL"/>
              <w:rPr>
                <w:rFonts w:cs="Arial"/>
                <w:szCs w:val="18"/>
              </w:rPr>
            </w:pPr>
            <w:r>
              <w:rPr>
                <w:rFonts w:cs="Arial" w:hint="eastAsia"/>
                <w:szCs w:val="18"/>
              </w:rPr>
              <w:t>M</w:t>
            </w:r>
            <w:r>
              <w:rPr>
                <w:rFonts w:cs="Arial"/>
                <w:szCs w:val="18"/>
              </w:rPr>
              <w:t>DT User Consent</w:t>
            </w:r>
          </w:p>
        </w:tc>
      </w:tr>
      <w:tr w:rsidR="00277503" w:rsidRPr="00D67AB2" w14:paraId="3C73EC60"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30AF0611" w14:textId="77777777" w:rsidR="00277503" w:rsidRDefault="00277503" w:rsidP="00425FD2">
            <w:pPr>
              <w:pStyle w:val="TAL"/>
            </w:pPr>
            <w:r>
              <w:t>SharedDataTreatmentInstruction</w:t>
            </w:r>
          </w:p>
        </w:tc>
        <w:tc>
          <w:tcPr>
            <w:tcW w:w="1556" w:type="dxa"/>
            <w:tcBorders>
              <w:top w:val="single" w:sz="4" w:space="0" w:color="auto"/>
              <w:left w:val="single" w:sz="4" w:space="0" w:color="auto"/>
              <w:bottom w:val="single" w:sz="4" w:space="0" w:color="auto"/>
              <w:right w:val="single" w:sz="4" w:space="0" w:color="auto"/>
            </w:tcBorders>
          </w:tcPr>
          <w:p w14:paraId="45889524" w14:textId="77777777" w:rsidR="00277503" w:rsidRPr="000B71E3" w:rsidRDefault="00277503" w:rsidP="00425FD2">
            <w:pPr>
              <w:pStyle w:val="TAL"/>
            </w:pPr>
            <w:r>
              <w:t>6.1.6.3.16</w:t>
            </w:r>
          </w:p>
        </w:tc>
        <w:tc>
          <w:tcPr>
            <w:tcW w:w="4420" w:type="dxa"/>
            <w:tcBorders>
              <w:top w:val="single" w:sz="4" w:space="0" w:color="auto"/>
              <w:left w:val="single" w:sz="4" w:space="0" w:color="auto"/>
              <w:bottom w:val="single" w:sz="4" w:space="0" w:color="auto"/>
              <w:right w:val="single" w:sz="4" w:space="0" w:color="auto"/>
            </w:tcBorders>
          </w:tcPr>
          <w:p w14:paraId="23CE4D30" w14:textId="77777777" w:rsidR="00277503" w:rsidRDefault="00277503" w:rsidP="00425FD2">
            <w:pPr>
              <w:pStyle w:val="TAL"/>
              <w:rPr>
                <w:rFonts w:cs="Arial"/>
                <w:szCs w:val="18"/>
              </w:rPr>
            </w:pPr>
          </w:p>
        </w:tc>
      </w:tr>
      <w:tr w:rsidR="00277503" w:rsidRPr="00D67AB2" w14:paraId="3AB7FEF4" w14:textId="77777777" w:rsidTr="00425FD2">
        <w:trPr>
          <w:jc w:val="center"/>
        </w:trPr>
        <w:tc>
          <w:tcPr>
            <w:tcW w:w="3198" w:type="dxa"/>
            <w:tcBorders>
              <w:top w:val="single" w:sz="4" w:space="0" w:color="auto"/>
              <w:left w:val="single" w:sz="4" w:space="0" w:color="auto"/>
              <w:bottom w:val="single" w:sz="4" w:space="0" w:color="auto"/>
              <w:right w:val="single" w:sz="4" w:space="0" w:color="auto"/>
            </w:tcBorders>
          </w:tcPr>
          <w:p w14:paraId="463FF2B8" w14:textId="77777777" w:rsidR="00277503" w:rsidRDefault="00277503" w:rsidP="00425FD2">
            <w:pPr>
              <w:pStyle w:val="TAL"/>
            </w:pPr>
            <w:r>
              <w:t>SorTransparentContainer</w:t>
            </w:r>
          </w:p>
        </w:tc>
        <w:tc>
          <w:tcPr>
            <w:tcW w:w="1556" w:type="dxa"/>
            <w:tcBorders>
              <w:top w:val="single" w:sz="4" w:space="0" w:color="auto"/>
              <w:left w:val="single" w:sz="4" w:space="0" w:color="auto"/>
              <w:bottom w:val="single" w:sz="4" w:space="0" w:color="auto"/>
              <w:right w:val="single" w:sz="4" w:space="0" w:color="auto"/>
            </w:tcBorders>
          </w:tcPr>
          <w:p w14:paraId="1E4F6080" w14:textId="77777777" w:rsidR="00277503" w:rsidRDefault="00277503" w:rsidP="00425FD2">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6635D84D" w14:textId="77777777" w:rsidR="00277503" w:rsidRDefault="00277503" w:rsidP="00425FD2">
            <w:pPr>
              <w:pStyle w:val="TAL"/>
              <w:rPr>
                <w:rFonts w:cs="Arial"/>
                <w:szCs w:val="18"/>
              </w:rPr>
            </w:pPr>
          </w:p>
        </w:tc>
      </w:tr>
    </w:tbl>
    <w:p w14:paraId="3FBCAF95" w14:textId="77777777" w:rsidR="00277503" w:rsidRPr="00B3056F" w:rsidRDefault="00277503" w:rsidP="00277503"/>
    <w:p w14:paraId="44A8B1E8" w14:textId="77777777" w:rsidR="00277503" w:rsidRPr="00B3056F" w:rsidRDefault="00277503" w:rsidP="00277503">
      <w:r w:rsidRPr="00B3056F">
        <w:t>Table 6.1.6.1-2 specifies data types re-used by the Nudm_SDM service API from other specifications, including a reference to their respective specifications and when needed, a short description of their use within the Nudm_SDM service API.</w:t>
      </w:r>
    </w:p>
    <w:p w14:paraId="16BDF5C3" w14:textId="77777777" w:rsidR="00277503" w:rsidRPr="00B3056F" w:rsidRDefault="00277503" w:rsidP="00277503">
      <w:pPr>
        <w:pStyle w:val="TH"/>
      </w:pPr>
      <w:r w:rsidRPr="00B3056F">
        <w:lastRenderedPageBreak/>
        <w:t>Table 6.1.6.1-2: Nudm_SDM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548"/>
        <w:gridCol w:w="3889"/>
      </w:tblGrid>
      <w:tr w:rsidR="00277503" w:rsidRPr="00B3056F" w14:paraId="23923268" w14:textId="77777777" w:rsidTr="00425FD2">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08A0393" w14:textId="77777777" w:rsidR="00277503" w:rsidRPr="00B3056F" w:rsidRDefault="00277503" w:rsidP="00425FD2">
            <w:pPr>
              <w:pStyle w:val="TAH"/>
            </w:pPr>
            <w:r w:rsidRPr="00B3056F">
              <w:lastRenderedPageBreak/>
              <w:t>Data type</w:t>
            </w:r>
          </w:p>
        </w:tc>
        <w:tc>
          <w:tcPr>
            <w:tcW w:w="2548" w:type="dxa"/>
            <w:tcBorders>
              <w:top w:val="single" w:sz="4" w:space="0" w:color="auto"/>
              <w:left w:val="single" w:sz="4" w:space="0" w:color="auto"/>
              <w:bottom w:val="single" w:sz="4" w:space="0" w:color="auto"/>
              <w:right w:val="single" w:sz="4" w:space="0" w:color="auto"/>
            </w:tcBorders>
            <w:shd w:val="clear" w:color="auto" w:fill="C0C0C0"/>
          </w:tcPr>
          <w:p w14:paraId="19B7C7B1" w14:textId="77777777" w:rsidR="00277503" w:rsidRPr="00B3056F" w:rsidRDefault="00277503" w:rsidP="00425FD2">
            <w:pPr>
              <w:pStyle w:val="TAH"/>
            </w:pPr>
            <w:r w:rsidRPr="00B3056F">
              <w:t>Reference</w:t>
            </w:r>
          </w:p>
        </w:tc>
        <w:tc>
          <w:tcPr>
            <w:tcW w:w="3889" w:type="dxa"/>
            <w:tcBorders>
              <w:top w:val="single" w:sz="4" w:space="0" w:color="auto"/>
              <w:left w:val="single" w:sz="4" w:space="0" w:color="auto"/>
              <w:bottom w:val="single" w:sz="4" w:space="0" w:color="auto"/>
              <w:right w:val="single" w:sz="4" w:space="0" w:color="auto"/>
            </w:tcBorders>
            <w:shd w:val="clear" w:color="auto" w:fill="C0C0C0"/>
            <w:hideMark/>
          </w:tcPr>
          <w:p w14:paraId="3A748800" w14:textId="77777777" w:rsidR="00277503" w:rsidRPr="00B3056F" w:rsidRDefault="00277503" w:rsidP="00425FD2">
            <w:pPr>
              <w:pStyle w:val="TAH"/>
            </w:pPr>
            <w:r w:rsidRPr="00B3056F">
              <w:t>Comments</w:t>
            </w:r>
          </w:p>
        </w:tc>
      </w:tr>
      <w:tr w:rsidR="00277503" w:rsidRPr="00B3056F" w14:paraId="496D10A5" w14:textId="77777777" w:rsidTr="00425FD2">
        <w:trPr>
          <w:jc w:val="center"/>
        </w:trPr>
        <w:tc>
          <w:tcPr>
            <w:tcW w:w="2638" w:type="dxa"/>
            <w:tcBorders>
              <w:top w:val="single" w:sz="4" w:space="0" w:color="auto"/>
              <w:left w:val="single" w:sz="4" w:space="0" w:color="auto"/>
              <w:bottom w:val="single" w:sz="4" w:space="0" w:color="auto"/>
              <w:right w:val="single" w:sz="4" w:space="0" w:color="auto"/>
            </w:tcBorders>
          </w:tcPr>
          <w:p w14:paraId="3AA4816B" w14:textId="77777777" w:rsidR="00277503" w:rsidRPr="00B3056F" w:rsidRDefault="00277503" w:rsidP="00425FD2">
            <w:pPr>
              <w:pStyle w:val="TAL"/>
            </w:pPr>
            <w:r w:rsidRPr="00B3056F">
              <w:t>Dnn</w:t>
            </w:r>
          </w:p>
        </w:tc>
        <w:tc>
          <w:tcPr>
            <w:tcW w:w="2548" w:type="dxa"/>
            <w:tcBorders>
              <w:top w:val="single" w:sz="4" w:space="0" w:color="auto"/>
              <w:left w:val="single" w:sz="4" w:space="0" w:color="auto"/>
              <w:bottom w:val="single" w:sz="4" w:space="0" w:color="auto"/>
              <w:right w:val="single" w:sz="4" w:space="0" w:color="auto"/>
            </w:tcBorders>
          </w:tcPr>
          <w:p w14:paraId="5405C434" w14:textId="77777777" w:rsidR="00277503" w:rsidRPr="00B3056F" w:rsidRDefault="00277503" w:rsidP="00425FD2">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7C44F307" w14:textId="77777777" w:rsidR="00277503" w:rsidRPr="00B3056F" w:rsidRDefault="00277503" w:rsidP="00425FD2">
            <w:pPr>
              <w:pStyle w:val="TAL"/>
              <w:rPr>
                <w:rFonts w:cs="Arial"/>
                <w:szCs w:val="18"/>
              </w:rPr>
            </w:pPr>
            <w:r w:rsidRPr="00B3056F">
              <w:rPr>
                <w:rFonts w:cs="Arial"/>
                <w:szCs w:val="18"/>
              </w:rPr>
              <w:t xml:space="preserve">Data Network Name with </w:t>
            </w:r>
            <w:r w:rsidRPr="00B3056F">
              <w:t>Network Identifier only</w:t>
            </w:r>
            <w:r w:rsidRPr="00B3056F">
              <w:rPr>
                <w:rFonts w:cs="Arial"/>
                <w:szCs w:val="18"/>
              </w:rPr>
              <w:t>; this type is used as key in a map of:</w:t>
            </w:r>
          </w:p>
          <w:p w14:paraId="7C2C4235" w14:textId="77777777" w:rsidR="00277503" w:rsidRPr="00B3056F" w:rsidRDefault="00277503" w:rsidP="00425FD2">
            <w:pPr>
              <w:pStyle w:val="TAL"/>
              <w:rPr>
                <w:rFonts w:cs="Arial"/>
                <w:szCs w:val="18"/>
                <w:lang w:eastAsia="zh-CN"/>
              </w:rPr>
            </w:pPr>
            <w:r w:rsidRPr="00B3056F">
              <w:rPr>
                <w:rFonts w:cs="Arial"/>
                <w:szCs w:val="18"/>
              </w:rPr>
              <w:t>- DnnConfigurations; see clause 6.1.6.2.8</w:t>
            </w:r>
            <w:r w:rsidRPr="00B3056F">
              <w:rPr>
                <w:rFonts w:cs="Arial" w:hint="eastAsia"/>
                <w:szCs w:val="18"/>
                <w:lang w:eastAsia="zh-CN"/>
              </w:rPr>
              <w:t>;</w:t>
            </w:r>
          </w:p>
          <w:p w14:paraId="48F4F665" w14:textId="77777777" w:rsidR="00277503" w:rsidRPr="00B3056F" w:rsidRDefault="00277503" w:rsidP="00425FD2">
            <w:pPr>
              <w:pStyle w:val="TAL"/>
              <w:rPr>
                <w:rFonts w:cs="Arial"/>
                <w:szCs w:val="18"/>
                <w:lang w:eastAsia="zh-CN"/>
              </w:rPr>
            </w:pPr>
            <w:r w:rsidRPr="00B3056F">
              <w:rPr>
                <w:rFonts w:cs="Arial" w:hint="eastAsia"/>
                <w:szCs w:val="18"/>
                <w:lang w:eastAsia="zh-CN"/>
              </w:rPr>
              <w:t>- EpsIwkPgws; see clause 6.2.6.2.2;</w:t>
            </w:r>
          </w:p>
          <w:p w14:paraId="789D665E" w14:textId="77777777" w:rsidR="00277503" w:rsidRPr="00B3056F" w:rsidRDefault="00277503" w:rsidP="00425FD2">
            <w:pPr>
              <w:pStyle w:val="TAL"/>
              <w:rPr>
                <w:rFonts w:cs="Arial"/>
                <w:szCs w:val="18"/>
              </w:rPr>
            </w:pPr>
            <w:r w:rsidRPr="00B3056F">
              <w:rPr>
                <w:rFonts w:cs="Arial"/>
                <w:szCs w:val="18"/>
                <w:lang w:eastAsia="zh-CN"/>
              </w:rPr>
              <w:t xml:space="preserve">- </w:t>
            </w:r>
            <w:r w:rsidRPr="00B3056F">
              <w:t>ExpectedUeBehaviourData</w:t>
            </w:r>
            <w:r w:rsidRPr="00B3056F">
              <w:rPr>
                <w:rFonts w:cs="Arial"/>
                <w:szCs w:val="18"/>
              </w:rPr>
              <w:t>; see clause 6.1.6.2.8</w:t>
            </w:r>
            <w:r w:rsidRPr="00B3056F">
              <w:rPr>
                <w:rFonts w:cs="Arial" w:hint="eastAsia"/>
                <w:szCs w:val="18"/>
                <w:lang w:eastAsia="zh-CN"/>
              </w:rPr>
              <w:t>;</w:t>
            </w:r>
          </w:p>
        </w:tc>
      </w:tr>
      <w:tr w:rsidR="00277503" w:rsidRPr="00B3056F" w14:paraId="5517AFDE" w14:textId="77777777" w:rsidTr="00425FD2">
        <w:trPr>
          <w:jc w:val="center"/>
        </w:trPr>
        <w:tc>
          <w:tcPr>
            <w:tcW w:w="2638" w:type="dxa"/>
            <w:tcBorders>
              <w:top w:val="single" w:sz="4" w:space="0" w:color="auto"/>
              <w:left w:val="single" w:sz="4" w:space="0" w:color="auto"/>
              <w:bottom w:val="single" w:sz="4" w:space="0" w:color="auto"/>
              <w:right w:val="single" w:sz="4" w:space="0" w:color="auto"/>
            </w:tcBorders>
          </w:tcPr>
          <w:p w14:paraId="78246460" w14:textId="77777777" w:rsidR="00277503" w:rsidRPr="00B3056F" w:rsidRDefault="00277503" w:rsidP="00425FD2">
            <w:pPr>
              <w:pStyle w:val="TAL"/>
            </w:pPr>
            <w:r w:rsidRPr="00B3056F">
              <w:t>DurationSec</w:t>
            </w:r>
          </w:p>
        </w:tc>
        <w:tc>
          <w:tcPr>
            <w:tcW w:w="2548" w:type="dxa"/>
            <w:tcBorders>
              <w:top w:val="single" w:sz="4" w:space="0" w:color="auto"/>
              <w:left w:val="single" w:sz="4" w:space="0" w:color="auto"/>
              <w:bottom w:val="single" w:sz="4" w:space="0" w:color="auto"/>
              <w:right w:val="single" w:sz="4" w:space="0" w:color="auto"/>
            </w:tcBorders>
          </w:tcPr>
          <w:p w14:paraId="272BC04C" w14:textId="77777777" w:rsidR="00277503" w:rsidRPr="00B3056F" w:rsidRDefault="00277503" w:rsidP="00425FD2">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547CDC2E" w14:textId="77777777" w:rsidR="00277503" w:rsidRPr="00B3056F" w:rsidRDefault="00277503" w:rsidP="00425FD2">
            <w:pPr>
              <w:pStyle w:val="TAL"/>
              <w:rPr>
                <w:rFonts w:cs="Arial"/>
                <w:szCs w:val="18"/>
              </w:rPr>
            </w:pPr>
            <w:r w:rsidRPr="00B3056F">
              <w:rPr>
                <w:rFonts w:cs="Arial"/>
                <w:szCs w:val="18"/>
              </w:rPr>
              <w:t>Time value in seconds</w:t>
            </w:r>
          </w:p>
        </w:tc>
      </w:tr>
      <w:tr w:rsidR="00277503" w:rsidRPr="00B3056F" w14:paraId="45010203" w14:textId="77777777" w:rsidTr="00425FD2">
        <w:trPr>
          <w:jc w:val="center"/>
        </w:trPr>
        <w:tc>
          <w:tcPr>
            <w:tcW w:w="2638" w:type="dxa"/>
            <w:tcBorders>
              <w:top w:val="single" w:sz="4" w:space="0" w:color="auto"/>
              <w:left w:val="single" w:sz="4" w:space="0" w:color="auto"/>
              <w:bottom w:val="single" w:sz="4" w:space="0" w:color="auto"/>
              <w:right w:val="single" w:sz="4" w:space="0" w:color="auto"/>
            </w:tcBorders>
          </w:tcPr>
          <w:p w14:paraId="08C2CBB7" w14:textId="77777777" w:rsidR="00277503" w:rsidRPr="00B3056F" w:rsidRDefault="00277503" w:rsidP="00425FD2">
            <w:pPr>
              <w:pStyle w:val="TAL"/>
            </w:pPr>
            <w:r w:rsidRPr="00B3056F">
              <w:t>ProblemDetails</w:t>
            </w:r>
          </w:p>
        </w:tc>
        <w:tc>
          <w:tcPr>
            <w:tcW w:w="2548" w:type="dxa"/>
            <w:tcBorders>
              <w:top w:val="single" w:sz="4" w:space="0" w:color="auto"/>
              <w:left w:val="single" w:sz="4" w:space="0" w:color="auto"/>
              <w:bottom w:val="single" w:sz="4" w:space="0" w:color="auto"/>
              <w:right w:val="single" w:sz="4" w:space="0" w:color="auto"/>
            </w:tcBorders>
          </w:tcPr>
          <w:p w14:paraId="340DECD2" w14:textId="77777777" w:rsidR="00277503" w:rsidRPr="00B3056F" w:rsidRDefault="00277503" w:rsidP="00425FD2">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1542F6C1" w14:textId="77777777" w:rsidR="00277503" w:rsidRPr="00B3056F" w:rsidRDefault="00277503" w:rsidP="00425FD2">
            <w:pPr>
              <w:pStyle w:val="TAL"/>
              <w:rPr>
                <w:rFonts w:cs="Arial"/>
                <w:szCs w:val="18"/>
              </w:rPr>
            </w:pPr>
            <w:r w:rsidRPr="00B3056F">
              <w:rPr>
                <w:rFonts w:cs="Arial"/>
                <w:szCs w:val="18"/>
              </w:rPr>
              <w:t>Common data type used in response bodies</w:t>
            </w:r>
          </w:p>
        </w:tc>
      </w:tr>
      <w:tr w:rsidR="00277503" w:rsidRPr="00B3056F" w14:paraId="099CBAC0" w14:textId="77777777" w:rsidTr="00425FD2">
        <w:trPr>
          <w:jc w:val="center"/>
        </w:trPr>
        <w:tc>
          <w:tcPr>
            <w:tcW w:w="2638" w:type="dxa"/>
            <w:tcBorders>
              <w:top w:val="single" w:sz="4" w:space="0" w:color="auto"/>
              <w:left w:val="single" w:sz="4" w:space="0" w:color="auto"/>
              <w:bottom w:val="single" w:sz="4" w:space="0" w:color="auto"/>
              <w:right w:val="single" w:sz="4" w:space="0" w:color="auto"/>
            </w:tcBorders>
          </w:tcPr>
          <w:p w14:paraId="52B6F3E5" w14:textId="77777777" w:rsidR="00277503" w:rsidRPr="00B3056F" w:rsidRDefault="00277503" w:rsidP="00425FD2">
            <w:pPr>
              <w:pStyle w:val="TAL"/>
            </w:pPr>
            <w:r w:rsidRPr="00B3056F">
              <w:t>Snssai</w:t>
            </w:r>
          </w:p>
        </w:tc>
        <w:tc>
          <w:tcPr>
            <w:tcW w:w="2548" w:type="dxa"/>
            <w:tcBorders>
              <w:top w:val="single" w:sz="4" w:space="0" w:color="auto"/>
              <w:left w:val="single" w:sz="4" w:space="0" w:color="auto"/>
              <w:bottom w:val="single" w:sz="4" w:space="0" w:color="auto"/>
              <w:right w:val="single" w:sz="4" w:space="0" w:color="auto"/>
            </w:tcBorders>
          </w:tcPr>
          <w:p w14:paraId="4FB78AFB" w14:textId="77777777" w:rsidR="00277503" w:rsidRPr="00B3056F" w:rsidRDefault="00277503" w:rsidP="00425FD2">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4F5BA383" w14:textId="77777777" w:rsidR="00277503" w:rsidRPr="00B3056F" w:rsidRDefault="00277503" w:rsidP="00425FD2">
            <w:pPr>
              <w:pStyle w:val="TAL"/>
              <w:rPr>
                <w:rFonts w:cs="Arial"/>
                <w:szCs w:val="18"/>
              </w:rPr>
            </w:pPr>
            <w:r w:rsidRPr="00B3056F">
              <w:rPr>
                <w:rFonts w:cs="Arial"/>
                <w:szCs w:val="18"/>
              </w:rPr>
              <w:t>Single NSSAI</w:t>
            </w:r>
          </w:p>
        </w:tc>
      </w:tr>
      <w:tr w:rsidR="00277503" w:rsidRPr="00B3056F" w14:paraId="39899E76" w14:textId="77777777" w:rsidTr="00425FD2">
        <w:trPr>
          <w:jc w:val="center"/>
        </w:trPr>
        <w:tc>
          <w:tcPr>
            <w:tcW w:w="2638" w:type="dxa"/>
            <w:tcBorders>
              <w:top w:val="single" w:sz="4" w:space="0" w:color="auto"/>
              <w:left w:val="single" w:sz="4" w:space="0" w:color="auto"/>
              <w:bottom w:val="single" w:sz="4" w:space="0" w:color="auto"/>
              <w:right w:val="single" w:sz="4" w:space="0" w:color="auto"/>
            </w:tcBorders>
          </w:tcPr>
          <w:p w14:paraId="5CB50947" w14:textId="77777777" w:rsidR="00277503" w:rsidRPr="00B3056F" w:rsidRDefault="00277503" w:rsidP="00425FD2">
            <w:pPr>
              <w:pStyle w:val="TAL"/>
            </w:pPr>
            <w:r w:rsidRPr="00B3056F">
              <w:t>Uri</w:t>
            </w:r>
          </w:p>
        </w:tc>
        <w:tc>
          <w:tcPr>
            <w:tcW w:w="2548" w:type="dxa"/>
            <w:tcBorders>
              <w:top w:val="single" w:sz="4" w:space="0" w:color="auto"/>
              <w:left w:val="single" w:sz="4" w:space="0" w:color="auto"/>
              <w:bottom w:val="single" w:sz="4" w:space="0" w:color="auto"/>
              <w:right w:val="single" w:sz="4" w:space="0" w:color="auto"/>
            </w:tcBorders>
          </w:tcPr>
          <w:p w14:paraId="2831C51B" w14:textId="77777777" w:rsidR="00277503" w:rsidRPr="00B3056F" w:rsidRDefault="00277503" w:rsidP="00425FD2">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18636E42" w14:textId="77777777" w:rsidR="00277503" w:rsidRPr="00B3056F" w:rsidRDefault="00277503" w:rsidP="00425FD2">
            <w:pPr>
              <w:pStyle w:val="TAL"/>
              <w:rPr>
                <w:rFonts w:cs="Arial"/>
                <w:szCs w:val="18"/>
              </w:rPr>
            </w:pPr>
            <w:r w:rsidRPr="00B3056F">
              <w:rPr>
                <w:rFonts w:cs="Arial"/>
                <w:szCs w:val="18"/>
              </w:rPr>
              <w:t>Uniform Resource Identifier</w:t>
            </w:r>
          </w:p>
        </w:tc>
      </w:tr>
      <w:tr w:rsidR="00277503" w:rsidRPr="00B3056F" w14:paraId="1AA96F2A" w14:textId="77777777" w:rsidTr="00425FD2">
        <w:trPr>
          <w:jc w:val="center"/>
        </w:trPr>
        <w:tc>
          <w:tcPr>
            <w:tcW w:w="2638" w:type="dxa"/>
            <w:tcBorders>
              <w:top w:val="single" w:sz="4" w:space="0" w:color="auto"/>
              <w:left w:val="single" w:sz="4" w:space="0" w:color="auto"/>
              <w:bottom w:val="single" w:sz="4" w:space="0" w:color="auto"/>
              <w:right w:val="single" w:sz="4" w:space="0" w:color="auto"/>
            </w:tcBorders>
          </w:tcPr>
          <w:p w14:paraId="6F90EF74" w14:textId="77777777" w:rsidR="00277503" w:rsidRPr="00B3056F" w:rsidRDefault="00277503" w:rsidP="00425FD2">
            <w:pPr>
              <w:pStyle w:val="TAL"/>
            </w:pPr>
            <w:r w:rsidRPr="00B3056F">
              <w:t>Gpsi</w:t>
            </w:r>
          </w:p>
        </w:tc>
        <w:tc>
          <w:tcPr>
            <w:tcW w:w="2548" w:type="dxa"/>
            <w:tcBorders>
              <w:top w:val="single" w:sz="4" w:space="0" w:color="auto"/>
              <w:left w:val="single" w:sz="4" w:space="0" w:color="auto"/>
              <w:bottom w:val="single" w:sz="4" w:space="0" w:color="auto"/>
              <w:right w:val="single" w:sz="4" w:space="0" w:color="auto"/>
            </w:tcBorders>
          </w:tcPr>
          <w:p w14:paraId="263F2622" w14:textId="77777777" w:rsidR="00277503" w:rsidRPr="00B3056F" w:rsidRDefault="00277503" w:rsidP="00425FD2">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5FA6BCE4" w14:textId="77777777" w:rsidR="00277503" w:rsidRPr="00B3056F" w:rsidRDefault="00277503" w:rsidP="00425FD2">
            <w:pPr>
              <w:pStyle w:val="TAL"/>
              <w:rPr>
                <w:rFonts w:cs="Arial"/>
                <w:szCs w:val="18"/>
              </w:rPr>
            </w:pPr>
            <w:r w:rsidRPr="00B3056F">
              <w:rPr>
                <w:rFonts w:cs="Arial"/>
                <w:szCs w:val="18"/>
              </w:rPr>
              <w:t>Generic Public Subscription Identifier</w:t>
            </w:r>
          </w:p>
        </w:tc>
      </w:tr>
      <w:tr w:rsidR="00277503" w:rsidRPr="00B3056F" w14:paraId="009A5E7D" w14:textId="77777777" w:rsidTr="00425FD2">
        <w:trPr>
          <w:jc w:val="center"/>
        </w:trPr>
        <w:tc>
          <w:tcPr>
            <w:tcW w:w="2638" w:type="dxa"/>
            <w:tcBorders>
              <w:top w:val="single" w:sz="4" w:space="0" w:color="auto"/>
              <w:left w:val="single" w:sz="4" w:space="0" w:color="auto"/>
              <w:bottom w:val="single" w:sz="4" w:space="0" w:color="auto"/>
              <w:right w:val="single" w:sz="4" w:space="0" w:color="auto"/>
            </w:tcBorders>
          </w:tcPr>
          <w:p w14:paraId="711A6D28" w14:textId="77777777" w:rsidR="00277503" w:rsidRPr="00B3056F" w:rsidRDefault="00277503" w:rsidP="00425FD2">
            <w:pPr>
              <w:pStyle w:val="TAL"/>
            </w:pPr>
            <w:r w:rsidRPr="00B3056F">
              <w:t>RatType</w:t>
            </w:r>
          </w:p>
        </w:tc>
        <w:tc>
          <w:tcPr>
            <w:tcW w:w="2548" w:type="dxa"/>
            <w:tcBorders>
              <w:top w:val="single" w:sz="4" w:space="0" w:color="auto"/>
              <w:left w:val="single" w:sz="4" w:space="0" w:color="auto"/>
              <w:bottom w:val="single" w:sz="4" w:space="0" w:color="auto"/>
              <w:right w:val="single" w:sz="4" w:space="0" w:color="auto"/>
            </w:tcBorders>
          </w:tcPr>
          <w:p w14:paraId="1DDA7BA3" w14:textId="77777777" w:rsidR="00277503" w:rsidRPr="00B3056F" w:rsidRDefault="00277503" w:rsidP="00425FD2">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61C5E977" w14:textId="77777777" w:rsidR="00277503" w:rsidRPr="00B3056F" w:rsidRDefault="00277503" w:rsidP="00425FD2">
            <w:pPr>
              <w:pStyle w:val="TAL"/>
              <w:rPr>
                <w:rFonts w:cs="Arial"/>
                <w:szCs w:val="18"/>
              </w:rPr>
            </w:pPr>
            <w:r w:rsidRPr="00B3056F">
              <w:rPr>
                <w:rFonts w:cs="Arial"/>
                <w:szCs w:val="18"/>
              </w:rPr>
              <w:t>Radio Access Technology Type</w:t>
            </w:r>
          </w:p>
        </w:tc>
      </w:tr>
      <w:tr w:rsidR="00277503" w:rsidRPr="00B3056F" w14:paraId="0C72EBE6" w14:textId="77777777" w:rsidTr="00425FD2">
        <w:trPr>
          <w:jc w:val="center"/>
        </w:trPr>
        <w:tc>
          <w:tcPr>
            <w:tcW w:w="2638" w:type="dxa"/>
            <w:tcBorders>
              <w:top w:val="single" w:sz="4" w:space="0" w:color="auto"/>
              <w:left w:val="single" w:sz="4" w:space="0" w:color="auto"/>
              <w:bottom w:val="single" w:sz="4" w:space="0" w:color="auto"/>
              <w:right w:val="single" w:sz="4" w:space="0" w:color="auto"/>
            </w:tcBorders>
          </w:tcPr>
          <w:p w14:paraId="3D27963C" w14:textId="77777777" w:rsidR="00277503" w:rsidRPr="00B3056F" w:rsidRDefault="00277503" w:rsidP="00425FD2">
            <w:pPr>
              <w:pStyle w:val="TAL"/>
            </w:pPr>
            <w:r w:rsidRPr="00B3056F">
              <w:t>Area</w:t>
            </w:r>
          </w:p>
        </w:tc>
        <w:tc>
          <w:tcPr>
            <w:tcW w:w="2548" w:type="dxa"/>
            <w:tcBorders>
              <w:top w:val="single" w:sz="4" w:space="0" w:color="auto"/>
              <w:left w:val="single" w:sz="4" w:space="0" w:color="auto"/>
              <w:bottom w:val="single" w:sz="4" w:space="0" w:color="auto"/>
              <w:right w:val="single" w:sz="4" w:space="0" w:color="auto"/>
            </w:tcBorders>
          </w:tcPr>
          <w:p w14:paraId="32BB57D0" w14:textId="77777777" w:rsidR="00277503" w:rsidRPr="00B3056F" w:rsidRDefault="00277503" w:rsidP="00425FD2">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58248799" w14:textId="77777777" w:rsidR="00277503" w:rsidRPr="00B3056F" w:rsidRDefault="00277503" w:rsidP="00425FD2">
            <w:pPr>
              <w:pStyle w:val="TAL"/>
              <w:rPr>
                <w:rFonts w:cs="Arial"/>
                <w:szCs w:val="18"/>
              </w:rPr>
            </w:pPr>
          </w:p>
        </w:tc>
      </w:tr>
      <w:tr w:rsidR="00277503" w:rsidRPr="00B3056F" w14:paraId="6DD99653" w14:textId="77777777" w:rsidTr="00425FD2">
        <w:trPr>
          <w:jc w:val="center"/>
        </w:trPr>
        <w:tc>
          <w:tcPr>
            <w:tcW w:w="2638" w:type="dxa"/>
            <w:tcBorders>
              <w:top w:val="single" w:sz="4" w:space="0" w:color="auto"/>
              <w:left w:val="single" w:sz="4" w:space="0" w:color="auto"/>
              <w:bottom w:val="single" w:sz="4" w:space="0" w:color="auto"/>
              <w:right w:val="single" w:sz="4" w:space="0" w:color="auto"/>
            </w:tcBorders>
          </w:tcPr>
          <w:p w14:paraId="2FD09EF0" w14:textId="77777777" w:rsidR="00277503" w:rsidRPr="00B3056F" w:rsidRDefault="00277503" w:rsidP="00425FD2">
            <w:pPr>
              <w:pStyle w:val="TAL"/>
            </w:pPr>
            <w:r w:rsidRPr="00B3056F">
              <w:t>ServiceAreaRestriction</w:t>
            </w:r>
          </w:p>
        </w:tc>
        <w:tc>
          <w:tcPr>
            <w:tcW w:w="2548" w:type="dxa"/>
            <w:tcBorders>
              <w:top w:val="single" w:sz="4" w:space="0" w:color="auto"/>
              <w:left w:val="single" w:sz="4" w:space="0" w:color="auto"/>
              <w:bottom w:val="single" w:sz="4" w:space="0" w:color="auto"/>
              <w:right w:val="single" w:sz="4" w:space="0" w:color="auto"/>
            </w:tcBorders>
          </w:tcPr>
          <w:p w14:paraId="716E227E" w14:textId="77777777" w:rsidR="00277503" w:rsidRPr="00B3056F" w:rsidRDefault="00277503" w:rsidP="00425FD2">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292E3CA7" w14:textId="77777777" w:rsidR="00277503" w:rsidRPr="00B3056F" w:rsidRDefault="00277503" w:rsidP="00425FD2">
            <w:pPr>
              <w:pStyle w:val="TAL"/>
              <w:rPr>
                <w:rFonts w:cs="Arial"/>
                <w:szCs w:val="18"/>
              </w:rPr>
            </w:pPr>
          </w:p>
        </w:tc>
      </w:tr>
      <w:tr w:rsidR="00277503" w:rsidRPr="00B3056F" w14:paraId="17464164" w14:textId="77777777" w:rsidTr="00425FD2">
        <w:trPr>
          <w:jc w:val="center"/>
        </w:trPr>
        <w:tc>
          <w:tcPr>
            <w:tcW w:w="2638" w:type="dxa"/>
            <w:tcBorders>
              <w:top w:val="single" w:sz="4" w:space="0" w:color="auto"/>
              <w:left w:val="single" w:sz="4" w:space="0" w:color="auto"/>
              <w:bottom w:val="single" w:sz="4" w:space="0" w:color="auto"/>
              <w:right w:val="single" w:sz="4" w:space="0" w:color="auto"/>
            </w:tcBorders>
          </w:tcPr>
          <w:p w14:paraId="4F68EF2E" w14:textId="77777777" w:rsidR="00277503" w:rsidRPr="00B3056F" w:rsidRDefault="00277503" w:rsidP="00425FD2">
            <w:pPr>
              <w:pStyle w:val="TAL"/>
            </w:pPr>
            <w:r w:rsidRPr="00B3056F">
              <w:t>CoreNetworkType</w:t>
            </w:r>
          </w:p>
        </w:tc>
        <w:tc>
          <w:tcPr>
            <w:tcW w:w="2548" w:type="dxa"/>
            <w:tcBorders>
              <w:top w:val="single" w:sz="4" w:space="0" w:color="auto"/>
              <w:left w:val="single" w:sz="4" w:space="0" w:color="auto"/>
              <w:bottom w:val="single" w:sz="4" w:space="0" w:color="auto"/>
              <w:right w:val="single" w:sz="4" w:space="0" w:color="auto"/>
            </w:tcBorders>
          </w:tcPr>
          <w:p w14:paraId="07AC8976" w14:textId="77777777" w:rsidR="00277503" w:rsidRPr="00B3056F" w:rsidRDefault="00277503" w:rsidP="00425FD2">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01222DDE" w14:textId="77777777" w:rsidR="00277503" w:rsidRPr="00B3056F" w:rsidRDefault="00277503" w:rsidP="00425FD2">
            <w:pPr>
              <w:pStyle w:val="TAL"/>
              <w:rPr>
                <w:rFonts w:cs="Arial"/>
                <w:szCs w:val="18"/>
              </w:rPr>
            </w:pPr>
          </w:p>
        </w:tc>
      </w:tr>
      <w:tr w:rsidR="00277503" w:rsidRPr="00B3056F" w14:paraId="4EAC8C5B" w14:textId="77777777" w:rsidTr="00425FD2">
        <w:trPr>
          <w:jc w:val="center"/>
        </w:trPr>
        <w:tc>
          <w:tcPr>
            <w:tcW w:w="2638" w:type="dxa"/>
            <w:tcBorders>
              <w:top w:val="single" w:sz="4" w:space="0" w:color="auto"/>
              <w:left w:val="single" w:sz="4" w:space="0" w:color="auto"/>
              <w:bottom w:val="single" w:sz="4" w:space="0" w:color="auto"/>
              <w:right w:val="single" w:sz="4" w:space="0" w:color="auto"/>
            </w:tcBorders>
          </w:tcPr>
          <w:p w14:paraId="7D476574" w14:textId="77777777" w:rsidR="00277503" w:rsidRPr="00B3056F" w:rsidRDefault="00277503" w:rsidP="00425FD2">
            <w:pPr>
              <w:pStyle w:val="TAL"/>
            </w:pPr>
            <w:r w:rsidRPr="00B3056F">
              <w:t>SupportedFeatures</w:t>
            </w:r>
          </w:p>
        </w:tc>
        <w:tc>
          <w:tcPr>
            <w:tcW w:w="2548" w:type="dxa"/>
            <w:tcBorders>
              <w:top w:val="single" w:sz="4" w:space="0" w:color="auto"/>
              <w:left w:val="single" w:sz="4" w:space="0" w:color="auto"/>
              <w:bottom w:val="single" w:sz="4" w:space="0" w:color="auto"/>
              <w:right w:val="single" w:sz="4" w:space="0" w:color="auto"/>
            </w:tcBorders>
          </w:tcPr>
          <w:p w14:paraId="370C0D76" w14:textId="77777777" w:rsidR="00277503" w:rsidRPr="00B3056F" w:rsidRDefault="00277503" w:rsidP="00425FD2">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646D42E7" w14:textId="77777777" w:rsidR="00277503" w:rsidRPr="00B3056F" w:rsidRDefault="00277503" w:rsidP="00425FD2">
            <w:pPr>
              <w:pStyle w:val="TAL"/>
              <w:rPr>
                <w:rFonts w:cs="Arial"/>
                <w:szCs w:val="18"/>
              </w:rPr>
            </w:pPr>
            <w:r w:rsidRPr="00B3056F">
              <w:rPr>
                <w:rFonts w:cs="Arial"/>
                <w:szCs w:val="18"/>
              </w:rPr>
              <w:t>see 3GPP TS 29.500 [4] clause 6.6</w:t>
            </w:r>
          </w:p>
        </w:tc>
      </w:tr>
      <w:tr w:rsidR="00277503" w:rsidRPr="00B3056F" w14:paraId="372CE413" w14:textId="77777777" w:rsidTr="00425FD2">
        <w:trPr>
          <w:jc w:val="center"/>
        </w:trPr>
        <w:tc>
          <w:tcPr>
            <w:tcW w:w="2638" w:type="dxa"/>
            <w:tcBorders>
              <w:top w:val="single" w:sz="4" w:space="0" w:color="auto"/>
              <w:left w:val="single" w:sz="4" w:space="0" w:color="auto"/>
              <w:bottom w:val="single" w:sz="4" w:space="0" w:color="auto"/>
              <w:right w:val="single" w:sz="4" w:space="0" w:color="auto"/>
            </w:tcBorders>
          </w:tcPr>
          <w:p w14:paraId="4C91633D" w14:textId="77777777" w:rsidR="00277503" w:rsidRPr="00B3056F" w:rsidRDefault="00277503" w:rsidP="00425FD2">
            <w:pPr>
              <w:pStyle w:val="TAL"/>
            </w:pPr>
            <w:r w:rsidRPr="00B3056F">
              <w:t>PlmnId</w:t>
            </w:r>
          </w:p>
        </w:tc>
        <w:tc>
          <w:tcPr>
            <w:tcW w:w="2548" w:type="dxa"/>
            <w:tcBorders>
              <w:top w:val="single" w:sz="4" w:space="0" w:color="auto"/>
              <w:left w:val="single" w:sz="4" w:space="0" w:color="auto"/>
              <w:bottom w:val="single" w:sz="4" w:space="0" w:color="auto"/>
              <w:right w:val="single" w:sz="4" w:space="0" w:color="auto"/>
            </w:tcBorders>
          </w:tcPr>
          <w:p w14:paraId="0098EF62" w14:textId="77777777" w:rsidR="00277503" w:rsidRPr="00B3056F" w:rsidRDefault="00277503" w:rsidP="00425FD2">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06243C60" w14:textId="77777777" w:rsidR="00277503" w:rsidRPr="00B3056F" w:rsidRDefault="00277503" w:rsidP="00425FD2">
            <w:pPr>
              <w:pStyle w:val="TAL"/>
              <w:rPr>
                <w:rFonts w:cs="Arial"/>
                <w:szCs w:val="18"/>
              </w:rPr>
            </w:pPr>
            <w:r w:rsidRPr="00B3056F">
              <w:rPr>
                <w:rFonts w:cs="Arial"/>
                <w:szCs w:val="18"/>
              </w:rPr>
              <w:t>PLMN Identity</w:t>
            </w:r>
          </w:p>
        </w:tc>
      </w:tr>
      <w:tr w:rsidR="00277503" w:rsidRPr="00B3056F" w14:paraId="3041FCDE" w14:textId="77777777" w:rsidTr="00425FD2">
        <w:trPr>
          <w:jc w:val="center"/>
        </w:trPr>
        <w:tc>
          <w:tcPr>
            <w:tcW w:w="2638" w:type="dxa"/>
            <w:tcBorders>
              <w:top w:val="single" w:sz="4" w:space="0" w:color="auto"/>
              <w:left w:val="single" w:sz="4" w:space="0" w:color="auto"/>
              <w:bottom w:val="single" w:sz="4" w:space="0" w:color="auto"/>
              <w:right w:val="single" w:sz="4" w:space="0" w:color="auto"/>
            </w:tcBorders>
          </w:tcPr>
          <w:p w14:paraId="503690E4" w14:textId="77777777" w:rsidR="00277503" w:rsidRPr="00B3056F" w:rsidRDefault="00277503" w:rsidP="00425FD2">
            <w:pPr>
              <w:pStyle w:val="TAL"/>
            </w:pPr>
            <w:r w:rsidRPr="00B3056F">
              <w:t>PduSessionType</w:t>
            </w:r>
          </w:p>
        </w:tc>
        <w:tc>
          <w:tcPr>
            <w:tcW w:w="2548" w:type="dxa"/>
            <w:tcBorders>
              <w:top w:val="single" w:sz="4" w:space="0" w:color="auto"/>
              <w:left w:val="single" w:sz="4" w:space="0" w:color="auto"/>
              <w:bottom w:val="single" w:sz="4" w:space="0" w:color="auto"/>
              <w:right w:val="single" w:sz="4" w:space="0" w:color="auto"/>
            </w:tcBorders>
          </w:tcPr>
          <w:p w14:paraId="58614934" w14:textId="77777777" w:rsidR="00277503" w:rsidRPr="00B3056F" w:rsidRDefault="00277503" w:rsidP="00425FD2">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27422995" w14:textId="77777777" w:rsidR="00277503" w:rsidRPr="00B3056F" w:rsidRDefault="00277503" w:rsidP="00425FD2">
            <w:pPr>
              <w:pStyle w:val="TAL"/>
              <w:rPr>
                <w:rFonts w:cs="Arial"/>
                <w:szCs w:val="18"/>
              </w:rPr>
            </w:pPr>
          </w:p>
        </w:tc>
      </w:tr>
      <w:tr w:rsidR="00277503" w:rsidRPr="00B3056F" w:rsidDel="008F15B1" w14:paraId="13952522" w14:textId="77777777" w:rsidTr="00425FD2">
        <w:trPr>
          <w:jc w:val="center"/>
        </w:trPr>
        <w:tc>
          <w:tcPr>
            <w:tcW w:w="2638" w:type="dxa"/>
            <w:tcBorders>
              <w:top w:val="single" w:sz="4" w:space="0" w:color="auto"/>
              <w:left w:val="single" w:sz="4" w:space="0" w:color="auto"/>
              <w:bottom w:val="single" w:sz="4" w:space="0" w:color="auto"/>
              <w:right w:val="single" w:sz="4" w:space="0" w:color="auto"/>
            </w:tcBorders>
          </w:tcPr>
          <w:p w14:paraId="6E8E8BEA" w14:textId="77777777" w:rsidR="00277503" w:rsidRPr="00B3056F" w:rsidDel="008F15B1" w:rsidRDefault="00277503" w:rsidP="00425FD2">
            <w:pPr>
              <w:pStyle w:val="TAL"/>
            </w:pPr>
            <w:r w:rsidRPr="00B3056F">
              <w:t>SubscribedDefaultQos</w:t>
            </w:r>
          </w:p>
        </w:tc>
        <w:tc>
          <w:tcPr>
            <w:tcW w:w="2548" w:type="dxa"/>
            <w:tcBorders>
              <w:top w:val="single" w:sz="4" w:space="0" w:color="auto"/>
              <w:left w:val="single" w:sz="4" w:space="0" w:color="auto"/>
              <w:bottom w:val="single" w:sz="4" w:space="0" w:color="auto"/>
              <w:right w:val="single" w:sz="4" w:space="0" w:color="auto"/>
            </w:tcBorders>
          </w:tcPr>
          <w:p w14:paraId="6D9A83D8" w14:textId="77777777" w:rsidR="00277503" w:rsidRPr="00B3056F" w:rsidDel="008F15B1" w:rsidRDefault="00277503" w:rsidP="00425FD2">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5BC0EEC7" w14:textId="77777777" w:rsidR="00277503" w:rsidRPr="00B3056F" w:rsidDel="008F15B1" w:rsidRDefault="00277503" w:rsidP="00425FD2">
            <w:pPr>
              <w:pStyle w:val="TAL"/>
              <w:rPr>
                <w:rFonts w:cs="Arial"/>
                <w:szCs w:val="18"/>
              </w:rPr>
            </w:pPr>
            <w:r w:rsidRPr="00B3056F">
              <w:rPr>
                <w:rFonts w:cs="Arial"/>
                <w:szCs w:val="18"/>
              </w:rPr>
              <w:t>Subscribed Default QoS</w:t>
            </w:r>
          </w:p>
        </w:tc>
      </w:tr>
      <w:tr w:rsidR="00277503" w:rsidRPr="00B3056F" w14:paraId="2C328138" w14:textId="77777777" w:rsidTr="00425FD2">
        <w:trPr>
          <w:jc w:val="center"/>
        </w:trPr>
        <w:tc>
          <w:tcPr>
            <w:tcW w:w="2638" w:type="dxa"/>
            <w:tcBorders>
              <w:top w:val="single" w:sz="4" w:space="0" w:color="auto"/>
              <w:left w:val="single" w:sz="4" w:space="0" w:color="auto"/>
              <w:bottom w:val="single" w:sz="4" w:space="0" w:color="auto"/>
              <w:right w:val="single" w:sz="4" w:space="0" w:color="auto"/>
            </w:tcBorders>
          </w:tcPr>
          <w:p w14:paraId="5BBE3ED9" w14:textId="77777777" w:rsidR="00277503" w:rsidRPr="00B3056F" w:rsidRDefault="00277503" w:rsidP="00425FD2">
            <w:pPr>
              <w:pStyle w:val="TAL"/>
            </w:pPr>
            <w:r w:rsidRPr="00B3056F">
              <w:t>Ambr</w:t>
            </w:r>
          </w:p>
        </w:tc>
        <w:tc>
          <w:tcPr>
            <w:tcW w:w="2548" w:type="dxa"/>
            <w:tcBorders>
              <w:top w:val="single" w:sz="4" w:space="0" w:color="auto"/>
              <w:left w:val="single" w:sz="4" w:space="0" w:color="auto"/>
              <w:bottom w:val="single" w:sz="4" w:space="0" w:color="auto"/>
              <w:right w:val="single" w:sz="4" w:space="0" w:color="auto"/>
            </w:tcBorders>
          </w:tcPr>
          <w:p w14:paraId="2C7DFF32" w14:textId="77777777" w:rsidR="00277503" w:rsidRPr="00B3056F" w:rsidRDefault="00277503" w:rsidP="00425FD2">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78B3FE5F" w14:textId="77777777" w:rsidR="00277503" w:rsidRPr="00B3056F" w:rsidRDefault="00277503" w:rsidP="00425FD2">
            <w:pPr>
              <w:pStyle w:val="TAL"/>
              <w:rPr>
                <w:rFonts w:cs="Arial"/>
                <w:szCs w:val="18"/>
              </w:rPr>
            </w:pPr>
          </w:p>
        </w:tc>
      </w:tr>
      <w:tr w:rsidR="00277503" w:rsidRPr="00B3056F" w14:paraId="614423EC" w14:textId="77777777" w:rsidTr="00425FD2">
        <w:trPr>
          <w:jc w:val="center"/>
          <w:ins w:id="11" w:author="Hannah" w:date="2021-05-06T16:31:00Z"/>
        </w:trPr>
        <w:tc>
          <w:tcPr>
            <w:tcW w:w="2638" w:type="dxa"/>
            <w:tcBorders>
              <w:top w:val="single" w:sz="4" w:space="0" w:color="auto"/>
              <w:left w:val="single" w:sz="4" w:space="0" w:color="auto"/>
              <w:bottom w:val="single" w:sz="4" w:space="0" w:color="auto"/>
              <w:right w:val="single" w:sz="4" w:space="0" w:color="auto"/>
            </w:tcBorders>
          </w:tcPr>
          <w:p w14:paraId="2893FAD1" w14:textId="77777777" w:rsidR="00277503" w:rsidRPr="00B3056F" w:rsidRDefault="00277503" w:rsidP="00425FD2">
            <w:pPr>
              <w:pStyle w:val="TAL"/>
              <w:rPr>
                <w:ins w:id="12" w:author="Hannah" w:date="2021-05-06T16:31:00Z"/>
              </w:rPr>
            </w:pPr>
            <w:ins w:id="13" w:author="Hannah" w:date="2021-05-06T16:41:00Z">
              <w:r>
                <w:t>Ue</w:t>
              </w:r>
            </w:ins>
            <w:ins w:id="14" w:author="Hannah" w:date="2021-05-06T16:31:00Z">
              <w:r>
                <w:t>SliceMbr</w:t>
              </w:r>
            </w:ins>
          </w:p>
        </w:tc>
        <w:tc>
          <w:tcPr>
            <w:tcW w:w="2548" w:type="dxa"/>
            <w:tcBorders>
              <w:top w:val="single" w:sz="4" w:space="0" w:color="auto"/>
              <w:left w:val="single" w:sz="4" w:space="0" w:color="auto"/>
              <w:bottom w:val="single" w:sz="4" w:space="0" w:color="auto"/>
              <w:right w:val="single" w:sz="4" w:space="0" w:color="auto"/>
            </w:tcBorders>
          </w:tcPr>
          <w:p w14:paraId="5009E39D" w14:textId="77777777" w:rsidR="00277503" w:rsidRPr="00B3056F" w:rsidRDefault="00277503" w:rsidP="00425FD2">
            <w:pPr>
              <w:pStyle w:val="TAL"/>
              <w:rPr>
                <w:ins w:id="15" w:author="Hannah" w:date="2021-05-06T16:31:00Z"/>
              </w:rPr>
            </w:pPr>
            <w:ins w:id="16" w:author="Hannah" w:date="2021-05-06T16:31:00Z">
              <w:r w:rsidRPr="00B3056F">
                <w:t>3GPP TS 29.571 [7]</w:t>
              </w:r>
            </w:ins>
          </w:p>
        </w:tc>
        <w:tc>
          <w:tcPr>
            <w:tcW w:w="3889" w:type="dxa"/>
            <w:tcBorders>
              <w:top w:val="single" w:sz="4" w:space="0" w:color="auto"/>
              <w:left w:val="single" w:sz="4" w:space="0" w:color="auto"/>
              <w:bottom w:val="single" w:sz="4" w:space="0" w:color="auto"/>
              <w:right w:val="single" w:sz="4" w:space="0" w:color="auto"/>
            </w:tcBorders>
          </w:tcPr>
          <w:p w14:paraId="266DE703" w14:textId="77777777" w:rsidR="00277503" w:rsidRPr="00B3056F" w:rsidRDefault="00277503" w:rsidP="00425FD2">
            <w:pPr>
              <w:pStyle w:val="TAL"/>
              <w:rPr>
                <w:ins w:id="17" w:author="Hannah" w:date="2021-05-06T16:31:00Z"/>
                <w:rFonts w:cs="Arial"/>
                <w:szCs w:val="18"/>
              </w:rPr>
            </w:pPr>
          </w:p>
        </w:tc>
      </w:tr>
      <w:tr w:rsidR="00277503" w:rsidRPr="00B3056F" w14:paraId="56861A8E" w14:textId="77777777" w:rsidTr="00425FD2">
        <w:trPr>
          <w:jc w:val="center"/>
        </w:trPr>
        <w:tc>
          <w:tcPr>
            <w:tcW w:w="2638" w:type="dxa"/>
            <w:tcBorders>
              <w:top w:val="single" w:sz="4" w:space="0" w:color="auto"/>
              <w:left w:val="single" w:sz="4" w:space="0" w:color="auto"/>
              <w:bottom w:val="single" w:sz="4" w:space="0" w:color="auto"/>
              <w:right w:val="single" w:sz="4" w:space="0" w:color="auto"/>
            </w:tcBorders>
          </w:tcPr>
          <w:p w14:paraId="0E22F9AB" w14:textId="77777777" w:rsidR="00277503" w:rsidRPr="00B3056F" w:rsidRDefault="00277503" w:rsidP="00425FD2">
            <w:pPr>
              <w:pStyle w:val="TAL"/>
            </w:pPr>
            <w:r w:rsidRPr="00B3056F">
              <w:t>PduSessionId</w:t>
            </w:r>
          </w:p>
        </w:tc>
        <w:tc>
          <w:tcPr>
            <w:tcW w:w="2548" w:type="dxa"/>
            <w:tcBorders>
              <w:top w:val="single" w:sz="4" w:space="0" w:color="auto"/>
              <w:left w:val="single" w:sz="4" w:space="0" w:color="auto"/>
              <w:bottom w:val="single" w:sz="4" w:space="0" w:color="auto"/>
              <w:right w:val="single" w:sz="4" w:space="0" w:color="auto"/>
            </w:tcBorders>
          </w:tcPr>
          <w:p w14:paraId="6ED0BBEE" w14:textId="77777777" w:rsidR="00277503" w:rsidRPr="00B3056F" w:rsidRDefault="00277503" w:rsidP="00425FD2">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58C69D1C" w14:textId="77777777" w:rsidR="00277503" w:rsidRPr="00B3056F" w:rsidRDefault="00277503" w:rsidP="00425FD2">
            <w:pPr>
              <w:pStyle w:val="TAL"/>
              <w:rPr>
                <w:rFonts w:cs="Arial"/>
                <w:szCs w:val="18"/>
              </w:rPr>
            </w:pPr>
            <w:r w:rsidRPr="00B3056F">
              <w:rPr>
                <w:rFonts w:cs="Arial"/>
                <w:szCs w:val="18"/>
              </w:rPr>
              <w:t xml:space="preserve">PduSessionId </w:t>
            </w:r>
            <w:r w:rsidRPr="00B3056F">
              <w:t>is used as key in a map of PduSessions; see clause 6.1.6.2.16.</w:t>
            </w:r>
          </w:p>
        </w:tc>
      </w:tr>
      <w:tr w:rsidR="00277503" w:rsidRPr="00B3056F" w14:paraId="0AA0CC54" w14:textId="77777777" w:rsidTr="00425FD2">
        <w:trPr>
          <w:jc w:val="center"/>
        </w:trPr>
        <w:tc>
          <w:tcPr>
            <w:tcW w:w="2638" w:type="dxa"/>
            <w:tcBorders>
              <w:top w:val="single" w:sz="4" w:space="0" w:color="auto"/>
              <w:left w:val="single" w:sz="4" w:space="0" w:color="auto"/>
              <w:bottom w:val="single" w:sz="4" w:space="0" w:color="auto"/>
              <w:right w:val="single" w:sz="4" w:space="0" w:color="auto"/>
            </w:tcBorders>
          </w:tcPr>
          <w:p w14:paraId="71B59C30" w14:textId="77777777" w:rsidR="00277503" w:rsidRPr="00B3056F" w:rsidRDefault="00277503" w:rsidP="00425FD2">
            <w:pPr>
              <w:pStyle w:val="TAL"/>
            </w:pPr>
            <w:r w:rsidRPr="00B3056F">
              <w:t>NfInstanceId</w:t>
            </w:r>
          </w:p>
        </w:tc>
        <w:tc>
          <w:tcPr>
            <w:tcW w:w="2548" w:type="dxa"/>
            <w:tcBorders>
              <w:top w:val="single" w:sz="4" w:space="0" w:color="auto"/>
              <w:left w:val="single" w:sz="4" w:space="0" w:color="auto"/>
              <w:bottom w:val="single" w:sz="4" w:space="0" w:color="auto"/>
              <w:right w:val="single" w:sz="4" w:space="0" w:color="auto"/>
            </w:tcBorders>
          </w:tcPr>
          <w:p w14:paraId="5F35DF23" w14:textId="77777777" w:rsidR="00277503" w:rsidRPr="00B3056F" w:rsidRDefault="00277503" w:rsidP="00425FD2">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30BE2BBD" w14:textId="77777777" w:rsidR="00277503" w:rsidRPr="00B3056F" w:rsidRDefault="00277503" w:rsidP="00425FD2">
            <w:pPr>
              <w:pStyle w:val="TAL"/>
              <w:rPr>
                <w:rFonts w:cs="Arial"/>
                <w:szCs w:val="18"/>
              </w:rPr>
            </w:pPr>
          </w:p>
        </w:tc>
      </w:tr>
      <w:tr w:rsidR="00277503" w:rsidRPr="00B3056F" w14:paraId="78643354" w14:textId="77777777" w:rsidTr="00425FD2">
        <w:trPr>
          <w:jc w:val="center"/>
        </w:trPr>
        <w:tc>
          <w:tcPr>
            <w:tcW w:w="2638" w:type="dxa"/>
            <w:tcBorders>
              <w:top w:val="single" w:sz="4" w:space="0" w:color="auto"/>
              <w:left w:val="single" w:sz="4" w:space="0" w:color="auto"/>
              <w:bottom w:val="single" w:sz="4" w:space="0" w:color="auto"/>
              <w:right w:val="single" w:sz="4" w:space="0" w:color="auto"/>
            </w:tcBorders>
          </w:tcPr>
          <w:p w14:paraId="55CB5DC0" w14:textId="77777777" w:rsidR="00277503" w:rsidRPr="00B3056F" w:rsidRDefault="00277503" w:rsidP="00425FD2">
            <w:pPr>
              <w:pStyle w:val="TAL"/>
            </w:pPr>
            <w:r w:rsidRPr="00B3056F">
              <w:t>Supi</w:t>
            </w:r>
          </w:p>
        </w:tc>
        <w:tc>
          <w:tcPr>
            <w:tcW w:w="2548" w:type="dxa"/>
            <w:tcBorders>
              <w:top w:val="single" w:sz="4" w:space="0" w:color="auto"/>
              <w:left w:val="single" w:sz="4" w:space="0" w:color="auto"/>
              <w:bottom w:val="single" w:sz="4" w:space="0" w:color="auto"/>
              <w:right w:val="single" w:sz="4" w:space="0" w:color="auto"/>
            </w:tcBorders>
          </w:tcPr>
          <w:p w14:paraId="75D8612B" w14:textId="77777777" w:rsidR="00277503" w:rsidRPr="00B3056F" w:rsidRDefault="00277503" w:rsidP="00425FD2">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0914A756" w14:textId="77777777" w:rsidR="00277503" w:rsidRPr="00B3056F" w:rsidRDefault="00277503" w:rsidP="00425FD2">
            <w:pPr>
              <w:pStyle w:val="TAL"/>
              <w:rPr>
                <w:rFonts w:cs="Arial"/>
                <w:szCs w:val="18"/>
              </w:rPr>
            </w:pPr>
          </w:p>
        </w:tc>
      </w:tr>
      <w:tr w:rsidR="00277503" w:rsidRPr="00B3056F" w14:paraId="778A4AD9" w14:textId="77777777" w:rsidTr="00425FD2">
        <w:trPr>
          <w:jc w:val="center"/>
        </w:trPr>
        <w:tc>
          <w:tcPr>
            <w:tcW w:w="2638" w:type="dxa"/>
            <w:tcBorders>
              <w:top w:val="single" w:sz="4" w:space="0" w:color="auto"/>
              <w:left w:val="single" w:sz="4" w:space="0" w:color="auto"/>
              <w:bottom w:val="single" w:sz="4" w:space="0" w:color="auto"/>
              <w:right w:val="single" w:sz="4" w:space="0" w:color="auto"/>
            </w:tcBorders>
          </w:tcPr>
          <w:p w14:paraId="37121A59" w14:textId="77777777" w:rsidR="00277503" w:rsidRPr="00B3056F" w:rsidRDefault="00277503" w:rsidP="00425FD2">
            <w:pPr>
              <w:pStyle w:val="TAL"/>
            </w:pPr>
            <w:r w:rsidRPr="00B3056F">
              <w:t>RfspIndex</w:t>
            </w:r>
          </w:p>
        </w:tc>
        <w:tc>
          <w:tcPr>
            <w:tcW w:w="2548" w:type="dxa"/>
            <w:tcBorders>
              <w:top w:val="single" w:sz="4" w:space="0" w:color="auto"/>
              <w:left w:val="single" w:sz="4" w:space="0" w:color="auto"/>
              <w:bottom w:val="single" w:sz="4" w:space="0" w:color="auto"/>
              <w:right w:val="single" w:sz="4" w:space="0" w:color="auto"/>
            </w:tcBorders>
          </w:tcPr>
          <w:p w14:paraId="4C89937C" w14:textId="77777777" w:rsidR="00277503" w:rsidRPr="00B3056F" w:rsidRDefault="00277503" w:rsidP="00425FD2">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54EBDD01" w14:textId="77777777" w:rsidR="00277503" w:rsidRPr="00B3056F" w:rsidRDefault="00277503" w:rsidP="00425FD2">
            <w:pPr>
              <w:pStyle w:val="TAL"/>
              <w:rPr>
                <w:rFonts w:cs="Arial"/>
                <w:szCs w:val="18"/>
              </w:rPr>
            </w:pPr>
          </w:p>
        </w:tc>
      </w:tr>
      <w:tr w:rsidR="00277503" w:rsidRPr="00B3056F" w14:paraId="0E008046" w14:textId="77777777" w:rsidTr="00425FD2">
        <w:trPr>
          <w:jc w:val="center"/>
        </w:trPr>
        <w:tc>
          <w:tcPr>
            <w:tcW w:w="2638" w:type="dxa"/>
            <w:tcBorders>
              <w:top w:val="single" w:sz="4" w:space="0" w:color="auto"/>
              <w:left w:val="single" w:sz="4" w:space="0" w:color="auto"/>
              <w:bottom w:val="single" w:sz="4" w:space="0" w:color="auto"/>
              <w:right w:val="single" w:sz="4" w:space="0" w:color="auto"/>
            </w:tcBorders>
          </w:tcPr>
          <w:p w14:paraId="0F665EB8" w14:textId="77777777" w:rsidR="00277503" w:rsidRPr="00B3056F" w:rsidRDefault="00277503" w:rsidP="00425FD2">
            <w:pPr>
              <w:pStyle w:val="TAL"/>
            </w:pPr>
            <w:r w:rsidRPr="00B3056F">
              <w:t>SscMode</w:t>
            </w:r>
          </w:p>
        </w:tc>
        <w:tc>
          <w:tcPr>
            <w:tcW w:w="2548" w:type="dxa"/>
            <w:tcBorders>
              <w:top w:val="single" w:sz="4" w:space="0" w:color="auto"/>
              <w:left w:val="single" w:sz="4" w:space="0" w:color="auto"/>
              <w:bottom w:val="single" w:sz="4" w:space="0" w:color="auto"/>
              <w:right w:val="single" w:sz="4" w:space="0" w:color="auto"/>
            </w:tcBorders>
          </w:tcPr>
          <w:p w14:paraId="654C844B" w14:textId="77777777" w:rsidR="00277503" w:rsidRPr="00B3056F" w:rsidRDefault="00277503" w:rsidP="00425FD2">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437C2E14" w14:textId="77777777" w:rsidR="00277503" w:rsidRPr="00B3056F" w:rsidRDefault="00277503" w:rsidP="00425FD2">
            <w:pPr>
              <w:pStyle w:val="TAL"/>
              <w:rPr>
                <w:rFonts w:cs="Arial"/>
                <w:szCs w:val="18"/>
              </w:rPr>
            </w:pPr>
          </w:p>
        </w:tc>
      </w:tr>
      <w:tr w:rsidR="00277503" w:rsidRPr="00B3056F" w14:paraId="20D66DAF" w14:textId="77777777" w:rsidTr="00425FD2">
        <w:trPr>
          <w:jc w:val="center"/>
        </w:trPr>
        <w:tc>
          <w:tcPr>
            <w:tcW w:w="2638" w:type="dxa"/>
            <w:tcBorders>
              <w:top w:val="single" w:sz="4" w:space="0" w:color="auto"/>
              <w:left w:val="single" w:sz="4" w:space="0" w:color="auto"/>
              <w:bottom w:val="single" w:sz="4" w:space="0" w:color="auto"/>
              <w:right w:val="single" w:sz="4" w:space="0" w:color="auto"/>
            </w:tcBorders>
          </w:tcPr>
          <w:p w14:paraId="4445AA16" w14:textId="77777777" w:rsidR="00277503" w:rsidRPr="00B3056F" w:rsidRDefault="00277503" w:rsidP="00425FD2">
            <w:pPr>
              <w:pStyle w:val="TAL"/>
            </w:pPr>
            <w:r w:rsidRPr="00B3056F">
              <w:t>Ipv4Addr</w:t>
            </w:r>
          </w:p>
        </w:tc>
        <w:tc>
          <w:tcPr>
            <w:tcW w:w="2548" w:type="dxa"/>
            <w:tcBorders>
              <w:top w:val="single" w:sz="4" w:space="0" w:color="auto"/>
              <w:left w:val="single" w:sz="4" w:space="0" w:color="auto"/>
              <w:bottom w:val="single" w:sz="4" w:space="0" w:color="auto"/>
              <w:right w:val="single" w:sz="4" w:space="0" w:color="auto"/>
            </w:tcBorders>
          </w:tcPr>
          <w:p w14:paraId="3F9AF1B9" w14:textId="77777777" w:rsidR="00277503" w:rsidRPr="00B3056F" w:rsidRDefault="00277503" w:rsidP="00425FD2">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363816FB" w14:textId="77777777" w:rsidR="00277503" w:rsidRPr="00B3056F" w:rsidRDefault="00277503" w:rsidP="00425FD2">
            <w:pPr>
              <w:pStyle w:val="TAL"/>
              <w:rPr>
                <w:rFonts w:cs="Arial"/>
                <w:szCs w:val="18"/>
              </w:rPr>
            </w:pPr>
          </w:p>
        </w:tc>
      </w:tr>
      <w:tr w:rsidR="00277503" w:rsidRPr="00B3056F" w14:paraId="62ACD06F" w14:textId="77777777" w:rsidTr="00425FD2">
        <w:trPr>
          <w:jc w:val="center"/>
        </w:trPr>
        <w:tc>
          <w:tcPr>
            <w:tcW w:w="2638" w:type="dxa"/>
            <w:tcBorders>
              <w:top w:val="single" w:sz="4" w:space="0" w:color="auto"/>
              <w:left w:val="single" w:sz="4" w:space="0" w:color="auto"/>
              <w:bottom w:val="single" w:sz="4" w:space="0" w:color="auto"/>
              <w:right w:val="single" w:sz="4" w:space="0" w:color="auto"/>
            </w:tcBorders>
          </w:tcPr>
          <w:p w14:paraId="5D3A8586" w14:textId="77777777" w:rsidR="00277503" w:rsidRPr="00B3056F" w:rsidRDefault="00277503" w:rsidP="00425FD2">
            <w:pPr>
              <w:pStyle w:val="TAL"/>
            </w:pPr>
            <w:r w:rsidRPr="00B3056F">
              <w:t>Ipv6Addr</w:t>
            </w:r>
          </w:p>
        </w:tc>
        <w:tc>
          <w:tcPr>
            <w:tcW w:w="2548" w:type="dxa"/>
            <w:tcBorders>
              <w:top w:val="single" w:sz="4" w:space="0" w:color="auto"/>
              <w:left w:val="single" w:sz="4" w:space="0" w:color="auto"/>
              <w:bottom w:val="single" w:sz="4" w:space="0" w:color="auto"/>
              <w:right w:val="single" w:sz="4" w:space="0" w:color="auto"/>
            </w:tcBorders>
          </w:tcPr>
          <w:p w14:paraId="2921534D" w14:textId="77777777" w:rsidR="00277503" w:rsidRPr="00B3056F" w:rsidRDefault="00277503" w:rsidP="00425FD2">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7E8580D8" w14:textId="77777777" w:rsidR="00277503" w:rsidRPr="00B3056F" w:rsidRDefault="00277503" w:rsidP="00425FD2">
            <w:pPr>
              <w:pStyle w:val="TAL"/>
              <w:rPr>
                <w:rFonts w:cs="Arial"/>
                <w:szCs w:val="18"/>
              </w:rPr>
            </w:pPr>
          </w:p>
        </w:tc>
      </w:tr>
      <w:tr w:rsidR="00277503" w:rsidRPr="00B3056F" w14:paraId="2079C537" w14:textId="77777777" w:rsidTr="00425FD2">
        <w:trPr>
          <w:jc w:val="center"/>
        </w:trPr>
        <w:tc>
          <w:tcPr>
            <w:tcW w:w="2638" w:type="dxa"/>
            <w:tcBorders>
              <w:top w:val="single" w:sz="4" w:space="0" w:color="auto"/>
              <w:left w:val="single" w:sz="4" w:space="0" w:color="auto"/>
              <w:bottom w:val="single" w:sz="4" w:space="0" w:color="auto"/>
              <w:right w:val="single" w:sz="4" w:space="0" w:color="auto"/>
            </w:tcBorders>
          </w:tcPr>
          <w:p w14:paraId="1AC516CE" w14:textId="77777777" w:rsidR="00277503" w:rsidRPr="00B3056F" w:rsidRDefault="00277503" w:rsidP="00425FD2">
            <w:pPr>
              <w:pStyle w:val="TAL"/>
            </w:pPr>
            <w:r w:rsidRPr="00B3056F">
              <w:t>Ipv6Prefix</w:t>
            </w:r>
          </w:p>
        </w:tc>
        <w:tc>
          <w:tcPr>
            <w:tcW w:w="2548" w:type="dxa"/>
            <w:tcBorders>
              <w:top w:val="single" w:sz="4" w:space="0" w:color="auto"/>
              <w:left w:val="single" w:sz="4" w:space="0" w:color="auto"/>
              <w:bottom w:val="single" w:sz="4" w:space="0" w:color="auto"/>
              <w:right w:val="single" w:sz="4" w:space="0" w:color="auto"/>
            </w:tcBorders>
          </w:tcPr>
          <w:p w14:paraId="1608A691" w14:textId="77777777" w:rsidR="00277503" w:rsidRPr="00B3056F" w:rsidRDefault="00277503" w:rsidP="00425FD2">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64EAD853" w14:textId="77777777" w:rsidR="00277503" w:rsidRPr="00B3056F" w:rsidRDefault="00277503" w:rsidP="00425FD2">
            <w:pPr>
              <w:pStyle w:val="TAL"/>
              <w:rPr>
                <w:rFonts w:cs="Arial"/>
                <w:szCs w:val="18"/>
              </w:rPr>
            </w:pPr>
          </w:p>
        </w:tc>
      </w:tr>
      <w:tr w:rsidR="00277503" w:rsidRPr="00B3056F" w14:paraId="4C8D0E02" w14:textId="77777777" w:rsidTr="00425FD2">
        <w:trPr>
          <w:jc w:val="center"/>
        </w:trPr>
        <w:tc>
          <w:tcPr>
            <w:tcW w:w="2638" w:type="dxa"/>
            <w:tcBorders>
              <w:top w:val="single" w:sz="4" w:space="0" w:color="auto"/>
              <w:left w:val="single" w:sz="4" w:space="0" w:color="auto"/>
              <w:bottom w:val="single" w:sz="4" w:space="0" w:color="auto"/>
              <w:right w:val="single" w:sz="4" w:space="0" w:color="auto"/>
            </w:tcBorders>
          </w:tcPr>
          <w:p w14:paraId="7A8F9962" w14:textId="77777777" w:rsidR="00277503" w:rsidRPr="00B3056F" w:rsidRDefault="00277503" w:rsidP="00425FD2">
            <w:pPr>
              <w:pStyle w:val="TAL"/>
            </w:pPr>
            <w:r w:rsidRPr="00B3056F">
              <w:t>SorMac</w:t>
            </w:r>
          </w:p>
        </w:tc>
        <w:tc>
          <w:tcPr>
            <w:tcW w:w="2548" w:type="dxa"/>
            <w:tcBorders>
              <w:top w:val="single" w:sz="4" w:space="0" w:color="auto"/>
              <w:left w:val="single" w:sz="4" w:space="0" w:color="auto"/>
              <w:bottom w:val="single" w:sz="4" w:space="0" w:color="auto"/>
              <w:right w:val="single" w:sz="4" w:space="0" w:color="auto"/>
            </w:tcBorders>
          </w:tcPr>
          <w:p w14:paraId="71FC2C99" w14:textId="77777777" w:rsidR="00277503" w:rsidRPr="00B3056F" w:rsidRDefault="00277503" w:rsidP="00425FD2">
            <w:pPr>
              <w:pStyle w:val="TAL"/>
            </w:pPr>
            <w:r w:rsidRPr="00B3056F">
              <w:t>3GPP TS 29.509 [24]</w:t>
            </w:r>
          </w:p>
        </w:tc>
        <w:tc>
          <w:tcPr>
            <w:tcW w:w="3889" w:type="dxa"/>
            <w:tcBorders>
              <w:top w:val="single" w:sz="4" w:space="0" w:color="auto"/>
              <w:left w:val="single" w:sz="4" w:space="0" w:color="auto"/>
              <w:bottom w:val="single" w:sz="4" w:space="0" w:color="auto"/>
              <w:right w:val="single" w:sz="4" w:space="0" w:color="auto"/>
            </w:tcBorders>
          </w:tcPr>
          <w:p w14:paraId="7247EE47" w14:textId="77777777" w:rsidR="00277503" w:rsidRPr="00B3056F" w:rsidRDefault="00277503" w:rsidP="00425FD2">
            <w:pPr>
              <w:pStyle w:val="TAL"/>
              <w:rPr>
                <w:rFonts w:cs="Arial"/>
                <w:szCs w:val="18"/>
              </w:rPr>
            </w:pPr>
          </w:p>
        </w:tc>
      </w:tr>
      <w:tr w:rsidR="00277503" w:rsidRPr="00B3056F" w14:paraId="6B21D60B" w14:textId="77777777" w:rsidTr="00425FD2">
        <w:trPr>
          <w:jc w:val="center"/>
        </w:trPr>
        <w:tc>
          <w:tcPr>
            <w:tcW w:w="2638" w:type="dxa"/>
            <w:tcBorders>
              <w:top w:val="single" w:sz="4" w:space="0" w:color="auto"/>
              <w:left w:val="single" w:sz="4" w:space="0" w:color="auto"/>
              <w:bottom w:val="single" w:sz="4" w:space="0" w:color="auto"/>
              <w:right w:val="single" w:sz="4" w:space="0" w:color="auto"/>
            </w:tcBorders>
          </w:tcPr>
          <w:p w14:paraId="5A5F3213" w14:textId="77777777" w:rsidR="00277503" w:rsidRPr="00B3056F" w:rsidRDefault="00277503" w:rsidP="00425FD2">
            <w:pPr>
              <w:pStyle w:val="TAL"/>
            </w:pPr>
            <w:r w:rsidRPr="00B3056F">
              <w:t>SteeringInfo</w:t>
            </w:r>
          </w:p>
        </w:tc>
        <w:tc>
          <w:tcPr>
            <w:tcW w:w="2548" w:type="dxa"/>
            <w:tcBorders>
              <w:top w:val="single" w:sz="4" w:space="0" w:color="auto"/>
              <w:left w:val="single" w:sz="4" w:space="0" w:color="auto"/>
              <w:bottom w:val="single" w:sz="4" w:space="0" w:color="auto"/>
              <w:right w:val="single" w:sz="4" w:space="0" w:color="auto"/>
            </w:tcBorders>
          </w:tcPr>
          <w:p w14:paraId="1110EA75" w14:textId="77777777" w:rsidR="00277503" w:rsidRPr="00B3056F" w:rsidRDefault="00277503" w:rsidP="00425FD2">
            <w:pPr>
              <w:pStyle w:val="TAL"/>
            </w:pPr>
            <w:r w:rsidRPr="00B3056F">
              <w:t>3GPP TS 29.509 [24]</w:t>
            </w:r>
          </w:p>
        </w:tc>
        <w:tc>
          <w:tcPr>
            <w:tcW w:w="3889" w:type="dxa"/>
            <w:tcBorders>
              <w:top w:val="single" w:sz="4" w:space="0" w:color="auto"/>
              <w:left w:val="single" w:sz="4" w:space="0" w:color="auto"/>
              <w:bottom w:val="single" w:sz="4" w:space="0" w:color="auto"/>
              <w:right w:val="single" w:sz="4" w:space="0" w:color="auto"/>
            </w:tcBorders>
          </w:tcPr>
          <w:p w14:paraId="50FF3F07" w14:textId="77777777" w:rsidR="00277503" w:rsidRPr="00B3056F" w:rsidRDefault="00277503" w:rsidP="00425FD2">
            <w:pPr>
              <w:pStyle w:val="TAL"/>
              <w:rPr>
                <w:rFonts w:cs="Arial"/>
                <w:szCs w:val="18"/>
              </w:rPr>
            </w:pPr>
          </w:p>
        </w:tc>
      </w:tr>
      <w:tr w:rsidR="00277503" w:rsidRPr="00B3056F" w14:paraId="0AA4BCF6" w14:textId="77777777" w:rsidTr="00425FD2">
        <w:trPr>
          <w:jc w:val="center"/>
        </w:trPr>
        <w:tc>
          <w:tcPr>
            <w:tcW w:w="2638" w:type="dxa"/>
            <w:tcBorders>
              <w:top w:val="single" w:sz="4" w:space="0" w:color="auto"/>
              <w:left w:val="single" w:sz="4" w:space="0" w:color="auto"/>
              <w:bottom w:val="single" w:sz="4" w:space="0" w:color="auto"/>
              <w:right w:val="single" w:sz="4" w:space="0" w:color="auto"/>
            </w:tcBorders>
          </w:tcPr>
          <w:p w14:paraId="0C1D506C" w14:textId="77777777" w:rsidR="00277503" w:rsidRPr="00B3056F" w:rsidRDefault="00277503" w:rsidP="00425FD2">
            <w:pPr>
              <w:pStyle w:val="TAL"/>
            </w:pPr>
            <w:r w:rsidRPr="00B3056F">
              <w:t>AckInd</w:t>
            </w:r>
          </w:p>
        </w:tc>
        <w:tc>
          <w:tcPr>
            <w:tcW w:w="2548" w:type="dxa"/>
            <w:tcBorders>
              <w:top w:val="single" w:sz="4" w:space="0" w:color="auto"/>
              <w:left w:val="single" w:sz="4" w:space="0" w:color="auto"/>
              <w:bottom w:val="single" w:sz="4" w:space="0" w:color="auto"/>
              <w:right w:val="single" w:sz="4" w:space="0" w:color="auto"/>
            </w:tcBorders>
          </w:tcPr>
          <w:p w14:paraId="5BA2EC6A" w14:textId="77777777" w:rsidR="00277503" w:rsidRPr="00B3056F" w:rsidRDefault="00277503" w:rsidP="00425FD2">
            <w:pPr>
              <w:pStyle w:val="TAL"/>
            </w:pPr>
            <w:r w:rsidRPr="00B3056F">
              <w:t>3GPP TS 29.509 [24]</w:t>
            </w:r>
          </w:p>
        </w:tc>
        <w:tc>
          <w:tcPr>
            <w:tcW w:w="3889" w:type="dxa"/>
            <w:tcBorders>
              <w:top w:val="single" w:sz="4" w:space="0" w:color="auto"/>
              <w:left w:val="single" w:sz="4" w:space="0" w:color="auto"/>
              <w:bottom w:val="single" w:sz="4" w:space="0" w:color="auto"/>
              <w:right w:val="single" w:sz="4" w:space="0" w:color="auto"/>
            </w:tcBorders>
          </w:tcPr>
          <w:p w14:paraId="14548CA8" w14:textId="77777777" w:rsidR="00277503" w:rsidRPr="00B3056F" w:rsidRDefault="00277503" w:rsidP="00425FD2">
            <w:pPr>
              <w:pStyle w:val="TAL"/>
              <w:rPr>
                <w:rFonts w:cs="Arial"/>
                <w:szCs w:val="18"/>
              </w:rPr>
            </w:pPr>
          </w:p>
        </w:tc>
      </w:tr>
      <w:tr w:rsidR="00277503" w:rsidRPr="00B3056F" w14:paraId="41B26EEA" w14:textId="77777777" w:rsidTr="00425FD2">
        <w:trPr>
          <w:jc w:val="center"/>
        </w:trPr>
        <w:tc>
          <w:tcPr>
            <w:tcW w:w="2638" w:type="dxa"/>
            <w:tcBorders>
              <w:top w:val="single" w:sz="4" w:space="0" w:color="auto"/>
              <w:left w:val="single" w:sz="4" w:space="0" w:color="auto"/>
              <w:bottom w:val="single" w:sz="4" w:space="0" w:color="auto"/>
              <w:right w:val="single" w:sz="4" w:space="0" w:color="auto"/>
            </w:tcBorders>
          </w:tcPr>
          <w:p w14:paraId="6CF1D81F" w14:textId="77777777" w:rsidR="00277503" w:rsidRPr="00B3056F" w:rsidRDefault="00277503" w:rsidP="00425FD2">
            <w:pPr>
              <w:pStyle w:val="TAL"/>
            </w:pPr>
            <w:r w:rsidRPr="00B3056F">
              <w:t>CounterSor</w:t>
            </w:r>
          </w:p>
        </w:tc>
        <w:tc>
          <w:tcPr>
            <w:tcW w:w="2548" w:type="dxa"/>
            <w:tcBorders>
              <w:top w:val="single" w:sz="4" w:space="0" w:color="auto"/>
              <w:left w:val="single" w:sz="4" w:space="0" w:color="auto"/>
              <w:bottom w:val="single" w:sz="4" w:space="0" w:color="auto"/>
              <w:right w:val="single" w:sz="4" w:space="0" w:color="auto"/>
            </w:tcBorders>
          </w:tcPr>
          <w:p w14:paraId="14FD044B" w14:textId="77777777" w:rsidR="00277503" w:rsidRPr="00B3056F" w:rsidRDefault="00277503" w:rsidP="00425FD2">
            <w:pPr>
              <w:pStyle w:val="TAL"/>
            </w:pPr>
            <w:r w:rsidRPr="00B3056F">
              <w:t>3GPP TS 29.509 [24]</w:t>
            </w:r>
          </w:p>
        </w:tc>
        <w:tc>
          <w:tcPr>
            <w:tcW w:w="3889" w:type="dxa"/>
            <w:tcBorders>
              <w:top w:val="single" w:sz="4" w:space="0" w:color="auto"/>
              <w:left w:val="single" w:sz="4" w:space="0" w:color="auto"/>
              <w:bottom w:val="single" w:sz="4" w:space="0" w:color="auto"/>
              <w:right w:val="single" w:sz="4" w:space="0" w:color="auto"/>
            </w:tcBorders>
          </w:tcPr>
          <w:p w14:paraId="499A5B6E" w14:textId="77777777" w:rsidR="00277503" w:rsidRPr="00B3056F" w:rsidRDefault="00277503" w:rsidP="00425FD2">
            <w:pPr>
              <w:pStyle w:val="TAL"/>
              <w:rPr>
                <w:rFonts w:cs="Arial"/>
                <w:szCs w:val="18"/>
              </w:rPr>
            </w:pPr>
          </w:p>
        </w:tc>
      </w:tr>
      <w:tr w:rsidR="00277503" w:rsidRPr="00B3056F" w14:paraId="4078A7F3" w14:textId="77777777" w:rsidTr="00425FD2">
        <w:trPr>
          <w:jc w:val="center"/>
        </w:trPr>
        <w:tc>
          <w:tcPr>
            <w:tcW w:w="2638" w:type="dxa"/>
            <w:tcBorders>
              <w:top w:val="single" w:sz="4" w:space="0" w:color="auto"/>
              <w:left w:val="single" w:sz="4" w:space="0" w:color="auto"/>
              <w:bottom w:val="single" w:sz="4" w:space="0" w:color="auto"/>
              <w:right w:val="single" w:sz="4" w:space="0" w:color="auto"/>
            </w:tcBorders>
          </w:tcPr>
          <w:p w14:paraId="7555ECAF" w14:textId="77777777" w:rsidR="00277503" w:rsidRPr="00B3056F" w:rsidRDefault="00277503" w:rsidP="00425FD2">
            <w:pPr>
              <w:pStyle w:val="TAL"/>
            </w:pPr>
            <w:r w:rsidRPr="00B3056F">
              <w:rPr>
                <w:rFonts w:hint="eastAsia"/>
                <w:lang w:eastAsia="zh-CN"/>
              </w:rPr>
              <w:t>Upu</w:t>
            </w:r>
            <w:r w:rsidRPr="00B3056F">
              <w:t>Mac</w:t>
            </w:r>
          </w:p>
        </w:tc>
        <w:tc>
          <w:tcPr>
            <w:tcW w:w="2548" w:type="dxa"/>
            <w:tcBorders>
              <w:top w:val="single" w:sz="4" w:space="0" w:color="auto"/>
              <w:left w:val="single" w:sz="4" w:space="0" w:color="auto"/>
              <w:bottom w:val="single" w:sz="4" w:space="0" w:color="auto"/>
              <w:right w:val="single" w:sz="4" w:space="0" w:color="auto"/>
            </w:tcBorders>
          </w:tcPr>
          <w:p w14:paraId="7C65E211" w14:textId="77777777" w:rsidR="00277503" w:rsidRPr="00B3056F" w:rsidRDefault="00277503" w:rsidP="00425FD2">
            <w:pPr>
              <w:pStyle w:val="TAL"/>
            </w:pPr>
            <w:r w:rsidRPr="00B3056F">
              <w:t>3GPP TS 29.509 [24]</w:t>
            </w:r>
          </w:p>
        </w:tc>
        <w:tc>
          <w:tcPr>
            <w:tcW w:w="3889" w:type="dxa"/>
            <w:tcBorders>
              <w:top w:val="single" w:sz="4" w:space="0" w:color="auto"/>
              <w:left w:val="single" w:sz="4" w:space="0" w:color="auto"/>
              <w:bottom w:val="single" w:sz="4" w:space="0" w:color="auto"/>
              <w:right w:val="single" w:sz="4" w:space="0" w:color="auto"/>
            </w:tcBorders>
          </w:tcPr>
          <w:p w14:paraId="6B9EA6FA" w14:textId="77777777" w:rsidR="00277503" w:rsidRPr="00B3056F" w:rsidRDefault="00277503" w:rsidP="00425FD2">
            <w:pPr>
              <w:pStyle w:val="TAL"/>
              <w:rPr>
                <w:rFonts w:cs="Arial"/>
                <w:szCs w:val="18"/>
              </w:rPr>
            </w:pPr>
          </w:p>
        </w:tc>
      </w:tr>
      <w:tr w:rsidR="00277503" w:rsidRPr="00B3056F" w14:paraId="057E3760" w14:textId="77777777" w:rsidTr="00425FD2">
        <w:trPr>
          <w:jc w:val="center"/>
        </w:trPr>
        <w:tc>
          <w:tcPr>
            <w:tcW w:w="2638" w:type="dxa"/>
            <w:tcBorders>
              <w:top w:val="single" w:sz="4" w:space="0" w:color="auto"/>
              <w:left w:val="single" w:sz="4" w:space="0" w:color="auto"/>
              <w:bottom w:val="single" w:sz="4" w:space="0" w:color="auto"/>
              <w:right w:val="single" w:sz="4" w:space="0" w:color="auto"/>
            </w:tcBorders>
          </w:tcPr>
          <w:p w14:paraId="6FCFFB1A" w14:textId="77777777" w:rsidR="00277503" w:rsidRPr="00B3056F" w:rsidRDefault="00277503" w:rsidP="00425FD2">
            <w:pPr>
              <w:pStyle w:val="TAL"/>
            </w:pPr>
            <w:r w:rsidRPr="00B3056F">
              <w:t>Upu</w:t>
            </w:r>
            <w:r w:rsidRPr="00B3056F">
              <w:rPr>
                <w:rFonts w:hint="eastAsia"/>
                <w:lang w:eastAsia="zh-CN"/>
              </w:rPr>
              <w:t>D</w:t>
            </w:r>
            <w:r w:rsidRPr="00B3056F">
              <w:t>ata</w:t>
            </w:r>
          </w:p>
        </w:tc>
        <w:tc>
          <w:tcPr>
            <w:tcW w:w="2548" w:type="dxa"/>
            <w:tcBorders>
              <w:top w:val="single" w:sz="4" w:space="0" w:color="auto"/>
              <w:left w:val="single" w:sz="4" w:space="0" w:color="auto"/>
              <w:bottom w:val="single" w:sz="4" w:space="0" w:color="auto"/>
              <w:right w:val="single" w:sz="4" w:space="0" w:color="auto"/>
            </w:tcBorders>
          </w:tcPr>
          <w:p w14:paraId="18E10EE2" w14:textId="77777777" w:rsidR="00277503" w:rsidRPr="00B3056F" w:rsidRDefault="00277503" w:rsidP="00425FD2">
            <w:pPr>
              <w:pStyle w:val="TAL"/>
            </w:pPr>
            <w:r w:rsidRPr="00B3056F">
              <w:t>3GPP TS 29.509 [24]</w:t>
            </w:r>
          </w:p>
        </w:tc>
        <w:tc>
          <w:tcPr>
            <w:tcW w:w="3889" w:type="dxa"/>
            <w:tcBorders>
              <w:top w:val="single" w:sz="4" w:space="0" w:color="auto"/>
              <w:left w:val="single" w:sz="4" w:space="0" w:color="auto"/>
              <w:bottom w:val="single" w:sz="4" w:space="0" w:color="auto"/>
              <w:right w:val="single" w:sz="4" w:space="0" w:color="auto"/>
            </w:tcBorders>
          </w:tcPr>
          <w:p w14:paraId="0D04A017" w14:textId="77777777" w:rsidR="00277503" w:rsidRPr="00B3056F" w:rsidRDefault="00277503" w:rsidP="00425FD2">
            <w:pPr>
              <w:pStyle w:val="TAL"/>
              <w:rPr>
                <w:rFonts w:cs="Arial"/>
                <w:szCs w:val="18"/>
              </w:rPr>
            </w:pPr>
          </w:p>
        </w:tc>
      </w:tr>
      <w:tr w:rsidR="00277503" w:rsidRPr="00B3056F" w14:paraId="0861A674" w14:textId="77777777" w:rsidTr="00425FD2">
        <w:trPr>
          <w:jc w:val="center"/>
        </w:trPr>
        <w:tc>
          <w:tcPr>
            <w:tcW w:w="2638" w:type="dxa"/>
            <w:tcBorders>
              <w:top w:val="single" w:sz="4" w:space="0" w:color="auto"/>
              <w:left w:val="single" w:sz="4" w:space="0" w:color="auto"/>
              <w:bottom w:val="single" w:sz="4" w:space="0" w:color="auto"/>
              <w:right w:val="single" w:sz="4" w:space="0" w:color="auto"/>
            </w:tcBorders>
          </w:tcPr>
          <w:p w14:paraId="561F0702" w14:textId="77777777" w:rsidR="00277503" w:rsidRPr="00B3056F" w:rsidRDefault="00277503" w:rsidP="00425FD2">
            <w:pPr>
              <w:pStyle w:val="TAL"/>
            </w:pPr>
            <w:r w:rsidRPr="00B3056F">
              <w:t>U</w:t>
            </w:r>
            <w:r w:rsidRPr="00B3056F">
              <w:rPr>
                <w:rFonts w:hint="eastAsia"/>
                <w:lang w:eastAsia="zh-CN"/>
              </w:rPr>
              <w:t>pu</w:t>
            </w:r>
            <w:r w:rsidRPr="00B3056F">
              <w:t>AckInd</w:t>
            </w:r>
          </w:p>
        </w:tc>
        <w:tc>
          <w:tcPr>
            <w:tcW w:w="2548" w:type="dxa"/>
            <w:tcBorders>
              <w:top w:val="single" w:sz="4" w:space="0" w:color="auto"/>
              <w:left w:val="single" w:sz="4" w:space="0" w:color="auto"/>
              <w:bottom w:val="single" w:sz="4" w:space="0" w:color="auto"/>
              <w:right w:val="single" w:sz="4" w:space="0" w:color="auto"/>
            </w:tcBorders>
          </w:tcPr>
          <w:p w14:paraId="7F5CCD36" w14:textId="77777777" w:rsidR="00277503" w:rsidRPr="00B3056F" w:rsidRDefault="00277503" w:rsidP="00425FD2">
            <w:pPr>
              <w:pStyle w:val="TAL"/>
            </w:pPr>
            <w:r w:rsidRPr="00B3056F">
              <w:t>3GPP TS 29.509 [24]</w:t>
            </w:r>
          </w:p>
        </w:tc>
        <w:tc>
          <w:tcPr>
            <w:tcW w:w="3889" w:type="dxa"/>
            <w:tcBorders>
              <w:top w:val="single" w:sz="4" w:space="0" w:color="auto"/>
              <w:left w:val="single" w:sz="4" w:space="0" w:color="auto"/>
              <w:bottom w:val="single" w:sz="4" w:space="0" w:color="auto"/>
              <w:right w:val="single" w:sz="4" w:space="0" w:color="auto"/>
            </w:tcBorders>
          </w:tcPr>
          <w:p w14:paraId="263989A1" w14:textId="77777777" w:rsidR="00277503" w:rsidRPr="00B3056F" w:rsidRDefault="00277503" w:rsidP="00425FD2">
            <w:pPr>
              <w:pStyle w:val="TAL"/>
              <w:rPr>
                <w:rFonts w:cs="Arial"/>
                <w:szCs w:val="18"/>
              </w:rPr>
            </w:pPr>
          </w:p>
        </w:tc>
      </w:tr>
      <w:tr w:rsidR="00277503" w:rsidRPr="00B3056F" w14:paraId="2804FFC5" w14:textId="77777777" w:rsidTr="00425FD2">
        <w:trPr>
          <w:jc w:val="center"/>
        </w:trPr>
        <w:tc>
          <w:tcPr>
            <w:tcW w:w="2638" w:type="dxa"/>
            <w:tcBorders>
              <w:top w:val="single" w:sz="4" w:space="0" w:color="auto"/>
              <w:left w:val="single" w:sz="4" w:space="0" w:color="auto"/>
              <w:bottom w:val="single" w:sz="4" w:space="0" w:color="auto"/>
              <w:right w:val="single" w:sz="4" w:space="0" w:color="auto"/>
            </w:tcBorders>
          </w:tcPr>
          <w:p w14:paraId="253B7620" w14:textId="77777777" w:rsidR="00277503" w:rsidRPr="00B3056F" w:rsidRDefault="00277503" w:rsidP="00425FD2">
            <w:pPr>
              <w:pStyle w:val="TAL"/>
            </w:pPr>
            <w:r w:rsidRPr="00B3056F">
              <w:t>CounterUpu</w:t>
            </w:r>
          </w:p>
        </w:tc>
        <w:tc>
          <w:tcPr>
            <w:tcW w:w="2548" w:type="dxa"/>
            <w:tcBorders>
              <w:top w:val="single" w:sz="4" w:space="0" w:color="auto"/>
              <w:left w:val="single" w:sz="4" w:space="0" w:color="auto"/>
              <w:bottom w:val="single" w:sz="4" w:space="0" w:color="auto"/>
              <w:right w:val="single" w:sz="4" w:space="0" w:color="auto"/>
            </w:tcBorders>
          </w:tcPr>
          <w:p w14:paraId="752F7620" w14:textId="77777777" w:rsidR="00277503" w:rsidRPr="00B3056F" w:rsidRDefault="00277503" w:rsidP="00425FD2">
            <w:pPr>
              <w:pStyle w:val="TAL"/>
            </w:pPr>
            <w:r w:rsidRPr="00B3056F">
              <w:t>3GPP TS 29.509 [24]</w:t>
            </w:r>
          </w:p>
        </w:tc>
        <w:tc>
          <w:tcPr>
            <w:tcW w:w="3889" w:type="dxa"/>
            <w:tcBorders>
              <w:top w:val="single" w:sz="4" w:space="0" w:color="auto"/>
              <w:left w:val="single" w:sz="4" w:space="0" w:color="auto"/>
              <w:bottom w:val="single" w:sz="4" w:space="0" w:color="auto"/>
              <w:right w:val="single" w:sz="4" w:space="0" w:color="auto"/>
            </w:tcBorders>
          </w:tcPr>
          <w:p w14:paraId="38D394EC" w14:textId="77777777" w:rsidR="00277503" w:rsidRPr="00B3056F" w:rsidRDefault="00277503" w:rsidP="00425FD2">
            <w:pPr>
              <w:pStyle w:val="TAL"/>
              <w:rPr>
                <w:rFonts w:cs="Arial"/>
                <w:szCs w:val="18"/>
              </w:rPr>
            </w:pPr>
          </w:p>
        </w:tc>
      </w:tr>
      <w:tr w:rsidR="00277503" w:rsidRPr="00B3056F" w14:paraId="44ACF360" w14:textId="77777777" w:rsidTr="00425FD2">
        <w:trPr>
          <w:jc w:val="center"/>
        </w:trPr>
        <w:tc>
          <w:tcPr>
            <w:tcW w:w="2638" w:type="dxa"/>
            <w:tcBorders>
              <w:top w:val="single" w:sz="4" w:space="0" w:color="auto"/>
              <w:left w:val="single" w:sz="4" w:space="0" w:color="auto"/>
              <w:bottom w:val="single" w:sz="4" w:space="0" w:color="auto"/>
              <w:right w:val="single" w:sz="4" w:space="0" w:color="auto"/>
            </w:tcBorders>
          </w:tcPr>
          <w:p w14:paraId="62D500D5" w14:textId="77777777" w:rsidR="00277503" w:rsidRPr="00B3056F" w:rsidRDefault="00277503" w:rsidP="00425FD2">
            <w:pPr>
              <w:pStyle w:val="TAL"/>
            </w:pPr>
            <w:bookmarkStart w:id="18" w:name="_Hlk519761610"/>
            <w:r w:rsidRPr="00B3056F">
              <w:t>TraceData</w:t>
            </w:r>
          </w:p>
        </w:tc>
        <w:tc>
          <w:tcPr>
            <w:tcW w:w="2548" w:type="dxa"/>
            <w:tcBorders>
              <w:top w:val="single" w:sz="4" w:space="0" w:color="auto"/>
              <w:left w:val="single" w:sz="4" w:space="0" w:color="auto"/>
              <w:bottom w:val="single" w:sz="4" w:space="0" w:color="auto"/>
              <w:right w:val="single" w:sz="4" w:space="0" w:color="auto"/>
            </w:tcBorders>
          </w:tcPr>
          <w:p w14:paraId="208DC42C" w14:textId="77777777" w:rsidR="00277503" w:rsidRPr="00B3056F" w:rsidRDefault="00277503" w:rsidP="00425FD2">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79AB88D3" w14:textId="77777777" w:rsidR="00277503" w:rsidRPr="00B3056F" w:rsidRDefault="00277503" w:rsidP="00425FD2">
            <w:pPr>
              <w:pStyle w:val="TAL"/>
              <w:rPr>
                <w:rFonts w:cs="Arial"/>
                <w:szCs w:val="18"/>
              </w:rPr>
            </w:pPr>
            <w:r w:rsidRPr="00B3056F">
              <w:rPr>
                <w:rFonts w:cs="Arial"/>
                <w:szCs w:val="18"/>
              </w:rPr>
              <w:t>Trace control and configuration parameters</w:t>
            </w:r>
          </w:p>
        </w:tc>
      </w:tr>
      <w:bookmarkEnd w:id="18"/>
      <w:tr w:rsidR="00277503" w:rsidRPr="00B3056F" w14:paraId="682A98C1" w14:textId="77777777" w:rsidTr="00425FD2">
        <w:trPr>
          <w:jc w:val="center"/>
        </w:trPr>
        <w:tc>
          <w:tcPr>
            <w:tcW w:w="2638" w:type="dxa"/>
            <w:tcBorders>
              <w:top w:val="single" w:sz="4" w:space="0" w:color="auto"/>
              <w:left w:val="single" w:sz="4" w:space="0" w:color="auto"/>
              <w:bottom w:val="single" w:sz="4" w:space="0" w:color="auto"/>
              <w:right w:val="single" w:sz="4" w:space="0" w:color="auto"/>
            </w:tcBorders>
          </w:tcPr>
          <w:p w14:paraId="3A0172EE" w14:textId="77777777" w:rsidR="00277503" w:rsidRPr="00B3056F" w:rsidRDefault="00277503" w:rsidP="00425FD2">
            <w:pPr>
              <w:pStyle w:val="TAL"/>
            </w:pPr>
            <w:r w:rsidRPr="00B3056F">
              <w:t>NotifyItem</w:t>
            </w:r>
          </w:p>
        </w:tc>
        <w:tc>
          <w:tcPr>
            <w:tcW w:w="2548" w:type="dxa"/>
            <w:tcBorders>
              <w:top w:val="single" w:sz="4" w:space="0" w:color="auto"/>
              <w:left w:val="single" w:sz="4" w:space="0" w:color="auto"/>
              <w:bottom w:val="single" w:sz="4" w:space="0" w:color="auto"/>
              <w:right w:val="single" w:sz="4" w:space="0" w:color="auto"/>
            </w:tcBorders>
          </w:tcPr>
          <w:p w14:paraId="64A2F21F" w14:textId="77777777" w:rsidR="00277503" w:rsidRPr="00B3056F" w:rsidRDefault="00277503" w:rsidP="00425FD2">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5A2F6B0C" w14:textId="77777777" w:rsidR="00277503" w:rsidRPr="00B3056F" w:rsidRDefault="00277503" w:rsidP="00425FD2">
            <w:pPr>
              <w:pStyle w:val="TAL"/>
              <w:rPr>
                <w:rFonts w:cs="Arial"/>
                <w:szCs w:val="18"/>
              </w:rPr>
            </w:pPr>
          </w:p>
        </w:tc>
      </w:tr>
      <w:tr w:rsidR="00277503" w:rsidRPr="00B3056F" w14:paraId="107E25A5" w14:textId="77777777" w:rsidTr="00425FD2">
        <w:trPr>
          <w:jc w:val="center"/>
        </w:trPr>
        <w:tc>
          <w:tcPr>
            <w:tcW w:w="2638" w:type="dxa"/>
            <w:tcBorders>
              <w:top w:val="single" w:sz="4" w:space="0" w:color="auto"/>
              <w:left w:val="single" w:sz="4" w:space="0" w:color="auto"/>
              <w:bottom w:val="single" w:sz="4" w:space="0" w:color="auto"/>
              <w:right w:val="single" w:sz="4" w:space="0" w:color="auto"/>
            </w:tcBorders>
          </w:tcPr>
          <w:p w14:paraId="45330572" w14:textId="77777777" w:rsidR="00277503" w:rsidRPr="00B3056F" w:rsidRDefault="00277503" w:rsidP="00425FD2">
            <w:pPr>
              <w:pStyle w:val="TAL"/>
            </w:pPr>
            <w:r w:rsidRPr="00B3056F">
              <w:t>UpSecurity</w:t>
            </w:r>
          </w:p>
        </w:tc>
        <w:tc>
          <w:tcPr>
            <w:tcW w:w="2548" w:type="dxa"/>
            <w:tcBorders>
              <w:top w:val="single" w:sz="4" w:space="0" w:color="auto"/>
              <w:left w:val="single" w:sz="4" w:space="0" w:color="auto"/>
              <w:bottom w:val="single" w:sz="4" w:space="0" w:color="auto"/>
              <w:right w:val="single" w:sz="4" w:space="0" w:color="auto"/>
            </w:tcBorders>
          </w:tcPr>
          <w:p w14:paraId="5164BE61" w14:textId="77777777" w:rsidR="00277503" w:rsidRPr="00B3056F" w:rsidRDefault="00277503" w:rsidP="00425FD2">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20E87285" w14:textId="77777777" w:rsidR="00277503" w:rsidRPr="00B3056F" w:rsidRDefault="00277503" w:rsidP="00425FD2">
            <w:pPr>
              <w:pStyle w:val="TAL"/>
              <w:rPr>
                <w:rFonts w:cs="Arial"/>
                <w:szCs w:val="18"/>
              </w:rPr>
            </w:pPr>
          </w:p>
        </w:tc>
      </w:tr>
      <w:tr w:rsidR="00277503" w:rsidRPr="00B3056F" w14:paraId="239CDABC" w14:textId="77777777" w:rsidTr="00425FD2">
        <w:trPr>
          <w:jc w:val="center"/>
        </w:trPr>
        <w:tc>
          <w:tcPr>
            <w:tcW w:w="2638" w:type="dxa"/>
            <w:tcBorders>
              <w:top w:val="single" w:sz="4" w:space="0" w:color="auto"/>
              <w:left w:val="single" w:sz="4" w:space="0" w:color="auto"/>
              <w:bottom w:val="single" w:sz="4" w:space="0" w:color="auto"/>
              <w:right w:val="single" w:sz="4" w:space="0" w:color="auto"/>
            </w:tcBorders>
          </w:tcPr>
          <w:p w14:paraId="5276EFCD" w14:textId="77777777" w:rsidR="00277503" w:rsidRPr="00B3056F" w:rsidRDefault="00277503" w:rsidP="00425FD2">
            <w:pPr>
              <w:pStyle w:val="TAL"/>
            </w:pPr>
            <w:r w:rsidRPr="00B3056F">
              <w:t>ServiceName</w:t>
            </w:r>
          </w:p>
        </w:tc>
        <w:tc>
          <w:tcPr>
            <w:tcW w:w="2548" w:type="dxa"/>
            <w:tcBorders>
              <w:top w:val="single" w:sz="4" w:space="0" w:color="auto"/>
              <w:left w:val="single" w:sz="4" w:space="0" w:color="auto"/>
              <w:bottom w:val="single" w:sz="4" w:space="0" w:color="auto"/>
              <w:right w:val="single" w:sz="4" w:space="0" w:color="auto"/>
            </w:tcBorders>
          </w:tcPr>
          <w:p w14:paraId="37DA628A" w14:textId="77777777" w:rsidR="00277503" w:rsidRPr="00B3056F" w:rsidRDefault="00277503" w:rsidP="00425FD2">
            <w:pPr>
              <w:pStyle w:val="TAL"/>
            </w:pPr>
            <w:r w:rsidRPr="00B3056F">
              <w:t>3GPP TS 29.510 [19]</w:t>
            </w:r>
          </w:p>
        </w:tc>
        <w:tc>
          <w:tcPr>
            <w:tcW w:w="3889" w:type="dxa"/>
            <w:tcBorders>
              <w:top w:val="single" w:sz="4" w:space="0" w:color="auto"/>
              <w:left w:val="single" w:sz="4" w:space="0" w:color="auto"/>
              <w:bottom w:val="single" w:sz="4" w:space="0" w:color="auto"/>
              <w:right w:val="single" w:sz="4" w:space="0" w:color="auto"/>
            </w:tcBorders>
          </w:tcPr>
          <w:p w14:paraId="50032485" w14:textId="77777777" w:rsidR="00277503" w:rsidRPr="00B3056F" w:rsidRDefault="00277503" w:rsidP="00425FD2">
            <w:pPr>
              <w:pStyle w:val="TAL"/>
              <w:rPr>
                <w:rFonts w:cs="Arial"/>
                <w:szCs w:val="18"/>
              </w:rPr>
            </w:pPr>
          </w:p>
        </w:tc>
      </w:tr>
      <w:tr w:rsidR="00277503" w:rsidRPr="00B3056F" w14:paraId="2B08276B" w14:textId="77777777" w:rsidTr="00425FD2">
        <w:trPr>
          <w:jc w:val="center"/>
        </w:trPr>
        <w:tc>
          <w:tcPr>
            <w:tcW w:w="2638" w:type="dxa"/>
            <w:tcBorders>
              <w:top w:val="single" w:sz="4" w:space="0" w:color="auto"/>
              <w:left w:val="single" w:sz="4" w:space="0" w:color="auto"/>
              <w:bottom w:val="single" w:sz="4" w:space="0" w:color="auto"/>
              <w:right w:val="single" w:sz="4" w:space="0" w:color="auto"/>
            </w:tcBorders>
          </w:tcPr>
          <w:p w14:paraId="53801EA9" w14:textId="77777777" w:rsidR="00277503" w:rsidRPr="00B3056F" w:rsidRDefault="00277503" w:rsidP="00425FD2">
            <w:pPr>
              <w:pStyle w:val="TAL"/>
            </w:pPr>
            <w:r w:rsidRPr="00B3056F">
              <w:t>OdbPacketServices</w:t>
            </w:r>
          </w:p>
        </w:tc>
        <w:tc>
          <w:tcPr>
            <w:tcW w:w="2548" w:type="dxa"/>
            <w:tcBorders>
              <w:top w:val="single" w:sz="4" w:space="0" w:color="auto"/>
              <w:left w:val="single" w:sz="4" w:space="0" w:color="auto"/>
              <w:bottom w:val="single" w:sz="4" w:space="0" w:color="auto"/>
              <w:right w:val="single" w:sz="4" w:space="0" w:color="auto"/>
            </w:tcBorders>
          </w:tcPr>
          <w:p w14:paraId="7525145B" w14:textId="77777777" w:rsidR="00277503" w:rsidRPr="00B3056F" w:rsidRDefault="00277503" w:rsidP="00425FD2">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2A8AD488" w14:textId="77777777" w:rsidR="00277503" w:rsidRPr="00B3056F" w:rsidRDefault="00277503" w:rsidP="00425FD2">
            <w:pPr>
              <w:pStyle w:val="TAL"/>
              <w:rPr>
                <w:rFonts w:cs="Arial"/>
                <w:szCs w:val="18"/>
              </w:rPr>
            </w:pPr>
          </w:p>
        </w:tc>
      </w:tr>
      <w:tr w:rsidR="00277503" w:rsidRPr="00B3056F" w14:paraId="3D8213F9" w14:textId="77777777" w:rsidTr="00425FD2">
        <w:trPr>
          <w:jc w:val="center"/>
        </w:trPr>
        <w:tc>
          <w:tcPr>
            <w:tcW w:w="2638" w:type="dxa"/>
            <w:tcBorders>
              <w:top w:val="single" w:sz="4" w:space="0" w:color="auto"/>
              <w:left w:val="single" w:sz="4" w:space="0" w:color="auto"/>
              <w:bottom w:val="single" w:sz="4" w:space="0" w:color="auto"/>
              <w:right w:val="single" w:sz="4" w:space="0" w:color="auto"/>
            </w:tcBorders>
          </w:tcPr>
          <w:p w14:paraId="72DD0EAE" w14:textId="77777777" w:rsidR="00277503" w:rsidRPr="00B3056F" w:rsidRDefault="00277503" w:rsidP="00425FD2">
            <w:pPr>
              <w:pStyle w:val="TAL"/>
            </w:pPr>
            <w:r w:rsidRPr="00B3056F">
              <w:t>GroupId</w:t>
            </w:r>
          </w:p>
        </w:tc>
        <w:tc>
          <w:tcPr>
            <w:tcW w:w="2548" w:type="dxa"/>
            <w:tcBorders>
              <w:top w:val="single" w:sz="4" w:space="0" w:color="auto"/>
              <w:left w:val="single" w:sz="4" w:space="0" w:color="auto"/>
              <w:bottom w:val="single" w:sz="4" w:space="0" w:color="auto"/>
              <w:right w:val="single" w:sz="4" w:space="0" w:color="auto"/>
            </w:tcBorders>
          </w:tcPr>
          <w:p w14:paraId="25892F1C" w14:textId="77777777" w:rsidR="00277503" w:rsidRPr="00B3056F" w:rsidRDefault="00277503" w:rsidP="00425FD2">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1AE10F6E" w14:textId="77777777" w:rsidR="00277503" w:rsidRPr="00B3056F" w:rsidRDefault="00277503" w:rsidP="00425FD2">
            <w:pPr>
              <w:pStyle w:val="TAL"/>
              <w:rPr>
                <w:rFonts w:cs="Arial"/>
                <w:szCs w:val="18"/>
              </w:rPr>
            </w:pPr>
            <w:r w:rsidRPr="00B3056F">
              <w:rPr>
                <w:rFonts w:cs="Arial"/>
                <w:szCs w:val="18"/>
              </w:rPr>
              <w:t>This type is also used as key of a map in attributes:</w:t>
            </w:r>
          </w:p>
          <w:p w14:paraId="4719A2A9" w14:textId="77777777" w:rsidR="00277503" w:rsidRPr="00B3056F" w:rsidRDefault="00277503" w:rsidP="00425FD2">
            <w:pPr>
              <w:pStyle w:val="TAL"/>
              <w:rPr>
                <w:rFonts w:cs="Arial"/>
                <w:szCs w:val="18"/>
              </w:rPr>
            </w:pPr>
            <w:r w:rsidRPr="00B3056F">
              <w:rPr>
                <w:rFonts w:cs="Arial"/>
                <w:szCs w:val="18"/>
              </w:rPr>
              <w:t>- vnGroupInfo and sharedVnGroupDataIds; see clause 6.1.6.2.4, 6.1.6.2.8, 6.1.6.2.27;</w:t>
            </w:r>
          </w:p>
        </w:tc>
      </w:tr>
      <w:tr w:rsidR="00277503" w:rsidRPr="00B3056F" w14:paraId="34B45F90" w14:textId="77777777" w:rsidTr="00425FD2">
        <w:trPr>
          <w:jc w:val="center"/>
        </w:trPr>
        <w:tc>
          <w:tcPr>
            <w:tcW w:w="2638" w:type="dxa"/>
            <w:tcBorders>
              <w:top w:val="single" w:sz="4" w:space="0" w:color="auto"/>
              <w:left w:val="single" w:sz="4" w:space="0" w:color="auto"/>
              <w:bottom w:val="single" w:sz="4" w:space="0" w:color="auto"/>
              <w:right w:val="single" w:sz="4" w:space="0" w:color="auto"/>
            </w:tcBorders>
          </w:tcPr>
          <w:p w14:paraId="4245047C" w14:textId="77777777" w:rsidR="00277503" w:rsidRPr="00B3056F" w:rsidRDefault="00277503" w:rsidP="00425FD2">
            <w:pPr>
              <w:pStyle w:val="TAL"/>
            </w:pPr>
            <w:r w:rsidRPr="00B3056F">
              <w:t>DateTime</w:t>
            </w:r>
          </w:p>
        </w:tc>
        <w:tc>
          <w:tcPr>
            <w:tcW w:w="2548" w:type="dxa"/>
            <w:tcBorders>
              <w:top w:val="single" w:sz="4" w:space="0" w:color="auto"/>
              <w:left w:val="single" w:sz="4" w:space="0" w:color="auto"/>
              <w:bottom w:val="single" w:sz="4" w:space="0" w:color="auto"/>
              <w:right w:val="single" w:sz="4" w:space="0" w:color="auto"/>
            </w:tcBorders>
          </w:tcPr>
          <w:p w14:paraId="6CC9D865" w14:textId="77777777" w:rsidR="00277503" w:rsidRPr="00B3056F" w:rsidRDefault="00277503" w:rsidP="00425FD2">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167F823F" w14:textId="77777777" w:rsidR="00277503" w:rsidRPr="00B3056F" w:rsidRDefault="00277503" w:rsidP="00425FD2">
            <w:pPr>
              <w:pStyle w:val="TAL"/>
              <w:rPr>
                <w:rFonts w:cs="Arial"/>
                <w:szCs w:val="18"/>
              </w:rPr>
            </w:pPr>
          </w:p>
        </w:tc>
      </w:tr>
      <w:tr w:rsidR="00277503" w:rsidRPr="00B3056F" w14:paraId="55BA3987" w14:textId="77777777" w:rsidTr="00425FD2">
        <w:trPr>
          <w:jc w:val="center"/>
        </w:trPr>
        <w:tc>
          <w:tcPr>
            <w:tcW w:w="2638" w:type="dxa"/>
            <w:tcBorders>
              <w:top w:val="single" w:sz="4" w:space="0" w:color="auto"/>
              <w:left w:val="single" w:sz="4" w:space="0" w:color="auto"/>
              <w:bottom w:val="single" w:sz="4" w:space="0" w:color="auto"/>
              <w:right w:val="single" w:sz="4" w:space="0" w:color="auto"/>
            </w:tcBorders>
          </w:tcPr>
          <w:p w14:paraId="06C2E564" w14:textId="77777777" w:rsidR="00277503" w:rsidRPr="00B3056F" w:rsidRDefault="00277503" w:rsidP="00425FD2">
            <w:pPr>
              <w:pStyle w:val="TAL"/>
            </w:pPr>
            <w:r w:rsidRPr="00B3056F">
              <w:t>CagId</w:t>
            </w:r>
          </w:p>
        </w:tc>
        <w:tc>
          <w:tcPr>
            <w:tcW w:w="2548" w:type="dxa"/>
            <w:tcBorders>
              <w:top w:val="single" w:sz="4" w:space="0" w:color="auto"/>
              <w:left w:val="single" w:sz="4" w:space="0" w:color="auto"/>
              <w:bottom w:val="single" w:sz="4" w:space="0" w:color="auto"/>
              <w:right w:val="single" w:sz="4" w:space="0" w:color="auto"/>
            </w:tcBorders>
          </w:tcPr>
          <w:p w14:paraId="7DE6EB24" w14:textId="77777777" w:rsidR="00277503" w:rsidRPr="00B3056F" w:rsidRDefault="00277503" w:rsidP="00425FD2">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1ED7BEAA" w14:textId="77777777" w:rsidR="00277503" w:rsidRPr="00B3056F" w:rsidRDefault="00277503" w:rsidP="00425FD2">
            <w:pPr>
              <w:pStyle w:val="TAL"/>
              <w:rPr>
                <w:rFonts w:cs="Arial"/>
                <w:szCs w:val="18"/>
              </w:rPr>
            </w:pPr>
          </w:p>
        </w:tc>
      </w:tr>
      <w:tr w:rsidR="00277503" w:rsidRPr="00B3056F" w14:paraId="5A3BF1AD" w14:textId="77777777" w:rsidTr="00425FD2">
        <w:trPr>
          <w:jc w:val="center"/>
        </w:trPr>
        <w:tc>
          <w:tcPr>
            <w:tcW w:w="2638" w:type="dxa"/>
            <w:tcBorders>
              <w:top w:val="single" w:sz="4" w:space="0" w:color="auto"/>
              <w:left w:val="single" w:sz="4" w:space="0" w:color="auto"/>
              <w:bottom w:val="single" w:sz="4" w:space="0" w:color="auto"/>
              <w:right w:val="single" w:sz="4" w:space="0" w:color="auto"/>
            </w:tcBorders>
          </w:tcPr>
          <w:p w14:paraId="643DCB9A" w14:textId="77777777" w:rsidR="00277503" w:rsidRPr="00B3056F" w:rsidRDefault="00277503" w:rsidP="00425FD2">
            <w:pPr>
              <w:pStyle w:val="TAL"/>
            </w:pPr>
            <w:r w:rsidRPr="00B3056F">
              <w:rPr>
                <w:rFonts w:hint="eastAsia"/>
              </w:rPr>
              <w:t>StnSr</w:t>
            </w:r>
          </w:p>
        </w:tc>
        <w:tc>
          <w:tcPr>
            <w:tcW w:w="2548" w:type="dxa"/>
            <w:tcBorders>
              <w:top w:val="single" w:sz="4" w:space="0" w:color="auto"/>
              <w:left w:val="single" w:sz="4" w:space="0" w:color="auto"/>
              <w:bottom w:val="single" w:sz="4" w:space="0" w:color="auto"/>
              <w:right w:val="single" w:sz="4" w:space="0" w:color="auto"/>
            </w:tcBorders>
          </w:tcPr>
          <w:p w14:paraId="31B8D1CD" w14:textId="77777777" w:rsidR="00277503" w:rsidRPr="00B3056F" w:rsidRDefault="00277503" w:rsidP="00425FD2">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1A556CCF" w14:textId="77777777" w:rsidR="00277503" w:rsidRPr="00B3056F" w:rsidRDefault="00277503" w:rsidP="00425FD2">
            <w:pPr>
              <w:pStyle w:val="TAL"/>
              <w:rPr>
                <w:rFonts w:cs="Arial"/>
                <w:szCs w:val="18"/>
              </w:rPr>
            </w:pPr>
            <w:r w:rsidRPr="00B3056F">
              <w:rPr>
                <w:rFonts w:cs="Arial" w:hint="eastAsia"/>
                <w:szCs w:val="18"/>
              </w:rPr>
              <w:t>Session Transfer Number for SRVCC</w:t>
            </w:r>
          </w:p>
        </w:tc>
      </w:tr>
      <w:tr w:rsidR="00277503" w:rsidRPr="00B3056F" w14:paraId="05B7042E" w14:textId="77777777" w:rsidTr="00425FD2">
        <w:trPr>
          <w:jc w:val="center"/>
        </w:trPr>
        <w:tc>
          <w:tcPr>
            <w:tcW w:w="2638" w:type="dxa"/>
            <w:tcBorders>
              <w:top w:val="single" w:sz="4" w:space="0" w:color="auto"/>
              <w:left w:val="single" w:sz="4" w:space="0" w:color="auto"/>
              <w:bottom w:val="single" w:sz="4" w:space="0" w:color="auto"/>
              <w:right w:val="single" w:sz="4" w:space="0" w:color="auto"/>
            </w:tcBorders>
          </w:tcPr>
          <w:p w14:paraId="48B367B1" w14:textId="77777777" w:rsidR="00277503" w:rsidRPr="00B3056F" w:rsidRDefault="00277503" w:rsidP="00425FD2">
            <w:pPr>
              <w:pStyle w:val="TAL"/>
            </w:pPr>
            <w:r w:rsidRPr="00B3056F">
              <w:rPr>
                <w:rFonts w:hint="eastAsia"/>
              </w:rPr>
              <w:t>CMsisdn</w:t>
            </w:r>
          </w:p>
        </w:tc>
        <w:tc>
          <w:tcPr>
            <w:tcW w:w="2548" w:type="dxa"/>
            <w:tcBorders>
              <w:top w:val="single" w:sz="4" w:space="0" w:color="auto"/>
              <w:left w:val="single" w:sz="4" w:space="0" w:color="auto"/>
              <w:bottom w:val="single" w:sz="4" w:space="0" w:color="auto"/>
              <w:right w:val="single" w:sz="4" w:space="0" w:color="auto"/>
            </w:tcBorders>
          </w:tcPr>
          <w:p w14:paraId="259DD615" w14:textId="77777777" w:rsidR="00277503" w:rsidRPr="00B3056F" w:rsidRDefault="00277503" w:rsidP="00425FD2">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332AA2DF" w14:textId="77777777" w:rsidR="00277503" w:rsidRPr="00B3056F" w:rsidRDefault="00277503" w:rsidP="00425FD2">
            <w:pPr>
              <w:pStyle w:val="TAL"/>
              <w:rPr>
                <w:rFonts w:cs="Arial"/>
                <w:szCs w:val="18"/>
              </w:rPr>
            </w:pPr>
            <w:r w:rsidRPr="00B3056F">
              <w:rPr>
                <w:rFonts w:cs="Arial" w:hint="eastAsia"/>
                <w:szCs w:val="18"/>
              </w:rPr>
              <w:t>Correlation MSISDN</w:t>
            </w:r>
          </w:p>
        </w:tc>
      </w:tr>
      <w:tr w:rsidR="00277503" w:rsidRPr="00B3056F" w14:paraId="78D2B54F" w14:textId="77777777" w:rsidTr="00425FD2">
        <w:trPr>
          <w:jc w:val="center"/>
        </w:trPr>
        <w:tc>
          <w:tcPr>
            <w:tcW w:w="2638" w:type="dxa"/>
            <w:tcBorders>
              <w:top w:val="single" w:sz="4" w:space="0" w:color="auto"/>
              <w:left w:val="single" w:sz="4" w:space="0" w:color="auto"/>
              <w:bottom w:val="single" w:sz="4" w:space="0" w:color="auto"/>
              <w:right w:val="single" w:sz="4" w:space="0" w:color="auto"/>
            </w:tcBorders>
          </w:tcPr>
          <w:p w14:paraId="592810E8" w14:textId="77777777" w:rsidR="00277503" w:rsidRPr="00B3056F" w:rsidRDefault="00277503" w:rsidP="00425FD2">
            <w:pPr>
              <w:pStyle w:val="TAL"/>
            </w:pPr>
            <w:r w:rsidRPr="00B3056F">
              <w:t>OsId</w:t>
            </w:r>
          </w:p>
        </w:tc>
        <w:tc>
          <w:tcPr>
            <w:tcW w:w="2548" w:type="dxa"/>
            <w:tcBorders>
              <w:top w:val="single" w:sz="4" w:space="0" w:color="auto"/>
              <w:left w:val="single" w:sz="4" w:space="0" w:color="auto"/>
              <w:bottom w:val="single" w:sz="4" w:space="0" w:color="auto"/>
              <w:right w:val="single" w:sz="4" w:space="0" w:color="auto"/>
            </w:tcBorders>
          </w:tcPr>
          <w:p w14:paraId="711D76F6" w14:textId="77777777" w:rsidR="00277503" w:rsidRPr="00B3056F" w:rsidRDefault="00277503" w:rsidP="00425FD2">
            <w:pPr>
              <w:pStyle w:val="TAL"/>
            </w:pPr>
            <w:r w:rsidRPr="00B3056F">
              <w:t>3GPP TS 29.519 [33]</w:t>
            </w:r>
          </w:p>
        </w:tc>
        <w:tc>
          <w:tcPr>
            <w:tcW w:w="3889" w:type="dxa"/>
            <w:tcBorders>
              <w:top w:val="single" w:sz="4" w:space="0" w:color="auto"/>
              <w:left w:val="single" w:sz="4" w:space="0" w:color="auto"/>
              <w:bottom w:val="single" w:sz="4" w:space="0" w:color="auto"/>
              <w:right w:val="single" w:sz="4" w:space="0" w:color="auto"/>
            </w:tcBorders>
          </w:tcPr>
          <w:p w14:paraId="12699DAD" w14:textId="77777777" w:rsidR="00277503" w:rsidRPr="00B3056F" w:rsidRDefault="00277503" w:rsidP="00425FD2">
            <w:pPr>
              <w:pStyle w:val="TAL"/>
              <w:rPr>
                <w:rFonts w:cs="Arial"/>
                <w:szCs w:val="18"/>
              </w:rPr>
            </w:pPr>
          </w:p>
        </w:tc>
      </w:tr>
      <w:tr w:rsidR="00277503" w:rsidRPr="00B3056F" w14:paraId="23645F48" w14:textId="77777777" w:rsidTr="00425FD2">
        <w:trPr>
          <w:jc w:val="center"/>
        </w:trPr>
        <w:tc>
          <w:tcPr>
            <w:tcW w:w="2638" w:type="dxa"/>
            <w:tcBorders>
              <w:top w:val="single" w:sz="4" w:space="0" w:color="auto"/>
              <w:left w:val="single" w:sz="4" w:space="0" w:color="auto"/>
              <w:bottom w:val="single" w:sz="4" w:space="0" w:color="auto"/>
              <w:right w:val="single" w:sz="4" w:space="0" w:color="auto"/>
            </w:tcBorders>
          </w:tcPr>
          <w:p w14:paraId="46829222" w14:textId="77777777" w:rsidR="00277503" w:rsidRPr="00B3056F" w:rsidRDefault="00277503" w:rsidP="00425FD2">
            <w:pPr>
              <w:pStyle w:val="TAL"/>
            </w:pPr>
            <w:r w:rsidRPr="00B3056F">
              <w:t>Uint16</w:t>
            </w:r>
          </w:p>
        </w:tc>
        <w:tc>
          <w:tcPr>
            <w:tcW w:w="2548" w:type="dxa"/>
            <w:tcBorders>
              <w:top w:val="single" w:sz="4" w:space="0" w:color="auto"/>
              <w:left w:val="single" w:sz="4" w:space="0" w:color="auto"/>
              <w:bottom w:val="single" w:sz="4" w:space="0" w:color="auto"/>
              <w:right w:val="single" w:sz="4" w:space="0" w:color="auto"/>
            </w:tcBorders>
          </w:tcPr>
          <w:p w14:paraId="1A2CF4B3" w14:textId="77777777" w:rsidR="00277503" w:rsidRPr="00B3056F" w:rsidRDefault="00277503" w:rsidP="00425FD2">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49B44268" w14:textId="77777777" w:rsidR="00277503" w:rsidRPr="00B3056F" w:rsidRDefault="00277503" w:rsidP="00425FD2">
            <w:pPr>
              <w:pStyle w:val="TAL"/>
              <w:rPr>
                <w:rFonts w:cs="Arial"/>
                <w:szCs w:val="18"/>
              </w:rPr>
            </w:pPr>
          </w:p>
        </w:tc>
      </w:tr>
      <w:tr w:rsidR="00277503" w:rsidRPr="00B3056F" w14:paraId="44796996" w14:textId="77777777" w:rsidTr="00425FD2">
        <w:trPr>
          <w:jc w:val="center"/>
        </w:trPr>
        <w:tc>
          <w:tcPr>
            <w:tcW w:w="2638" w:type="dxa"/>
            <w:tcBorders>
              <w:top w:val="single" w:sz="4" w:space="0" w:color="auto"/>
              <w:left w:val="single" w:sz="4" w:space="0" w:color="auto"/>
              <w:bottom w:val="single" w:sz="4" w:space="0" w:color="auto"/>
              <w:right w:val="single" w:sz="4" w:space="0" w:color="auto"/>
            </w:tcBorders>
          </w:tcPr>
          <w:p w14:paraId="5CA81C47" w14:textId="77777777" w:rsidR="00277503" w:rsidRPr="00B3056F" w:rsidRDefault="00277503" w:rsidP="00425FD2">
            <w:pPr>
              <w:pStyle w:val="TAL"/>
            </w:pPr>
            <w:r w:rsidRPr="00B3056F">
              <w:t>RgWirelineCharacteristics</w:t>
            </w:r>
          </w:p>
        </w:tc>
        <w:tc>
          <w:tcPr>
            <w:tcW w:w="2548" w:type="dxa"/>
            <w:tcBorders>
              <w:top w:val="single" w:sz="4" w:space="0" w:color="auto"/>
              <w:left w:val="single" w:sz="4" w:space="0" w:color="auto"/>
              <w:bottom w:val="single" w:sz="4" w:space="0" w:color="auto"/>
              <w:right w:val="single" w:sz="4" w:space="0" w:color="auto"/>
            </w:tcBorders>
          </w:tcPr>
          <w:p w14:paraId="3851C8CE" w14:textId="77777777" w:rsidR="00277503" w:rsidRPr="00B3056F" w:rsidRDefault="00277503" w:rsidP="00425FD2">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349147BA" w14:textId="77777777" w:rsidR="00277503" w:rsidRPr="00B3056F" w:rsidRDefault="00277503" w:rsidP="00425FD2">
            <w:pPr>
              <w:pStyle w:val="TAL"/>
              <w:rPr>
                <w:rFonts w:cs="Arial"/>
                <w:szCs w:val="18"/>
              </w:rPr>
            </w:pPr>
          </w:p>
        </w:tc>
      </w:tr>
      <w:tr w:rsidR="00277503" w:rsidRPr="00B3056F" w14:paraId="408284DC" w14:textId="77777777" w:rsidTr="00425FD2">
        <w:trPr>
          <w:jc w:val="center"/>
        </w:trPr>
        <w:tc>
          <w:tcPr>
            <w:tcW w:w="2638" w:type="dxa"/>
            <w:tcBorders>
              <w:top w:val="single" w:sz="4" w:space="0" w:color="auto"/>
              <w:left w:val="single" w:sz="4" w:space="0" w:color="auto"/>
              <w:bottom w:val="single" w:sz="4" w:space="0" w:color="auto"/>
              <w:right w:val="single" w:sz="4" w:space="0" w:color="auto"/>
            </w:tcBorders>
          </w:tcPr>
          <w:p w14:paraId="00D4701F" w14:textId="77777777" w:rsidR="00277503" w:rsidRPr="00B3056F" w:rsidRDefault="00277503" w:rsidP="00425FD2">
            <w:pPr>
              <w:pStyle w:val="TAL"/>
            </w:pPr>
            <w:r w:rsidRPr="00B3056F">
              <w:t>GeographicArea</w:t>
            </w:r>
          </w:p>
        </w:tc>
        <w:tc>
          <w:tcPr>
            <w:tcW w:w="2548" w:type="dxa"/>
            <w:tcBorders>
              <w:top w:val="single" w:sz="4" w:space="0" w:color="auto"/>
              <w:left w:val="single" w:sz="4" w:space="0" w:color="auto"/>
              <w:bottom w:val="single" w:sz="4" w:space="0" w:color="auto"/>
              <w:right w:val="single" w:sz="4" w:space="0" w:color="auto"/>
            </w:tcBorders>
          </w:tcPr>
          <w:p w14:paraId="70DDF375" w14:textId="77777777" w:rsidR="00277503" w:rsidRPr="00B3056F" w:rsidRDefault="00277503" w:rsidP="00425FD2">
            <w:pPr>
              <w:pStyle w:val="TAL"/>
            </w:pPr>
            <w:r w:rsidRPr="00B3056F">
              <w:t>3GPP TS 29.572 [34]</w:t>
            </w:r>
          </w:p>
        </w:tc>
        <w:tc>
          <w:tcPr>
            <w:tcW w:w="3889" w:type="dxa"/>
            <w:tcBorders>
              <w:top w:val="single" w:sz="4" w:space="0" w:color="auto"/>
              <w:left w:val="single" w:sz="4" w:space="0" w:color="auto"/>
              <w:bottom w:val="single" w:sz="4" w:space="0" w:color="auto"/>
              <w:right w:val="single" w:sz="4" w:space="0" w:color="auto"/>
            </w:tcBorders>
          </w:tcPr>
          <w:p w14:paraId="0DD1B111" w14:textId="77777777" w:rsidR="00277503" w:rsidRPr="00B3056F" w:rsidRDefault="00277503" w:rsidP="00425FD2">
            <w:pPr>
              <w:pStyle w:val="TAL"/>
              <w:rPr>
                <w:rFonts w:cs="Arial"/>
                <w:szCs w:val="18"/>
              </w:rPr>
            </w:pPr>
          </w:p>
        </w:tc>
      </w:tr>
      <w:tr w:rsidR="00277503" w:rsidRPr="00B3056F" w14:paraId="3088D5AA" w14:textId="77777777" w:rsidTr="00425FD2">
        <w:trPr>
          <w:jc w:val="center"/>
        </w:trPr>
        <w:tc>
          <w:tcPr>
            <w:tcW w:w="2638" w:type="dxa"/>
            <w:tcBorders>
              <w:top w:val="single" w:sz="4" w:space="0" w:color="auto"/>
              <w:left w:val="single" w:sz="4" w:space="0" w:color="auto"/>
              <w:bottom w:val="single" w:sz="4" w:space="0" w:color="auto"/>
              <w:right w:val="single" w:sz="4" w:space="0" w:color="auto"/>
            </w:tcBorders>
          </w:tcPr>
          <w:p w14:paraId="6A2FC1CA" w14:textId="77777777" w:rsidR="00277503" w:rsidRPr="00B3056F" w:rsidRDefault="00277503" w:rsidP="00425FD2">
            <w:pPr>
              <w:pStyle w:val="TAL"/>
            </w:pPr>
            <w:r w:rsidRPr="00B3056F">
              <w:t>LcsServiceType</w:t>
            </w:r>
          </w:p>
        </w:tc>
        <w:tc>
          <w:tcPr>
            <w:tcW w:w="2548" w:type="dxa"/>
            <w:tcBorders>
              <w:top w:val="single" w:sz="4" w:space="0" w:color="auto"/>
              <w:left w:val="single" w:sz="4" w:space="0" w:color="auto"/>
              <w:bottom w:val="single" w:sz="4" w:space="0" w:color="auto"/>
              <w:right w:val="single" w:sz="4" w:space="0" w:color="auto"/>
            </w:tcBorders>
          </w:tcPr>
          <w:p w14:paraId="452A425E" w14:textId="77777777" w:rsidR="00277503" w:rsidRPr="00B3056F" w:rsidRDefault="00277503" w:rsidP="00425FD2">
            <w:pPr>
              <w:pStyle w:val="TAL"/>
            </w:pPr>
            <w:r w:rsidRPr="00B3056F">
              <w:t>3GPP TS 29.572 [34]</w:t>
            </w:r>
          </w:p>
        </w:tc>
        <w:tc>
          <w:tcPr>
            <w:tcW w:w="3889" w:type="dxa"/>
            <w:tcBorders>
              <w:top w:val="single" w:sz="4" w:space="0" w:color="auto"/>
              <w:left w:val="single" w:sz="4" w:space="0" w:color="auto"/>
              <w:bottom w:val="single" w:sz="4" w:space="0" w:color="auto"/>
              <w:right w:val="single" w:sz="4" w:space="0" w:color="auto"/>
            </w:tcBorders>
          </w:tcPr>
          <w:p w14:paraId="0140DDC7" w14:textId="77777777" w:rsidR="00277503" w:rsidRPr="00B3056F" w:rsidRDefault="00277503" w:rsidP="00425FD2">
            <w:pPr>
              <w:pStyle w:val="TAL"/>
              <w:rPr>
                <w:rFonts w:cs="Arial"/>
                <w:szCs w:val="18"/>
              </w:rPr>
            </w:pPr>
          </w:p>
        </w:tc>
      </w:tr>
      <w:tr w:rsidR="00277503" w:rsidRPr="00B3056F" w14:paraId="7F5C44B1" w14:textId="77777777" w:rsidTr="00425FD2">
        <w:trPr>
          <w:jc w:val="center"/>
        </w:trPr>
        <w:tc>
          <w:tcPr>
            <w:tcW w:w="2638" w:type="dxa"/>
            <w:tcBorders>
              <w:top w:val="single" w:sz="4" w:space="0" w:color="auto"/>
              <w:left w:val="single" w:sz="4" w:space="0" w:color="auto"/>
              <w:bottom w:val="single" w:sz="4" w:space="0" w:color="auto"/>
              <w:right w:val="single" w:sz="4" w:space="0" w:color="auto"/>
            </w:tcBorders>
          </w:tcPr>
          <w:p w14:paraId="0C79A158" w14:textId="77777777" w:rsidR="00277503" w:rsidRPr="00B3056F" w:rsidRDefault="00277503" w:rsidP="00425FD2">
            <w:pPr>
              <w:pStyle w:val="TAL"/>
            </w:pPr>
            <w:r w:rsidRPr="00B3056F">
              <w:rPr>
                <w:rFonts w:hint="eastAsia"/>
              </w:rPr>
              <w:t>ScheduledCommunicationTime</w:t>
            </w:r>
          </w:p>
        </w:tc>
        <w:tc>
          <w:tcPr>
            <w:tcW w:w="2548" w:type="dxa"/>
            <w:tcBorders>
              <w:top w:val="single" w:sz="4" w:space="0" w:color="auto"/>
              <w:left w:val="single" w:sz="4" w:space="0" w:color="auto"/>
              <w:bottom w:val="single" w:sz="4" w:space="0" w:color="auto"/>
              <w:right w:val="single" w:sz="4" w:space="0" w:color="auto"/>
            </w:tcBorders>
          </w:tcPr>
          <w:p w14:paraId="312F6FFE" w14:textId="77777777" w:rsidR="00277503" w:rsidRPr="00B3056F" w:rsidRDefault="00277503" w:rsidP="00425FD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03E83C41" w14:textId="77777777" w:rsidR="00277503" w:rsidRPr="00B3056F" w:rsidRDefault="00277503" w:rsidP="00425FD2">
            <w:pPr>
              <w:pStyle w:val="TAL"/>
              <w:rPr>
                <w:rFonts w:cs="Arial"/>
                <w:szCs w:val="18"/>
              </w:rPr>
            </w:pPr>
            <w:r>
              <w:rPr>
                <w:rFonts w:cs="Arial"/>
                <w:szCs w:val="18"/>
              </w:rPr>
              <w:t>Scheduled Communication Time</w:t>
            </w:r>
          </w:p>
        </w:tc>
      </w:tr>
      <w:tr w:rsidR="00277503" w:rsidRPr="00B3056F" w14:paraId="657F085F" w14:textId="77777777" w:rsidTr="00425FD2">
        <w:trPr>
          <w:jc w:val="center"/>
        </w:trPr>
        <w:tc>
          <w:tcPr>
            <w:tcW w:w="2638" w:type="dxa"/>
            <w:tcBorders>
              <w:top w:val="single" w:sz="4" w:space="0" w:color="auto"/>
              <w:left w:val="single" w:sz="4" w:space="0" w:color="auto"/>
              <w:bottom w:val="single" w:sz="4" w:space="0" w:color="auto"/>
              <w:right w:val="single" w:sz="4" w:space="0" w:color="auto"/>
            </w:tcBorders>
          </w:tcPr>
          <w:p w14:paraId="11C42FE7" w14:textId="77777777" w:rsidR="00277503" w:rsidRPr="00B3056F" w:rsidRDefault="00277503" w:rsidP="00425FD2">
            <w:pPr>
              <w:pStyle w:val="TAL"/>
            </w:pPr>
            <w:r w:rsidRPr="00B3056F">
              <w:t>LocationArea</w:t>
            </w:r>
          </w:p>
        </w:tc>
        <w:tc>
          <w:tcPr>
            <w:tcW w:w="2548" w:type="dxa"/>
            <w:tcBorders>
              <w:top w:val="single" w:sz="4" w:space="0" w:color="auto"/>
              <w:left w:val="single" w:sz="4" w:space="0" w:color="auto"/>
              <w:bottom w:val="single" w:sz="4" w:space="0" w:color="auto"/>
              <w:right w:val="single" w:sz="4" w:space="0" w:color="auto"/>
            </w:tcBorders>
          </w:tcPr>
          <w:p w14:paraId="2E6E7AE0" w14:textId="77777777" w:rsidR="00277503" w:rsidRPr="00B3056F" w:rsidRDefault="00277503" w:rsidP="00425FD2">
            <w:pPr>
              <w:pStyle w:val="TAL"/>
            </w:pPr>
            <w:r w:rsidRPr="00B3056F">
              <w:t>6.5.6.2.10</w:t>
            </w:r>
          </w:p>
        </w:tc>
        <w:tc>
          <w:tcPr>
            <w:tcW w:w="3889" w:type="dxa"/>
            <w:tcBorders>
              <w:top w:val="single" w:sz="4" w:space="0" w:color="auto"/>
              <w:left w:val="single" w:sz="4" w:space="0" w:color="auto"/>
              <w:bottom w:val="single" w:sz="4" w:space="0" w:color="auto"/>
              <w:right w:val="single" w:sz="4" w:space="0" w:color="auto"/>
            </w:tcBorders>
          </w:tcPr>
          <w:p w14:paraId="5F6CA190" w14:textId="77777777" w:rsidR="00277503" w:rsidRPr="00B3056F" w:rsidRDefault="00277503" w:rsidP="00425FD2">
            <w:pPr>
              <w:pStyle w:val="TAL"/>
              <w:rPr>
                <w:rFonts w:cs="Arial"/>
                <w:szCs w:val="18"/>
              </w:rPr>
            </w:pPr>
          </w:p>
        </w:tc>
      </w:tr>
      <w:tr w:rsidR="00277503" w:rsidRPr="00B3056F" w14:paraId="46F71499" w14:textId="77777777" w:rsidTr="00425FD2">
        <w:trPr>
          <w:jc w:val="center"/>
        </w:trPr>
        <w:tc>
          <w:tcPr>
            <w:tcW w:w="2638" w:type="dxa"/>
            <w:tcBorders>
              <w:top w:val="single" w:sz="4" w:space="0" w:color="auto"/>
              <w:left w:val="single" w:sz="4" w:space="0" w:color="auto"/>
              <w:bottom w:val="single" w:sz="4" w:space="0" w:color="auto"/>
              <w:right w:val="single" w:sz="4" w:space="0" w:color="auto"/>
            </w:tcBorders>
          </w:tcPr>
          <w:p w14:paraId="55711667" w14:textId="77777777" w:rsidR="00277503" w:rsidRPr="00B3056F" w:rsidRDefault="00277503" w:rsidP="00425FD2">
            <w:pPr>
              <w:pStyle w:val="TAL"/>
            </w:pPr>
            <w:r w:rsidRPr="00B3056F">
              <w:rPr>
                <w:rFonts w:hint="eastAsia"/>
              </w:rPr>
              <w:t>StationaryIndication</w:t>
            </w:r>
          </w:p>
        </w:tc>
        <w:tc>
          <w:tcPr>
            <w:tcW w:w="2548" w:type="dxa"/>
            <w:tcBorders>
              <w:top w:val="single" w:sz="4" w:space="0" w:color="auto"/>
              <w:left w:val="single" w:sz="4" w:space="0" w:color="auto"/>
              <w:bottom w:val="single" w:sz="4" w:space="0" w:color="auto"/>
              <w:right w:val="single" w:sz="4" w:space="0" w:color="auto"/>
            </w:tcBorders>
          </w:tcPr>
          <w:p w14:paraId="6E754ADA" w14:textId="77777777" w:rsidR="00277503" w:rsidRPr="00B3056F" w:rsidRDefault="00277503" w:rsidP="00425FD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4C57A71" w14:textId="77777777" w:rsidR="00277503" w:rsidRPr="00B3056F" w:rsidRDefault="00277503" w:rsidP="00425FD2">
            <w:pPr>
              <w:pStyle w:val="TAL"/>
              <w:rPr>
                <w:rFonts w:cs="Arial"/>
                <w:szCs w:val="18"/>
              </w:rPr>
            </w:pPr>
            <w:r>
              <w:rPr>
                <w:rFonts w:cs="Arial"/>
                <w:szCs w:val="18"/>
              </w:rPr>
              <w:t>Stationary Indication</w:t>
            </w:r>
          </w:p>
        </w:tc>
      </w:tr>
      <w:tr w:rsidR="00277503" w:rsidRPr="00B3056F" w14:paraId="7D9C53D7" w14:textId="77777777" w:rsidTr="00425FD2">
        <w:trPr>
          <w:jc w:val="center"/>
        </w:trPr>
        <w:tc>
          <w:tcPr>
            <w:tcW w:w="2638" w:type="dxa"/>
            <w:tcBorders>
              <w:top w:val="single" w:sz="4" w:space="0" w:color="auto"/>
              <w:left w:val="single" w:sz="4" w:space="0" w:color="auto"/>
              <w:bottom w:val="single" w:sz="4" w:space="0" w:color="auto"/>
              <w:right w:val="single" w:sz="4" w:space="0" w:color="auto"/>
            </w:tcBorders>
          </w:tcPr>
          <w:p w14:paraId="0FDDF95E" w14:textId="77777777" w:rsidR="00277503" w:rsidRPr="00B3056F" w:rsidRDefault="00277503" w:rsidP="00425FD2">
            <w:pPr>
              <w:pStyle w:val="TAL"/>
            </w:pPr>
            <w:r w:rsidRPr="00B3056F">
              <w:t>TrafficProfile</w:t>
            </w:r>
          </w:p>
        </w:tc>
        <w:tc>
          <w:tcPr>
            <w:tcW w:w="2548" w:type="dxa"/>
            <w:tcBorders>
              <w:top w:val="single" w:sz="4" w:space="0" w:color="auto"/>
              <w:left w:val="single" w:sz="4" w:space="0" w:color="auto"/>
              <w:bottom w:val="single" w:sz="4" w:space="0" w:color="auto"/>
              <w:right w:val="single" w:sz="4" w:space="0" w:color="auto"/>
            </w:tcBorders>
          </w:tcPr>
          <w:p w14:paraId="51B43F13" w14:textId="77777777" w:rsidR="00277503" w:rsidRPr="00B3056F" w:rsidRDefault="00277503" w:rsidP="00425FD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0AE49106" w14:textId="77777777" w:rsidR="00277503" w:rsidRPr="00B3056F" w:rsidRDefault="00277503" w:rsidP="00425FD2">
            <w:pPr>
              <w:pStyle w:val="TAL"/>
              <w:rPr>
                <w:rFonts w:cs="Arial"/>
                <w:szCs w:val="18"/>
              </w:rPr>
            </w:pPr>
            <w:r>
              <w:rPr>
                <w:rFonts w:cs="Arial"/>
                <w:szCs w:val="18"/>
              </w:rPr>
              <w:t>Traffic Profile</w:t>
            </w:r>
          </w:p>
        </w:tc>
      </w:tr>
      <w:tr w:rsidR="00277503" w:rsidRPr="00B3056F" w14:paraId="617B5A73" w14:textId="77777777" w:rsidTr="00425FD2">
        <w:trPr>
          <w:jc w:val="center"/>
        </w:trPr>
        <w:tc>
          <w:tcPr>
            <w:tcW w:w="2638" w:type="dxa"/>
            <w:tcBorders>
              <w:top w:val="single" w:sz="4" w:space="0" w:color="auto"/>
              <w:left w:val="single" w:sz="4" w:space="0" w:color="auto"/>
              <w:bottom w:val="single" w:sz="4" w:space="0" w:color="auto"/>
              <w:right w:val="single" w:sz="4" w:space="0" w:color="auto"/>
            </w:tcBorders>
          </w:tcPr>
          <w:p w14:paraId="714955F0" w14:textId="77777777" w:rsidR="00277503" w:rsidRPr="00B3056F" w:rsidRDefault="00277503" w:rsidP="00425FD2">
            <w:pPr>
              <w:pStyle w:val="TAL"/>
            </w:pPr>
            <w:r w:rsidRPr="00B3056F">
              <w:t>ScheduledCommunicationType</w:t>
            </w:r>
          </w:p>
        </w:tc>
        <w:tc>
          <w:tcPr>
            <w:tcW w:w="2548" w:type="dxa"/>
            <w:tcBorders>
              <w:top w:val="single" w:sz="4" w:space="0" w:color="auto"/>
              <w:left w:val="single" w:sz="4" w:space="0" w:color="auto"/>
              <w:bottom w:val="single" w:sz="4" w:space="0" w:color="auto"/>
              <w:right w:val="single" w:sz="4" w:space="0" w:color="auto"/>
            </w:tcBorders>
          </w:tcPr>
          <w:p w14:paraId="2572DBB0" w14:textId="77777777" w:rsidR="00277503" w:rsidRPr="00B3056F" w:rsidRDefault="00277503" w:rsidP="00425FD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4262C062" w14:textId="77777777" w:rsidR="00277503" w:rsidRPr="00B3056F" w:rsidRDefault="00277503" w:rsidP="00425FD2">
            <w:pPr>
              <w:pStyle w:val="TAL"/>
              <w:rPr>
                <w:rFonts w:cs="Arial"/>
                <w:szCs w:val="18"/>
              </w:rPr>
            </w:pPr>
            <w:r>
              <w:t>Scheduled Communication Type</w:t>
            </w:r>
          </w:p>
        </w:tc>
      </w:tr>
      <w:tr w:rsidR="00277503" w:rsidRPr="00B3056F" w14:paraId="2FC6B3B7" w14:textId="77777777" w:rsidTr="00425FD2">
        <w:trPr>
          <w:jc w:val="center"/>
        </w:trPr>
        <w:tc>
          <w:tcPr>
            <w:tcW w:w="2638" w:type="dxa"/>
            <w:tcBorders>
              <w:top w:val="single" w:sz="4" w:space="0" w:color="auto"/>
              <w:left w:val="single" w:sz="4" w:space="0" w:color="auto"/>
              <w:bottom w:val="single" w:sz="4" w:space="0" w:color="auto"/>
              <w:right w:val="single" w:sz="4" w:space="0" w:color="auto"/>
            </w:tcBorders>
          </w:tcPr>
          <w:p w14:paraId="5449C85D" w14:textId="77777777" w:rsidR="00277503" w:rsidRPr="00B3056F" w:rsidRDefault="00277503" w:rsidP="00425FD2">
            <w:pPr>
              <w:pStyle w:val="TAL"/>
            </w:pPr>
            <w:r w:rsidRPr="00B3056F">
              <w:t>BatteryIndication</w:t>
            </w:r>
          </w:p>
        </w:tc>
        <w:tc>
          <w:tcPr>
            <w:tcW w:w="2548" w:type="dxa"/>
            <w:tcBorders>
              <w:top w:val="single" w:sz="4" w:space="0" w:color="auto"/>
              <w:left w:val="single" w:sz="4" w:space="0" w:color="auto"/>
              <w:bottom w:val="single" w:sz="4" w:space="0" w:color="auto"/>
              <w:right w:val="single" w:sz="4" w:space="0" w:color="auto"/>
            </w:tcBorders>
          </w:tcPr>
          <w:p w14:paraId="2D9888C7" w14:textId="77777777" w:rsidR="00277503" w:rsidRPr="00B3056F" w:rsidRDefault="00277503" w:rsidP="00425FD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4FC410D6" w14:textId="77777777" w:rsidR="00277503" w:rsidRPr="00B3056F" w:rsidRDefault="00277503" w:rsidP="00425FD2">
            <w:pPr>
              <w:pStyle w:val="TAL"/>
              <w:rPr>
                <w:rFonts w:cs="Arial"/>
                <w:szCs w:val="18"/>
              </w:rPr>
            </w:pPr>
            <w:r>
              <w:t>Battery Indication</w:t>
            </w:r>
          </w:p>
        </w:tc>
      </w:tr>
      <w:tr w:rsidR="00277503" w:rsidRPr="00B3056F" w14:paraId="1434109A" w14:textId="77777777" w:rsidTr="00425FD2">
        <w:trPr>
          <w:jc w:val="center"/>
        </w:trPr>
        <w:tc>
          <w:tcPr>
            <w:tcW w:w="2638" w:type="dxa"/>
            <w:tcBorders>
              <w:top w:val="single" w:sz="4" w:space="0" w:color="auto"/>
              <w:left w:val="single" w:sz="4" w:space="0" w:color="auto"/>
              <w:bottom w:val="single" w:sz="4" w:space="0" w:color="auto"/>
              <w:right w:val="single" w:sz="4" w:space="0" w:color="auto"/>
            </w:tcBorders>
          </w:tcPr>
          <w:p w14:paraId="74E94261" w14:textId="77777777" w:rsidR="00277503" w:rsidRPr="00B3056F" w:rsidRDefault="00277503" w:rsidP="00425FD2">
            <w:pPr>
              <w:pStyle w:val="TAL"/>
            </w:pPr>
            <w:r w:rsidRPr="00B3056F">
              <w:rPr>
                <w:rFonts w:hint="eastAsia"/>
              </w:rPr>
              <w:t>A</w:t>
            </w:r>
            <w:r w:rsidRPr="00B3056F">
              <w:t>csInfo</w:t>
            </w:r>
          </w:p>
        </w:tc>
        <w:tc>
          <w:tcPr>
            <w:tcW w:w="2548" w:type="dxa"/>
            <w:tcBorders>
              <w:top w:val="single" w:sz="4" w:space="0" w:color="auto"/>
              <w:left w:val="single" w:sz="4" w:space="0" w:color="auto"/>
              <w:bottom w:val="single" w:sz="4" w:space="0" w:color="auto"/>
              <w:right w:val="single" w:sz="4" w:space="0" w:color="auto"/>
            </w:tcBorders>
          </w:tcPr>
          <w:p w14:paraId="33A46758" w14:textId="77777777" w:rsidR="00277503" w:rsidRPr="00B3056F" w:rsidRDefault="00277503" w:rsidP="00425FD2">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451D6838" w14:textId="77777777" w:rsidR="00277503" w:rsidRPr="00B3056F" w:rsidRDefault="00277503" w:rsidP="00425FD2">
            <w:pPr>
              <w:pStyle w:val="TAL"/>
              <w:rPr>
                <w:rFonts w:cs="Arial"/>
                <w:szCs w:val="18"/>
              </w:rPr>
            </w:pPr>
            <w:r w:rsidRPr="00B3056F">
              <w:rPr>
                <w:rFonts w:cs="Arial"/>
                <w:szCs w:val="18"/>
              </w:rPr>
              <w:t>ACS Information</w:t>
            </w:r>
          </w:p>
        </w:tc>
      </w:tr>
      <w:tr w:rsidR="00277503" w:rsidRPr="00B3056F" w14:paraId="6BFF345B" w14:textId="77777777" w:rsidTr="00425FD2">
        <w:trPr>
          <w:jc w:val="center"/>
        </w:trPr>
        <w:tc>
          <w:tcPr>
            <w:tcW w:w="2638" w:type="dxa"/>
            <w:tcBorders>
              <w:top w:val="single" w:sz="4" w:space="0" w:color="auto"/>
              <w:left w:val="single" w:sz="4" w:space="0" w:color="auto"/>
              <w:bottom w:val="single" w:sz="4" w:space="0" w:color="auto"/>
              <w:right w:val="single" w:sz="4" w:space="0" w:color="auto"/>
            </w:tcBorders>
          </w:tcPr>
          <w:p w14:paraId="2C6D98C5" w14:textId="77777777" w:rsidR="00277503" w:rsidRPr="00B3056F" w:rsidRDefault="00277503" w:rsidP="00425FD2">
            <w:pPr>
              <w:pStyle w:val="TAL"/>
            </w:pPr>
            <w:r w:rsidRPr="00B3056F">
              <w:t>IPv4AddrMask</w:t>
            </w:r>
          </w:p>
        </w:tc>
        <w:tc>
          <w:tcPr>
            <w:tcW w:w="2548" w:type="dxa"/>
            <w:tcBorders>
              <w:top w:val="single" w:sz="4" w:space="0" w:color="auto"/>
              <w:left w:val="single" w:sz="4" w:space="0" w:color="auto"/>
              <w:bottom w:val="single" w:sz="4" w:space="0" w:color="auto"/>
              <w:right w:val="single" w:sz="4" w:space="0" w:color="auto"/>
            </w:tcBorders>
          </w:tcPr>
          <w:p w14:paraId="038A9995" w14:textId="77777777" w:rsidR="00277503" w:rsidRPr="00B3056F" w:rsidRDefault="00277503" w:rsidP="00425FD2">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77329EB3" w14:textId="77777777" w:rsidR="00277503" w:rsidRPr="00B3056F" w:rsidRDefault="00277503" w:rsidP="00425FD2">
            <w:pPr>
              <w:pStyle w:val="TAL"/>
              <w:rPr>
                <w:rFonts w:cs="Arial"/>
                <w:szCs w:val="18"/>
              </w:rPr>
            </w:pPr>
          </w:p>
        </w:tc>
      </w:tr>
      <w:tr w:rsidR="00277503" w:rsidRPr="00B3056F" w14:paraId="0EA1202E" w14:textId="77777777" w:rsidTr="00425FD2">
        <w:trPr>
          <w:jc w:val="center"/>
        </w:trPr>
        <w:tc>
          <w:tcPr>
            <w:tcW w:w="2638" w:type="dxa"/>
            <w:tcBorders>
              <w:top w:val="single" w:sz="4" w:space="0" w:color="auto"/>
              <w:left w:val="single" w:sz="4" w:space="0" w:color="auto"/>
              <w:bottom w:val="single" w:sz="4" w:space="0" w:color="auto"/>
              <w:right w:val="single" w:sz="4" w:space="0" w:color="auto"/>
            </w:tcBorders>
          </w:tcPr>
          <w:p w14:paraId="388886AA" w14:textId="77777777" w:rsidR="00277503" w:rsidRPr="00B3056F" w:rsidRDefault="00277503" w:rsidP="00425FD2">
            <w:pPr>
              <w:pStyle w:val="TAL"/>
            </w:pPr>
            <w:r w:rsidRPr="00B3056F">
              <w:t>NefId</w:t>
            </w:r>
          </w:p>
        </w:tc>
        <w:tc>
          <w:tcPr>
            <w:tcW w:w="2548" w:type="dxa"/>
            <w:tcBorders>
              <w:top w:val="single" w:sz="4" w:space="0" w:color="auto"/>
              <w:left w:val="single" w:sz="4" w:space="0" w:color="auto"/>
              <w:bottom w:val="single" w:sz="4" w:space="0" w:color="auto"/>
              <w:right w:val="single" w:sz="4" w:space="0" w:color="auto"/>
            </w:tcBorders>
          </w:tcPr>
          <w:p w14:paraId="68A2E81E" w14:textId="77777777" w:rsidR="00277503" w:rsidRPr="00B3056F" w:rsidRDefault="00277503" w:rsidP="00425FD2">
            <w:pPr>
              <w:pStyle w:val="TAL"/>
            </w:pPr>
            <w:r w:rsidRPr="00B3056F">
              <w:t>3GPP TS 29.510 [19]</w:t>
            </w:r>
          </w:p>
        </w:tc>
        <w:tc>
          <w:tcPr>
            <w:tcW w:w="3889" w:type="dxa"/>
            <w:tcBorders>
              <w:top w:val="single" w:sz="4" w:space="0" w:color="auto"/>
              <w:left w:val="single" w:sz="4" w:space="0" w:color="auto"/>
              <w:bottom w:val="single" w:sz="4" w:space="0" w:color="auto"/>
              <w:right w:val="single" w:sz="4" w:space="0" w:color="auto"/>
            </w:tcBorders>
          </w:tcPr>
          <w:p w14:paraId="4CAFC839" w14:textId="77777777" w:rsidR="00277503" w:rsidRPr="00B3056F" w:rsidRDefault="00277503" w:rsidP="00425FD2">
            <w:pPr>
              <w:pStyle w:val="TAL"/>
              <w:rPr>
                <w:rFonts w:cs="Arial"/>
                <w:szCs w:val="18"/>
              </w:rPr>
            </w:pPr>
          </w:p>
        </w:tc>
      </w:tr>
      <w:tr w:rsidR="00277503" w:rsidRPr="00B3056F" w14:paraId="1DF84BAD" w14:textId="77777777" w:rsidTr="00425FD2">
        <w:trPr>
          <w:jc w:val="center"/>
        </w:trPr>
        <w:tc>
          <w:tcPr>
            <w:tcW w:w="2638" w:type="dxa"/>
            <w:tcBorders>
              <w:top w:val="single" w:sz="4" w:space="0" w:color="auto"/>
              <w:left w:val="single" w:sz="4" w:space="0" w:color="auto"/>
              <w:bottom w:val="single" w:sz="4" w:space="0" w:color="auto"/>
              <w:right w:val="single" w:sz="4" w:space="0" w:color="auto"/>
            </w:tcBorders>
          </w:tcPr>
          <w:p w14:paraId="565C46A6" w14:textId="77777777" w:rsidR="00277503" w:rsidRPr="00B3056F" w:rsidRDefault="00277503" w:rsidP="00425FD2">
            <w:pPr>
              <w:pStyle w:val="TAL"/>
            </w:pPr>
            <w:r w:rsidRPr="00B3056F">
              <w:rPr>
                <w:rFonts w:hint="eastAsia"/>
              </w:rPr>
              <w:lastRenderedPageBreak/>
              <w:t>PatchResult</w:t>
            </w:r>
          </w:p>
        </w:tc>
        <w:tc>
          <w:tcPr>
            <w:tcW w:w="2548" w:type="dxa"/>
            <w:tcBorders>
              <w:top w:val="single" w:sz="4" w:space="0" w:color="auto"/>
              <w:left w:val="single" w:sz="4" w:space="0" w:color="auto"/>
              <w:bottom w:val="single" w:sz="4" w:space="0" w:color="auto"/>
              <w:right w:val="single" w:sz="4" w:space="0" w:color="auto"/>
            </w:tcBorders>
          </w:tcPr>
          <w:p w14:paraId="2D0F2227" w14:textId="77777777" w:rsidR="00277503" w:rsidRPr="00B3056F" w:rsidRDefault="00277503" w:rsidP="00425FD2">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389DEF76" w14:textId="77777777" w:rsidR="00277503" w:rsidRPr="00B3056F" w:rsidRDefault="00277503" w:rsidP="00425FD2">
            <w:pPr>
              <w:pStyle w:val="TAL"/>
              <w:rPr>
                <w:rFonts w:cs="Arial"/>
                <w:szCs w:val="18"/>
              </w:rPr>
            </w:pPr>
          </w:p>
        </w:tc>
      </w:tr>
      <w:tr w:rsidR="00277503" w:rsidRPr="00B3056F" w14:paraId="43A8F7A7" w14:textId="77777777" w:rsidTr="00425FD2">
        <w:trPr>
          <w:jc w:val="center"/>
        </w:trPr>
        <w:tc>
          <w:tcPr>
            <w:tcW w:w="2638" w:type="dxa"/>
            <w:tcBorders>
              <w:top w:val="single" w:sz="4" w:space="0" w:color="auto"/>
              <w:left w:val="single" w:sz="4" w:space="0" w:color="auto"/>
              <w:bottom w:val="single" w:sz="4" w:space="0" w:color="auto"/>
              <w:right w:val="single" w:sz="4" w:space="0" w:color="auto"/>
            </w:tcBorders>
          </w:tcPr>
          <w:p w14:paraId="597BDC1A" w14:textId="77777777" w:rsidR="00277503" w:rsidRPr="00B3056F" w:rsidRDefault="00277503" w:rsidP="00425FD2">
            <w:pPr>
              <w:pStyle w:val="TAL"/>
            </w:pPr>
            <w:r w:rsidRPr="00B3056F">
              <w:t>NrV2xAuth</w:t>
            </w:r>
          </w:p>
        </w:tc>
        <w:tc>
          <w:tcPr>
            <w:tcW w:w="2548" w:type="dxa"/>
            <w:tcBorders>
              <w:top w:val="single" w:sz="4" w:space="0" w:color="auto"/>
              <w:left w:val="single" w:sz="4" w:space="0" w:color="auto"/>
              <w:bottom w:val="single" w:sz="4" w:space="0" w:color="auto"/>
              <w:right w:val="single" w:sz="4" w:space="0" w:color="auto"/>
            </w:tcBorders>
          </w:tcPr>
          <w:p w14:paraId="7FB7AA62" w14:textId="77777777" w:rsidR="00277503" w:rsidRPr="00B3056F" w:rsidRDefault="00277503" w:rsidP="00425FD2">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441062BE" w14:textId="77777777" w:rsidR="00277503" w:rsidRPr="00B3056F" w:rsidRDefault="00277503" w:rsidP="00425FD2">
            <w:pPr>
              <w:pStyle w:val="TAL"/>
              <w:rPr>
                <w:rFonts w:cs="Arial"/>
                <w:szCs w:val="18"/>
              </w:rPr>
            </w:pPr>
          </w:p>
        </w:tc>
      </w:tr>
      <w:tr w:rsidR="00277503" w:rsidRPr="00B3056F" w14:paraId="5123BF42" w14:textId="77777777" w:rsidTr="00425FD2">
        <w:trPr>
          <w:jc w:val="center"/>
        </w:trPr>
        <w:tc>
          <w:tcPr>
            <w:tcW w:w="2638" w:type="dxa"/>
            <w:tcBorders>
              <w:top w:val="single" w:sz="4" w:space="0" w:color="auto"/>
              <w:left w:val="single" w:sz="4" w:space="0" w:color="auto"/>
              <w:bottom w:val="single" w:sz="4" w:space="0" w:color="auto"/>
              <w:right w:val="single" w:sz="4" w:space="0" w:color="auto"/>
            </w:tcBorders>
          </w:tcPr>
          <w:p w14:paraId="44319956" w14:textId="77777777" w:rsidR="00277503" w:rsidRPr="00B3056F" w:rsidRDefault="00277503" w:rsidP="00425FD2">
            <w:pPr>
              <w:pStyle w:val="TAL"/>
            </w:pPr>
            <w:r w:rsidRPr="00B3056F">
              <w:t>LteV2xAuth</w:t>
            </w:r>
          </w:p>
        </w:tc>
        <w:tc>
          <w:tcPr>
            <w:tcW w:w="2548" w:type="dxa"/>
            <w:tcBorders>
              <w:top w:val="single" w:sz="4" w:space="0" w:color="auto"/>
              <w:left w:val="single" w:sz="4" w:space="0" w:color="auto"/>
              <w:bottom w:val="single" w:sz="4" w:space="0" w:color="auto"/>
              <w:right w:val="single" w:sz="4" w:space="0" w:color="auto"/>
            </w:tcBorders>
          </w:tcPr>
          <w:p w14:paraId="3DD43FA6" w14:textId="77777777" w:rsidR="00277503" w:rsidRPr="00B3056F" w:rsidRDefault="00277503" w:rsidP="00425FD2">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129AA11E" w14:textId="77777777" w:rsidR="00277503" w:rsidRPr="00B3056F" w:rsidRDefault="00277503" w:rsidP="00425FD2">
            <w:pPr>
              <w:pStyle w:val="TAL"/>
              <w:rPr>
                <w:rFonts w:cs="Arial"/>
                <w:szCs w:val="18"/>
              </w:rPr>
            </w:pPr>
          </w:p>
        </w:tc>
      </w:tr>
      <w:tr w:rsidR="00277503" w:rsidRPr="00B3056F" w14:paraId="5338764D" w14:textId="77777777" w:rsidTr="00425FD2">
        <w:trPr>
          <w:jc w:val="center"/>
        </w:trPr>
        <w:tc>
          <w:tcPr>
            <w:tcW w:w="2638" w:type="dxa"/>
            <w:tcBorders>
              <w:top w:val="single" w:sz="4" w:space="0" w:color="auto"/>
              <w:left w:val="single" w:sz="4" w:space="0" w:color="auto"/>
              <w:bottom w:val="single" w:sz="4" w:space="0" w:color="auto"/>
              <w:right w:val="single" w:sz="4" w:space="0" w:color="auto"/>
            </w:tcBorders>
          </w:tcPr>
          <w:p w14:paraId="636D2C21" w14:textId="77777777" w:rsidR="00277503" w:rsidRPr="00B3056F" w:rsidRDefault="00277503" w:rsidP="00425FD2">
            <w:pPr>
              <w:pStyle w:val="TAL"/>
            </w:pPr>
            <w:r w:rsidRPr="00B3056F">
              <w:t>BitRate</w:t>
            </w:r>
          </w:p>
        </w:tc>
        <w:tc>
          <w:tcPr>
            <w:tcW w:w="2548" w:type="dxa"/>
            <w:tcBorders>
              <w:top w:val="single" w:sz="4" w:space="0" w:color="auto"/>
              <w:left w:val="single" w:sz="4" w:space="0" w:color="auto"/>
              <w:bottom w:val="single" w:sz="4" w:space="0" w:color="auto"/>
              <w:right w:val="single" w:sz="4" w:space="0" w:color="auto"/>
            </w:tcBorders>
          </w:tcPr>
          <w:p w14:paraId="6E42D011" w14:textId="77777777" w:rsidR="00277503" w:rsidRPr="00B3056F" w:rsidRDefault="00277503" w:rsidP="00425FD2">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14351377" w14:textId="77777777" w:rsidR="00277503" w:rsidRPr="00B3056F" w:rsidRDefault="00277503" w:rsidP="00425FD2">
            <w:pPr>
              <w:pStyle w:val="TAL"/>
              <w:rPr>
                <w:rFonts w:cs="Arial"/>
                <w:szCs w:val="18"/>
              </w:rPr>
            </w:pPr>
          </w:p>
        </w:tc>
      </w:tr>
      <w:tr w:rsidR="00277503" w:rsidRPr="006A7EE2" w14:paraId="56C35CF0" w14:textId="77777777" w:rsidTr="00425FD2">
        <w:trPr>
          <w:jc w:val="center"/>
        </w:trPr>
        <w:tc>
          <w:tcPr>
            <w:tcW w:w="2638" w:type="dxa"/>
            <w:tcBorders>
              <w:top w:val="single" w:sz="4" w:space="0" w:color="auto"/>
              <w:left w:val="single" w:sz="4" w:space="0" w:color="auto"/>
              <w:bottom w:val="single" w:sz="4" w:space="0" w:color="auto"/>
              <w:right w:val="single" w:sz="4" w:space="0" w:color="auto"/>
            </w:tcBorders>
          </w:tcPr>
          <w:p w14:paraId="381F390C" w14:textId="77777777" w:rsidR="00277503" w:rsidRPr="007B7C9A" w:rsidRDefault="00277503" w:rsidP="00425FD2">
            <w:pPr>
              <w:pStyle w:val="TAL"/>
            </w:pPr>
            <w:r w:rsidRPr="00502067">
              <w:t>MdtConfiguration</w:t>
            </w:r>
          </w:p>
        </w:tc>
        <w:tc>
          <w:tcPr>
            <w:tcW w:w="2548" w:type="dxa"/>
            <w:tcBorders>
              <w:top w:val="single" w:sz="4" w:space="0" w:color="auto"/>
              <w:left w:val="single" w:sz="4" w:space="0" w:color="auto"/>
              <w:bottom w:val="single" w:sz="4" w:space="0" w:color="auto"/>
              <w:right w:val="single" w:sz="4" w:space="0" w:color="auto"/>
            </w:tcBorders>
          </w:tcPr>
          <w:p w14:paraId="20DC495E" w14:textId="77777777" w:rsidR="00277503" w:rsidRPr="00D67AB2" w:rsidRDefault="00277503" w:rsidP="00425FD2">
            <w:pPr>
              <w:pStyle w:val="TAL"/>
            </w:pPr>
            <w:r w:rsidRPr="00D67AB2">
              <w:t>3GPP TS 29.571 [7]</w:t>
            </w:r>
          </w:p>
        </w:tc>
        <w:tc>
          <w:tcPr>
            <w:tcW w:w="3889" w:type="dxa"/>
            <w:tcBorders>
              <w:top w:val="single" w:sz="4" w:space="0" w:color="auto"/>
              <w:left w:val="single" w:sz="4" w:space="0" w:color="auto"/>
              <w:bottom w:val="single" w:sz="4" w:space="0" w:color="auto"/>
              <w:right w:val="single" w:sz="4" w:space="0" w:color="auto"/>
            </w:tcBorders>
          </w:tcPr>
          <w:p w14:paraId="3DF763FB" w14:textId="77777777" w:rsidR="00277503" w:rsidRPr="006A7EE2" w:rsidRDefault="00277503" w:rsidP="00425FD2">
            <w:pPr>
              <w:pStyle w:val="TAL"/>
              <w:rPr>
                <w:rFonts w:cs="Arial"/>
                <w:szCs w:val="18"/>
              </w:rPr>
            </w:pPr>
          </w:p>
        </w:tc>
      </w:tr>
      <w:tr w:rsidR="00277503" w:rsidRPr="00CD2628" w14:paraId="03A5BB78" w14:textId="77777777" w:rsidTr="00425FD2">
        <w:trPr>
          <w:jc w:val="center"/>
        </w:trPr>
        <w:tc>
          <w:tcPr>
            <w:tcW w:w="2638" w:type="dxa"/>
            <w:tcBorders>
              <w:top w:val="single" w:sz="4" w:space="0" w:color="auto"/>
              <w:left w:val="single" w:sz="4" w:space="0" w:color="auto"/>
              <w:bottom w:val="single" w:sz="4" w:space="0" w:color="auto"/>
              <w:right w:val="single" w:sz="4" w:space="0" w:color="auto"/>
            </w:tcBorders>
          </w:tcPr>
          <w:p w14:paraId="1FD14B57" w14:textId="77777777" w:rsidR="00277503" w:rsidRPr="00CD2628" w:rsidRDefault="00277503" w:rsidP="00425FD2">
            <w:pPr>
              <w:pStyle w:val="TAL"/>
            </w:pPr>
            <w:r>
              <w:t>Uint64</w:t>
            </w:r>
          </w:p>
        </w:tc>
        <w:tc>
          <w:tcPr>
            <w:tcW w:w="2548" w:type="dxa"/>
            <w:tcBorders>
              <w:top w:val="single" w:sz="4" w:space="0" w:color="auto"/>
              <w:left w:val="single" w:sz="4" w:space="0" w:color="auto"/>
              <w:bottom w:val="single" w:sz="4" w:space="0" w:color="auto"/>
              <w:right w:val="single" w:sz="4" w:space="0" w:color="auto"/>
            </w:tcBorders>
          </w:tcPr>
          <w:p w14:paraId="3B440E84" w14:textId="77777777" w:rsidR="00277503" w:rsidRPr="00CD2628" w:rsidRDefault="00277503" w:rsidP="00425FD2">
            <w:pPr>
              <w:pStyle w:val="TAL"/>
            </w:pPr>
            <w:r>
              <w:t xml:space="preserve">3GPP TS 29.571 </w:t>
            </w:r>
            <w:r w:rsidRPr="00CD2628">
              <w:t>[</w:t>
            </w:r>
            <w:r>
              <w:t>7</w:t>
            </w:r>
            <w:r w:rsidRPr="00CD2628">
              <w:t>]</w:t>
            </w:r>
          </w:p>
        </w:tc>
        <w:tc>
          <w:tcPr>
            <w:tcW w:w="3889" w:type="dxa"/>
            <w:tcBorders>
              <w:top w:val="single" w:sz="4" w:space="0" w:color="auto"/>
              <w:left w:val="single" w:sz="4" w:space="0" w:color="auto"/>
              <w:bottom w:val="single" w:sz="4" w:space="0" w:color="auto"/>
              <w:right w:val="single" w:sz="4" w:space="0" w:color="auto"/>
            </w:tcBorders>
          </w:tcPr>
          <w:p w14:paraId="3CEDA37D" w14:textId="77777777" w:rsidR="00277503" w:rsidRPr="00CD2628" w:rsidRDefault="00277503" w:rsidP="00425FD2">
            <w:pPr>
              <w:pStyle w:val="TAL"/>
              <w:rPr>
                <w:rFonts w:cs="Arial"/>
                <w:szCs w:val="18"/>
              </w:rPr>
            </w:pPr>
          </w:p>
        </w:tc>
      </w:tr>
      <w:tr w:rsidR="00277503" w:rsidRPr="00CD2628" w14:paraId="2B215C4B" w14:textId="77777777" w:rsidTr="00425FD2">
        <w:trPr>
          <w:jc w:val="center"/>
        </w:trPr>
        <w:tc>
          <w:tcPr>
            <w:tcW w:w="2638" w:type="dxa"/>
            <w:tcBorders>
              <w:top w:val="single" w:sz="4" w:space="0" w:color="auto"/>
              <w:left w:val="single" w:sz="4" w:space="0" w:color="auto"/>
              <w:bottom w:val="single" w:sz="4" w:space="0" w:color="auto"/>
              <w:right w:val="single" w:sz="4" w:space="0" w:color="auto"/>
            </w:tcBorders>
          </w:tcPr>
          <w:p w14:paraId="0815A1E5" w14:textId="77777777" w:rsidR="00277503" w:rsidRDefault="00277503" w:rsidP="00425FD2">
            <w:pPr>
              <w:pStyle w:val="TAL"/>
            </w:pPr>
            <w:r w:rsidRPr="00F11966">
              <w:t>WirelineArea</w:t>
            </w:r>
          </w:p>
        </w:tc>
        <w:tc>
          <w:tcPr>
            <w:tcW w:w="2548" w:type="dxa"/>
            <w:tcBorders>
              <w:top w:val="single" w:sz="4" w:space="0" w:color="auto"/>
              <w:left w:val="single" w:sz="4" w:space="0" w:color="auto"/>
              <w:bottom w:val="single" w:sz="4" w:space="0" w:color="auto"/>
              <w:right w:val="single" w:sz="4" w:space="0" w:color="auto"/>
            </w:tcBorders>
          </w:tcPr>
          <w:p w14:paraId="40F0839E" w14:textId="77777777" w:rsidR="00277503" w:rsidRDefault="00277503" w:rsidP="00425FD2">
            <w:pPr>
              <w:pStyle w:val="TAL"/>
            </w:pPr>
            <w:r w:rsidRPr="00D67AB2">
              <w:t>3GPP TS 29.571 [7]</w:t>
            </w:r>
          </w:p>
        </w:tc>
        <w:tc>
          <w:tcPr>
            <w:tcW w:w="3889" w:type="dxa"/>
            <w:tcBorders>
              <w:top w:val="single" w:sz="4" w:space="0" w:color="auto"/>
              <w:left w:val="single" w:sz="4" w:space="0" w:color="auto"/>
              <w:bottom w:val="single" w:sz="4" w:space="0" w:color="auto"/>
              <w:right w:val="single" w:sz="4" w:space="0" w:color="auto"/>
            </w:tcBorders>
          </w:tcPr>
          <w:p w14:paraId="65F60B6E" w14:textId="77777777" w:rsidR="00277503" w:rsidRPr="00CD2628" w:rsidRDefault="00277503" w:rsidP="00425FD2">
            <w:pPr>
              <w:pStyle w:val="TAL"/>
              <w:rPr>
                <w:rFonts w:cs="Arial"/>
                <w:szCs w:val="18"/>
              </w:rPr>
            </w:pPr>
          </w:p>
        </w:tc>
      </w:tr>
      <w:tr w:rsidR="00277503" w:rsidRPr="00CD2628" w14:paraId="0E9D25F7" w14:textId="77777777" w:rsidTr="00425FD2">
        <w:trPr>
          <w:jc w:val="center"/>
        </w:trPr>
        <w:tc>
          <w:tcPr>
            <w:tcW w:w="2638" w:type="dxa"/>
            <w:tcBorders>
              <w:top w:val="single" w:sz="4" w:space="0" w:color="auto"/>
              <w:left w:val="single" w:sz="4" w:space="0" w:color="auto"/>
              <w:bottom w:val="single" w:sz="4" w:space="0" w:color="auto"/>
              <w:right w:val="single" w:sz="4" w:space="0" w:color="auto"/>
            </w:tcBorders>
          </w:tcPr>
          <w:p w14:paraId="39DE8136" w14:textId="77777777" w:rsidR="00277503" w:rsidRDefault="00277503" w:rsidP="00425FD2">
            <w:pPr>
              <w:pStyle w:val="TAL"/>
            </w:pPr>
            <w:r w:rsidRPr="00F11966">
              <w:t>WirelineServiceAreaRestriction</w:t>
            </w:r>
          </w:p>
        </w:tc>
        <w:tc>
          <w:tcPr>
            <w:tcW w:w="2548" w:type="dxa"/>
            <w:tcBorders>
              <w:top w:val="single" w:sz="4" w:space="0" w:color="auto"/>
              <w:left w:val="single" w:sz="4" w:space="0" w:color="auto"/>
              <w:bottom w:val="single" w:sz="4" w:space="0" w:color="auto"/>
              <w:right w:val="single" w:sz="4" w:space="0" w:color="auto"/>
            </w:tcBorders>
          </w:tcPr>
          <w:p w14:paraId="280FD7E6" w14:textId="77777777" w:rsidR="00277503" w:rsidRDefault="00277503" w:rsidP="00425FD2">
            <w:pPr>
              <w:pStyle w:val="TAL"/>
            </w:pPr>
            <w:r w:rsidRPr="00D67AB2">
              <w:t>3GPP TS 29.571 [7]</w:t>
            </w:r>
          </w:p>
        </w:tc>
        <w:tc>
          <w:tcPr>
            <w:tcW w:w="3889" w:type="dxa"/>
            <w:tcBorders>
              <w:top w:val="single" w:sz="4" w:space="0" w:color="auto"/>
              <w:left w:val="single" w:sz="4" w:space="0" w:color="auto"/>
              <w:bottom w:val="single" w:sz="4" w:space="0" w:color="auto"/>
              <w:right w:val="single" w:sz="4" w:space="0" w:color="auto"/>
            </w:tcBorders>
          </w:tcPr>
          <w:p w14:paraId="02DA5FE2" w14:textId="77777777" w:rsidR="00277503" w:rsidRPr="00CD2628" w:rsidRDefault="00277503" w:rsidP="00425FD2">
            <w:pPr>
              <w:pStyle w:val="TAL"/>
              <w:rPr>
                <w:rFonts w:cs="Arial"/>
                <w:szCs w:val="18"/>
              </w:rPr>
            </w:pPr>
          </w:p>
        </w:tc>
      </w:tr>
      <w:tr w:rsidR="00277503" w:rsidRPr="00CD2628" w14:paraId="3E8DD1A4" w14:textId="77777777" w:rsidTr="00425FD2">
        <w:trPr>
          <w:jc w:val="center"/>
        </w:trPr>
        <w:tc>
          <w:tcPr>
            <w:tcW w:w="2638" w:type="dxa"/>
            <w:tcBorders>
              <w:top w:val="single" w:sz="4" w:space="0" w:color="auto"/>
              <w:left w:val="single" w:sz="4" w:space="0" w:color="auto"/>
              <w:bottom w:val="single" w:sz="4" w:space="0" w:color="auto"/>
              <w:right w:val="single" w:sz="4" w:space="0" w:color="auto"/>
            </w:tcBorders>
          </w:tcPr>
          <w:p w14:paraId="3DC62570" w14:textId="77777777" w:rsidR="00277503" w:rsidRPr="00F11966" w:rsidRDefault="00277503" w:rsidP="00425FD2">
            <w:pPr>
              <w:pStyle w:val="TAL"/>
            </w:pPr>
            <w:r w:rsidRPr="00690A26">
              <w:t>NfGroupId</w:t>
            </w:r>
          </w:p>
        </w:tc>
        <w:tc>
          <w:tcPr>
            <w:tcW w:w="2548" w:type="dxa"/>
            <w:tcBorders>
              <w:top w:val="single" w:sz="4" w:space="0" w:color="auto"/>
              <w:left w:val="single" w:sz="4" w:space="0" w:color="auto"/>
              <w:bottom w:val="single" w:sz="4" w:space="0" w:color="auto"/>
              <w:right w:val="single" w:sz="4" w:space="0" w:color="auto"/>
            </w:tcBorders>
          </w:tcPr>
          <w:p w14:paraId="759706B6" w14:textId="77777777" w:rsidR="00277503" w:rsidRPr="00D67AB2" w:rsidRDefault="00277503" w:rsidP="00425FD2">
            <w:pPr>
              <w:pStyle w:val="TAL"/>
            </w:pPr>
            <w:r w:rsidRPr="00D67AB2">
              <w:t>3GPP TS 29.571 [7]</w:t>
            </w:r>
          </w:p>
        </w:tc>
        <w:tc>
          <w:tcPr>
            <w:tcW w:w="3889" w:type="dxa"/>
            <w:tcBorders>
              <w:top w:val="single" w:sz="4" w:space="0" w:color="auto"/>
              <w:left w:val="single" w:sz="4" w:space="0" w:color="auto"/>
              <w:bottom w:val="single" w:sz="4" w:space="0" w:color="auto"/>
              <w:right w:val="single" w:sz="4" w:space="0" w:color="auto"/>
            </w:tcBorders>
          </w:tcPr>
          <w:p w14:paraId="3DE969D4" w14:textId="77777777" w:rsidR="00277503" w:rsidRPr="00CD2628" w:rsidRDefault="00277503" w:rsidP="00425FD2">
            <w:pPr>
              <w:pStyle w:val="TAL"/>
              <w:rPr>
                <w:rFonts w:cs="Arial"/>
                <w:szCs w:val="18"/>
              </w:rPr>
            </w:pPr>
          </w:p>
        </w:tc>
      </w:tr>
    </w:tbl>
    <w:p w14:paraId="61B0626F" w14:textId="77777777" w:rsidR="00277503" w:rsidRDefault="00277503" w:rsidP="00277503"/>
    <w:p w14:paraId="1EE792B1" w14:textId="4CD27F63" w:rsidR="00277503" w:rsidRPr="00A54142" w:rsidRDefault="00277503" w:rsidP="002775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758646" w14:textId="77777777" w:rsidR="00277503" w:rsidRPr="00B3056F" w:rsidRDefault="00277503" w:rsidP="00277503">
      <w:pPr>
        <w:pStyle w:val="5"/>
      </w:pPr>
      <w:bookmarkStart w:id="19" w:name="_Toc11338582"/>
      <w:bookmarkStart w:id="20" w:name="_Toc27585234"/>
      <w:bookmarkStart w:id="21" w:name="_Toc36457200"/>
      <w:bookmarkStart w:id="22" w:name="_Toc45028094"/>
      <w:bookmarkStart w:id="23" w:name="_Toc45028929"/>
      <w:bookmarkStart w:id="24" w:name="_Toc67681688"/>
      <w:bookmarkStart w:id="25" w:name="_Toc67682981"/>
      <w:r w:rsidRPr="00B3056F">
        <w:lastRenderedPageBreak/>
        <w:t>6.1.6.2.4</w:t>
      </w:r>
      <w:r w:rsidRPr="00B3056F">
        <w:tab/>
        <w:t>Type: AccessAndMobilitySubscriptionData</w:t>
      </w:r>
      <w:bookmarkEnd w:id="19"/>
      <w:bookmarkEnd w:id="20"/>
      <w:bookmarkEnd w:id="21"/>
      <w:bookmarkEnd w:id="22"/>
      <w:bookmarkEnd w:id="23"/>
      <w:bookmarkEnd w:id="24"/>
      <w:bookmarkEnd w:id="25"/>
    </w:p>
    <w:p w14:paraId="5BAD2171" w14:textId="77777777" w:rsidR="00277503" w:rsidRPr="00B3056F" w:rsidRDefault="00277503" w:rsidP="00277503">
      <w:pPr>
        <w:pStyle w:val="TH"/>
      </w:pPr>
      <w:r w:rsidRPr="00B3056F">
        <w:rPr>
          <w:noProof/>
        </w:rPr>
        <w:t>Table </w:t>
      </w:r>
      <w:r w:rsidRPr="00B3056F">
        <w:t xml:space="preserve">6.1.6.2.4-1: </w:t>
      </w:r>
      <w:r w:rsidRPr="00B3056F">
        <w:rPr>
          <w:noProof/>
        </w:rPr>
        <w:t>Definition of type AccessAndMobilitySubscriptionData</w:t>
      </w:r>
    </w:p>
    <w:tbl>
      <w:tblPr>
        <w:tblW w:w="11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1558"/>
        <w:gridCol w:w="426"/>
        <w:gridCol w:w="1137"/>
        <w:gridCol w:w="4387"/>
        <w:gridCol w:w="1702"/>
      </w:tblGrid>
      <w:tr w:rsidR="00277503" w:rsidRPr="00B3056F" w14:paraId="2D5CA24F" w14:textId="77777777" w:rsidTr="00425FD2">
        <w:trPr>
          <w:jc w:val="center"/>
        </w:trPr>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1BE8C930" w14:textId="77777777" w:rsidR="00277503" w:rsidRPr="00B3056F" w:rsidRDefault="00277503" w:rsidP="00425FD2">
            <w:pPr>
              <w:pStyle w:val="TAH"/>
            </w:pPr>
            <w:r w:rsidRPr="00B3056F">
              <w:lastRenderedPageBreak/>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4C7B07CF" w14:textId="77777777" w:rsidR="00277503" w:rsidRPr="00B3056F" w:rsidRDefault="00277503" w:rsidP="00425FD2">
            <w:pPr>
              <w:pStyle w:val="TAH"/>
            </w:pPr>
            <w:r w:rsidRPr="00B3056F">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6E77415" w14:textId="77777777" w:rsidR="00277503" w:rsidRPr="00B3056F" w:rsidRDefault="00277503" w:rsidP="00425FD2">
            <w:pPr>
              <w:pStyle w:val="TAH"/>
            </w:pPr>
            <w:r w:rsidRPr="00B3056F">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185D01FA" w14:textId="77777777" w:rsidR="00277503" w:rsidRPr="00B3056F" w:rsidRDefault="00277503" w:rsidP="00425FD2">
            <w:pPr>
              <w:pStyle w:val="TAH"/>
              <w:jc w:val="left"/>
            </w:pPr>
            <w:r w:rsidRPr="00B3056F">
              <w:t>Cardinality</w:t>
            </w:r>
          </w:p>
        </w:tc>
        <w:tc>
          <w:tcPr>
            <w:tcW w:w="4387" w:type="dxa"/>
            <w:tcBorders>
              <w:top w:val="single" w:sz="4" w:space="0" w:color="auto"/>
              <w:left w:val="single" w:sz="4" w:space="0" w:color="auto"/>
              <w:bottom w:val="single" w:sz="4" w:space="0" w:color="auto"/>
              <w:right w:val="single" w:sz="4" w:space="0" w:color="auto"/>
            </w:tcBorders>
            <w:shd w:val="clear" w:color="auto" w:fill="C0C0C0"/>
            <w:hideMark/>
          </w:tcPr>
          <w:p w14:paraId="43219E13" w14:textId="77777777" w:rsidR="00277503" w:rsidRPr="00B3056F" w:rsidRDefault="00277503" w:rsidP="00425FD2">
            <w:pPr>
              <w:pStyle w:val="TAH"/>
              <w:rPr>
                <w:rFonts w:cs="Arial"/>
                <w:szCs w:val="18"/>
              </w:rPr>
            </w:pPr>
            <w:r w:rsidRPr="00B3056F">
              <w:rPr>
                <w:rFonts w:cs="Arial"/>
                <w:szCs w:val="18"/>
              </w:rPr>
              <w:t>Description</w:t>
            </w:r>
          </w:p>
        </w:tc>
        <w:tc>
          <w:tcPr>
            <w:tcW w:w="1702" w:type="dxa"/>
            <w:tcBorders>
              <w:top w:val="single" w:sz="4" w:space="0" w:color="auto"/>
              <w:left w:val="single" w:sz="4" w:space="0" w:color="auto"/>
              <w:bottom w:val="single" w:sz="4" w:space="0" w:color="auto"/>
              <w:right w:val="single" w:sz="4" w:space="0" w:color="auto"/>
            </w:tcBorders>
            <w:shd w:val="clear" w:color="auto" w:fill="C0C0C0"/>
          </w:tcPr>
          <w:p w14:paraId="7BBA18F6" w14:textId="77777777" w:rsidR="00277503" w:rsidRPr="00B3056F" w:rsidRDefault="00277503" w:rsidP="00425FD2">
            <w:pPr>
              <w:pStyle w:val="TAH"/>
              <w:rPr>
                <w:rFonts w:cs="Arial"/>
                <w:szCs w:val="18"/>
              </w:rPr>
            </w:pPr>
            <w:r w:rsidRPr="00B3056F">
              <w:rPr>
                <w:rFonts w:cs="Arial"/>
                <w:szCs w:val="18"/>
              </w:rPr>
              <w:t>Applicability</w:t>
            </w:r>
          </w:p>
        </w:tc>
      </w:tr>
      <w:tr w:rsidR="00277503" w:rsidRPr="00B3056F" w14:paraId="26802569" w14:textId="77777777" w:rsidTr="00425FD2">
        <w:trPr>
          <w:jc w:val="center"/>
        </w:trPr>
        <w:tc>
          <w:tcPr>
            <w:tcW w:w="1986" w:type="dxa"/>
            <w:tcBorders>
              <w:top w:val="single" w:sz="4" w:space="0" w:color="auto"/>
              <w:left w:val="single" w:sz="4" w:space="0" w:color="auto"/>
              <w:bottom w:val="single" w:sz="4" w:space="0" w:color="auto"/>
              <w:right w:val="single" w:sz="4" w:space="0" w:color="auto"/>
            </w:tcBorders>
          </w:tcPr>
          <w:p w14:paraId="55CB7DCD" w14:textId="77777777" w:rsidR="00277503" w:rsidRPr="00B3056F" w:rsidRDefault="00277503" w:rsidP="00425FD2">
            <w:pPr>
              <w:pStyle w:val="TAL"/>
            </w:pPr>
            <w:r w:rsidRPr="00B3056F">
              <w:t>supportedFeatures</w:t>
            </w:r>
          </w:p>
        </w:tc>
        <w:tc>
          <w:tcPr>
            <w:tcW w:w="1558" w:type="dxa"/>
            <w:tcBorders>
              <w:top w:val="single" w:sz="4" w:space="0" w:color="auto"/>
              <w:left w:val="single" w:sz="4" w:space="0" w:color="auto"/>
              <w:bottom w:val="single" w:sz="4" w:space="0" w:color="auto"/>
              <w:right w:val="single" w:sz="4" w:space="0" w:color="auto"/>
            </w:tcBorders>
          </w:tcPr>
          <w:p w14:paraId="7AA5F7C9" w14:textId="77777777" w:rsidR="00277503" w:rsidRPr="00B3056F" w:rsidRDefault="00277503" w:rsidP="00425FD2">
            <w:pPr>
              <w:pStyle w:val="TAL"/>
            </w:pPr>
            <w:r w:rsidRPr="00B3056F">
              <w:t>SupportedFeatures</w:t>
            </w:r>
          </w:p>
        </w:tc>
        <w:tc>
          <w:tcPr>
            <w:tcW w:w="426" w:type="dxa"/>
            <w:tcBorders>
              <w:top w:val="single" w:sz="4" w:space="0" w:color="auto"/>
              <w:left w:val="single" w:sz="4" w:space="0" w:color="auto"/>
              <w:bottom w:val="single" w:sz="4" w:space="0" w:color="auto"/>
              <w:right w:val="single" w:sz="4" w:space="0" w:color="auto"/>
            </w:tcBorders>
          </w:tcPr>
          <w:p w14:paraId="4C1FE3D0" w14:textId="77777777" w:rsidR="00277503" w:rsidRPr="00B3056F" w:rsidRDefault="00277503" w:rsidP="00425FD2">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7E737DE6" w14:textId="77777777" w:rsidR="00277503" w:rsidRPr="00B3056F" w:rsidRDefault="00277503" w:rsidP="00425FD2">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2FB1CA81" w14:textId="77777777" w:rsidR="00277503" w:rsidRPr="00B3056F" w:rsidRDefault="00277503" w:rsidP="00425FD2">
            <w:pPr>
              <w:pStyle w:val="TAL"/>
              <w:rPr>
                <w:rFonts w:cs="Arial"/>
                <w:szCs w:val="18"/>
              </w:rPr>
            </w:pPr>
            <w:r w:rsidRPr="00B3056F">
              <w:rPr>
                <w:rFonts w:cs="Arial"/>
                <w:szCs w:val="18"/>
              </w:rPr>
              <w:t>See clause 6.1.8</w:t>
            </w:r>
          </w:p>
        </w:tc>
        <w:tc>
          <w:tcPr>
            <w:tcW w:w="1702" w:type="dxa"/>
            <w:tcBorders>
              <w:top w:val="single" w:sz="4" w:space="0" w:color="auto"/>
              <w:left w:val="single" w:sz="4" w:space="0" w:color="auto"/>
              <w:bottom w:val="single" w:sz="4" w:space="0" w:color="auto"/>
              <w:right w:val="single" w:sz="4" w:space="0" w:color="auto"/>
            </w:tcBorders>
          </w:tcPr>
          <w:p w14:paraId="52B28AB5" w14:textId="77777777" w:rsidR="00277503" w:rsidRPr="00B3056F" w:rsidRDefault="00277503" w:rsidP="00425FD2">
            <w:pPr>
              <w:pStyle w:val="TAL"/>
              <w:rPr>
                <w:rFonts w:cs="Arial"/>
                <w:szCs w:val="18"/>
              </w:rPr>
            </w:pPr>
          </w:p>
        </w:tc>
      </w:tr>
      <w:tr w:rsidR="00277503" w:rsidRPr="00B3056F" w14:paraId="17FEB5C0" w14:textId="77777777" w:rsidTr="00425FD2">
        <w:trPr>
          <w:jc w:val="center"/>
        </w:trPr>
        <w:tc>
          <w:tcPr>
            <w:tcW w:w="1986" w:type="dxa"/>
            <w:tcBorders>
              <w:top w:val="single" w:sz="4" w:space="0" w:color="auto"/>
              <w:left w:val="single" w:sz="4" w:space="0" w:color="auto"/>
              <w:bottom w:val="single" w:sz="4" w:space="0" w:color="auto"/>
              <w:right w:val="single" w:sz="4" w:space="0" w:color="auto"/>
            </w:tcBorders>
          </w:tcPr>
          <w:p w14:paraId="1D27F6F4" w14:textId="77777777" w:rsidR="00277503" w:rsidRPr="00B3056F" w:rsidRDefault="00277503" w:rsidP="00425FD2">
            <w:pPr>
              <w:pStyle w:val="TAL"/>
            </w:pPr>
            <w:r w:rsidRPr="00B3056F">
              <w:t>gpsis</w:t>
            </w:r>
          </w:p>
        </w:tc>
        <w:tc>
          <w:tcPr>
            <w:tcW w:w="1558" w:type="dxa"/>
            <w:tcBorders>
              <w:top w:val="single" w:sz="4" w:space="0" w:color="auto"/>
              <w:left w:val="single" w:sz="4" w:space="0" w:color="auto"/>
              <w:bottom w:val="single" w:sz="4" w:space="0" w:color="auto"/>
              <w:right w:val="single" w:sz="4" w:space="0" w:color="auto"/>
            </w:tcBorders>
          </w:tcPr>
          <w:p w14:paraId="21399EE6" w14:textId="77777777" w:rsidR="00277503" w:rsidRPr="00B3056F" w:rsidRDefault="00277503" w:rsidP="00425FD2">
            <w:pPr>
              <w:pStyle w:val="TAL"/>
            </w:pPr>
            <w:r w:rsidRPr="00B3056F">
              <w:t>array(Gpsi)</w:t>
            </w:r>
          </w:p>
        </w:tc>
        <w:tc>
          <w:tcPr>
            <w:tcW w:w="426" w:type="dxa"/>
            <w:tcBorders>
              <w:top w:val="single" w:sz="4" w:space="0" w:color="auto"/>
              <w:left w:val="single" w:sz="4" w:space="0" w:color="auto"/>
              <w:bottom w:val="single" w:sz="4" w:space="0" w:color="auto"/>
              <w:right w:val="single" w:sz="4" w:space="0" w:color="auto"/>
            </w:tcBorders>
          </w:tcPr>
          <w:p w14:paraId="3A919022" w14:textId="77777777" w:rsidR="00277503" w:rsidRPr="00B3056F" w:rsidRDefault="00277503" w:rsidP="00425FD2">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7D533320" w14:textId="77777777" w:rsidR="00277503" w:rsidRPr="00B3056F" w:rsidRDefault="00277503" w:rsidP="00425FD2">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14:paraId="7BDD5D77" w14:textId="77777777" w:rsidR="00277503" w:rsidRPr="00B3056F" w:rsidRDefault="00277503" w:rsidP="00425FD2">
            <w:pPr>
              <w:pStyle w:val="TAL"/>
              <w:rPr>
                <w:rFonts w:cs="Arial"/>
                <w:szCs w:val="18"/>
              </w:rPr>
            </w:pPr>
            <w:r w:rsidRPr="00B3056F">
              <w:rPr>
                <w:rFonts w:cs="Arial"/>
                <w:szCs w:val="18"/>
              </w:rPr>
              <w:t>List of Generic Public Subscription Identifier; see 3GPP TS 29.571 [7]</w:t>
            </w:r>
          </w:p>
        </w:tc>
        <w:tc>
          <w:tcPr>
            <w:tcW w:w="1702" w:type="dxa"/>
            <w:tcBorders>
              <w:top w:val="single" w:sz="4" w:space="0" w:color="auto"/>
              <w:left w:val="single" w:sz="4" w:space="0" w:color="auto"/>
              <w:bottom w:val="single" w:sz="4" w:space="0" w:color="auto"/>
              <w:right w:val="single" w:sz="4" w:space="0" w:color="auto"/>
            </w:tcBorders>
          </w:tcPr>
          <w:p w14:paraId="76578E65" w14:textId="77777777" w:rsidR="00277503" w:rsidRPr="00B3056F" w:rsidRDefault="00277503" w:rsidP="00425FD2">
            <w:pPr>
              <w:pStyle w:val="TAL"/>
              <w:rPr>
                <w:rFonts w:cs="Arial"/>
                <w:szCs w:val="18"/>
              </w:rPr>
            </w:pPr>
          </w:p>
        </w:tc>
      </w:tr>
      <w:tr w:rsidR="00277503" w:rsidRPr="00B3056F" w14:paraId="36E66493" w14:textId="77777777" w:rsidTr="00425FD2">
        <w:trPr>
          <w:jc w:val="center"/>
        </w:trPr>
        <w:tc>
          <w:tcPr>
            <w:tcW w:w="1986" w:type="dxa"/>
            <w:tcBorders>
              <w:top w:val="single" w:sz="4" w:space="0" w:color="auto"/>
              <w:left w:val="single" w:sz="4" w:space="0" w:color="auto"/>
              <w:bottom w:val="single" w:sz="4" w:space="0" w:color="auto"/>
              <w:right w:val="single" w:sz="4" w:space="0" w:color="auto"/>
            </w:tcBorders>
          </w:tcPr>
          <w:p w14:paraId="218F405F" w14:textId="77777777" w:rsidR="00277503" w:rsidRPr="00B3056F" w:rsidRDefault="00277503" w:rsidP="00425FD2">
            <w:pPr>
              <w:pStyle w:val="TAL"/>
            </w:pPr>
            <w:r w:rsidRPr="00B3056F">
              <w:t>internalGroupIds</w:t>
            </w:r>
          </w:p>
        </w:tc>
        <w:tc>
          <w:tcPr>
            <w:tcW w:w="1558" w:type="dxa"/>
            <w:tcBorders>
              <w:top w:val="single" w:sz="4" w:space="0" w:color="auto"/>
              <w:left w:val="single" w:sz="4" w:space="0" w:color="auto"/>
              <w:bottom w:val="single" w:sz="4" w:space="0" w:color="auto"/>
              <w:right w:val="single" w:sz="4" w:space="0" w:color="auto"/>
            </w:tcBorders>
          </w:tcPr>
          <w:p w14:paraId="0FA54A24" w14:textId="77777777" w:rsidR="00277503" w:rsidRPr="00B3056F" w:rsidRDefault="00277503" w:rsidP="00425FD2">
            <w:pPr>
              <w:pStyle w:val="TAL"/>
            </w:pPr>
            <w:r w:rsidRPr="00B3056F">
              <w:t>array(GroupId)</w:t>
            </w:r>
          </w:p>
        </w:tc>
        <w:tc>
          <w:tcPr>
            <w:tcW w:w="426" w:type="dxa"/>
            <w:tcBorders>
              <w:top w:val="single" w:sz="4" w:space="0" w:color="auto"/>
              <w:left w:val="single" w:sz="4" w:space="0" w:color="auto"/>
              <w:bottom w:val="single" w:sz="4" w:space="0" w:color="auto"/>
              <w:right w:val="single" w:sz="4" w:space="0" w:color="auto"/>
            </w:tcBorders>
          </w:tcPr>
          <w:p w14:paraId="531A0172" w14:textId="77777777" w:rsidR="00277503" w:rsidRPr="00B3056F" w:rsidRDefault="00277503" w:rsidP="00425FD2">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27B65F5D" w14:textId="77777777" w:rsidR="00277503" w:rsidRPr="00B3056F" w:rsidRDefault="00277503" w:rsidP="00425FD2">
            <w:pPr>
              <w:pStyle w:val="TAL"/>
            </w:pPr>
            <w:r w:rsidRPr="00B3056F">
              <w:t>1..N</w:t>
            </w:r>
          </w:p>
        </w:tc>
        <w:tc>
          <w:tcPr>
            <w:tcW w:w="4387" w:type="dxa"/>
            <w:tcBorders>
              <w:top w:val="single" w:sz="4" w:space="0" w:color="auto"/>
              <w:left w:val="single" w:sz="4" w:space="0" w:color="auto"/>
              <w:bottom w:val="single" w:sz="4" w:space="0" w:color="auto"/>
              <w:right w:val="single" w:sz="4" w:space="0" w:color="auto"/>
            </w:tcBorders>
          </w:tcPr>
          <w:p w14:paraId="1A752A4F" w14:textId="77777777" w:rsidR="00277503" w:rsidRPr="00B3056F" w:rsidRDefault="00277503" w:rsidP="00425FD2">
            <w:pPr>
              <w:pStyle w:val="TAL"/>
              <w:rPr>
                <w:rFonts w:cs="Arial"/>
                <w:szCs w:val="18"/>
              </w:rPr>
            </w:pPr>
            <w:r w:rsidRPr="00B3056F">
              <w:rPr>
                <w:rFonts w:cs="Arial"/>
                <w:szCs w:val="18"/>
              </w:rPr>
              <w:t>List of internal group identifier; see 3GPP TS 23.501 [2] clause 5.9.7</w:t>
            </w:r>
          </w:p>
        </w:tc>
        <w:tc>
          <w:tcPr>
            <w:tcW w:w="1702" w:type="dxa"/>
            <w:tcBorders>
              <w:top w:val="single" w:sz="4" w:space="0" w:color="auto"/>
              <w:left w:val="single" w:sz="4" w:space="0" w:color="auto"/>
              <w:bottom w:val="single" w:sz="4" w:space="0" w:color="auto"/>
              <w:right w:val="single" w:sz="4" w:space="0" w:color="auto"/>
            </w:tcBorders>
          </w:tcPr>
          <w:p w14:paraId="1BE4E308" w14:textId="77777777" w:rsidR="00277503" w:rsidRPr="00B3056F" w:rsidRDefault="00277503" w:rsidP="00425FD2">
            <w:pPr>
              <w:pStyle w:val="TAL"/>
              <w:rPr>
                <w:rFonts w:cs="Arial"/>
                <w:szCs w:val="18"/>
              </w:rPr>
            </w:pPr>
          </w:p>
        </w:tc>
      </w:tr>
      <w:tr w:rsidR="00277503" w:rsidRPr="00B3056F" w14:paraId="4B9E5BA6" w14:textId="77777777" w:rsidTr="00425FD2">
        <w:trPr>
          <w:jc w:val="center"/>
        </w:trPr>
        <w:tc>
          <w:tcPr>
            <w:tcW w:w="1986" w:type="dxa"/>
            <w:tcBorders>
              <w:top w:val="single" w:sz="4" w:space="0" w:color="auto"/>
              <w:left w:val="single" w:sz="4" w:space="0" w:color="auto"/>
              <w:bottom w:val="single" w:sz="4" w:space="0" w:color="auto"/>
              <w:right w:val="single" w:sz="4" w:space="0" w:color="auto"/>
            </w:tcBorders>
          </w:tcPr>
          <w:p w14:paraId="3FAD3DDC" w14:textId="77777777" w:rsidR="00277503" w:rsidRPr="00B3056F" w:rsidRDefault="00277503" w:rsidP="00425FD2">
            <w:pPr>
              <w:pStyle w:val="TAL"/>
            </w:pPr>
            <w:r w:rsidRPr="00B3056F">
              <w:t>sharedVnGroupDataIds</w:t>
            </w:r>
          </w:p>
        </w:tc>
        <w:tc>
          <w:tcPr>
            <w:tcW w:w="1558" w:type="dxa"/>
            <w:tcBorders>
              <w:top w:val="single" w:sz="4" w:space="0" w:color="auto"/>
              <w:left w:val="single" w:sz="4" w:space="0" w:color="auto"/>
              <w:bottom w:val="single" w:sz="4" w:space="0" w:color="auto"/>
              <w:right w:val="single" w:sz="4" w:space="0" w:color="auto"/>
            </w:tcBorders>
          </w:tcPr>
          <w:p w14:paraId="742AEE52" w14:textId="77777777" w:rsidR="00277503" w:rsidRPr="00B3056F" w:rsidRDefault="00277503" w:rsidP="00425FD2">
            <w:pPr>
              <w:pStyle w:val="TAL"/>
            </w:pPr>
            <w:r w:rsidRPr="00B3056F">
              <w:t>map(SharedDataId)</w:t>
            </w:r>
          </w:p>
        </w:tc>
        <w:tc>
          <w:tcPr>
            <w:tcW w:w="426" w:type="dxa"/>
            <w:tcBorders>
              <w:top w:val="single" w:sz="4" w:space="0" w:color="auto"/>
              <w:left w:val="single" w:sz="4" w:space="0" w:color="auto"/>
              <w:bottom w:val="single" w:sz="4" w:space="0" w:color="auto"/>
              <w:right w:val="single" w:sz="4" w:space="0" w:color="auto"/>
            </w:tcBorders>
          </w:tcPr>
          <w:p w14:paraId="2E05B1FB" w14:textId="77777777" w:rsidR="00277503" w:rsidRPr="00B3056F" w:rsidRDefault="00277503" w:rsidP="00425FD2">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2B89BD21" w14:textId="77777777" w:rsidR="00277503" w:rsidRPr="00B3056F" w:rsidRDefault="00277503" w:rsidP="00425FD2">
            <w:pPr>
              <w:pStyle w:val="TAL"/>
            </w:pPr>
            <w:r w:rsidRPr="00B3056F">
              <w:t>1..N</w:t>
            </w:r>
          </w:p>
        </w:tc>
        <w:tc>
          <w:tcPr>
            <w:tcW w:w="4387" w:type="dxa"/>
            <w:tcBorders>
              <w:top w:val="single" w:sz="4" w:space="0" w:color="auto"/>
              <w:left w:val="single" w:sz="4" w:space="0" w:color="auto"/>
              <w:bottom w:val="single" w:sz="4" w:space="0" w:color="auto"/>
              <w:right w:val="single" w:sz="4" w:space="0" w:color="auto"/>
            </w:tcBorders>
          </w:tcPr>
          <w:p w14:paraId="5E2977BF" w14:textId="77777777" w:rsidR="00277503" w:rsidRPr="00B3056F" w:rsidRDefault="00277503" w:rsidP="00425FD2">
            <w:pPr>
              <w:pStyle w:val="TAL"/>
              <w:rPr>
                <w:rFonts w:cs="Arial"/>
                <w:szCs w:val="18"/>
              </w:rPr>
            </w:pPr>
            <w:r w:rsidRPr="00B3056F">
              <w:rPr>
                <w:rFonts w:cs="Arial"/>
                <w:szCs w:val="18"/>
              </w:rPr>
              <w:t>A map of identifiers of shared 5G VN group data (list of key-value pairs whereGroupId serves as key; see clause 6.1.6.1).</w:t>
            </w:r>
          </w:p>
          <w:p w14:paraId="77E3D5A4" w14:textId="77777777" w:rsidR="00277503" w:rsidRPr="00B3056F" w:rsidRDefault="00277503" w:rsidP="00425FD2">
            <w:pPr>
              <w:pStyle w:val="TAL"/>
              <w:rPr>
                <w:rFonts w:cs="Arial"/>
                <w:szCs w:val="18"/>
              </w:rPr>
            </w:pPr>
            <w:r w:rsidRPr="00B3056F">
              <w:rPr>
                <w:rFonts w:cs="Arial"/>
                <w:szCs w:val="18"/>
              </w:rPr>
              <w:t>This attribute is only applicable to the Nudm interface and shall not be included over the Nudr interface.</w:t>
            </w:r>
          </w:p>
        </w:tc>
        <w:tc>
          <w:tcPr>
            <w:tcW w:w="1702" w:type="dxa"/>
            <w:tcBorders>
              <w:top w:val="single" w:sz="4" w:space="0" w:color="auto"/>
              <w:left w:val="single" w:sz="4" w:space="0" w:color="auto"/>
              <w:bottom w:val="single" w:sz="4" w:space="0" w:color="auto"/>
              <w:right w:val="single" w:sz="4" w:space="0" w:color="auto"/>
            </w:tcBorders>
          </w:tcPr>
          <w:p w14:paraId="7A87ED0F" w14:textId="77777777" w:rsidR="00277503" w:rsidRPr="00B3056F" w:rsidRDefault="00277503" w:rsidP="00425FD2">
            <w:pPr>
              <w:pStyle w:val="TAL"/>
              <w:rPr>
                <w:rFonts w:cs="Arial"/>
                <w:szCs w:val="18"/>
              </w:rPr>
            </w:pPr>
          </w:p>
        </w:tc>
      </w:tr>
      <w:tr w:rsidR="00277503" w:rsidRPr="00B3056F" w14:paraId="4D349F08" w14:textId="77777777" w:rsidTr="00425FD2">
        <w:trPr>
          <w:jc w:val="center"/>
        </w:trPr>
        <w:tc>
          <w:tcPr>
            <w:tcW w:w="1986" w:type="dxa"/>
            <w:tcBorders>
              <w:top w:val="single" w:sz="4" w:space="0" w:color="auto"/>
              <w:left w:val="single" w:sz="4" w:space="0" w:color="auto"/>
              <w:bottom w:val="single" w:sz="4" w:space="0" w:color="auto"/>
              <w:right w:val="single" w:sz="4" w:space="0" w:color="auto"/>
            </w:tcBorders>
          </w:tcPr>
          <w:p w14:paraId="152ECB3F" w14:textId="77777777" w:rsidR="00277503" w:rsidRPr="00B3056F" w:rsidRDefault="00277503" w:rsidP="00425FD2">
            <w:pPr>
              <w:pStyle w:val="TAL"/>
            </w:pPr>
            <w:r>
              <w:t>hssGroupId</w:t>
            </w:r>
          </w:p>
        </w:tc>
        <w:tc>
          <w:tcPr>
            <w:tcW w:w="1558" w:type="dxa"/>
            <w:tcBorders>
              <w:top w:val="single" w:sz="4" w:space="0" w:color="auto"/>
              <w:left w:val="single" w:sz="4" w:space="0" w:color="auto"/>
              <w:bottom w:val="single" w:sz="4" w:space="0" w:color="auto"/>
              <w:right w:val="single" w:sz="4" w:space="0" w:color="auto"/>
            </w:tcBorders>
          </w:tcPr>
          <w:p w14:paraId="3F37DE7E" w14:textId="77777777" w:rsidR="00277503" w:rsidRPr="00B3056F" w:rsidRDefault="00277503" w:rsidP="00425FD2">
            <w:pPr>
              <w:pStyle w:val="TAL"/>
            </w:pPr>
            <w:r>
              <w:t>NfGroupId</w:t>
            </w:r>
          </w:p>
        </w:tc>
        <w:tc>
          <w:tcPr>
            <w:tcW w:w="426" w:type="dxa"/>
            <w:tcBorders>
              <w:top w:val="single" w:sz="4" w:space="0" w:color="auto"/>
              <w:left w:val="single" w:sz="4" w:space="0" w:color="auto"/>
              <w:bottom w:val="single" w:sz="4" w:space="0" w:color="auto"/>
              <w:right w:val="single" w:sz="4" w:space="0" w:color="auto"/>
            </w:tcBorders>
          </w:tcPr>
          <w:p w14:paraId="5D5F60DD" w14:textId="77777777" w:rsidR="00277503" w:rsidRPr="00B3056F" w:rsidRDefault="00277503" w:rsidP="00425FD2">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2F13D700" w14:textId="77777777" w:rsidR="00277503" w:rsidRPr="00B3056F" w:rsidRDefault="00277503" w:rsidP="00425FD2">
            <w:pPr>
              <w:pStyle w:val="TAL"/>
            </w:pPr>
            <w:r>
              <w:t>0..1</w:t>
            </w:r>
          </w:p>
        </w:tc>
        <w:tc>
          <w:tcPr>
            <w:tcW w:w="4387" w:type="dxa"/>
            <w:tcBorders>
              <w:top w:val="single" w:sz="4" w:space="0" w:color="auto"/>
              <w:left w:val="single" w:sz="4" w:space="0" w:color="auto"/>
              <w:bottom w:val="single" w:sz="4" w:space="0" w:color="auto"/>
              <w:right w:val="single" w:sz="4" w:space="0" w:color="auto"/>
            </w:tcBorders>
          </w:tcPr>
          <w:p w14:paraId="272BF73D" w14:textId="77777777" w:rsidR="00277503" w:rsidRDefault="00277503" w:rsidP="00425FD2">
            <w:pPr>
              <w:pStyle w:val="TAL"/>
              <w:rPr>
                <w:rFonts w:cs="Arial"/>
                <w:szCs w:val="18"/>
                <w:lang w:eastAsia="zh-CN"/>
              </w:rPr>
            </w:pPr>
            <w:r>
              <w:rPr>
                <w:rFonts w:cs="Arial"/>
                <w:szCs w:val="18"/>
              </w:rPr>
              <w:t xml:space="preserve">Identity of the HSS group associated with the subscription, which may be used by the UDM in discovering the HSS; see </w:t>
            </w:r>
            <w:r>
              <w:rPr>
                <w:rFonts w:cs="Arial"/>
                <w:szCs w:val="18"/>
                <w:lang w:eastAsia="zh-CN"/>
              </w:rPr>
              <w:t>3GPP TS 29.510 [19].</w:t>
            </w:r>
          </w:p>
          <w:p w14:paraId="5CB8A9A3" w14:textId="77777777" w:rsidR="00277503" w:rsidRDefault="00277503" w:rsidP="00425FD2">
            <w:pPr>
              <w:pStyle w:val="TAL"/>
              <w:rPr>
                <w:rFonts w:cs="Arial"/>
                <w:szCs w:val="18"/>
              </w:rPr>
            </w:pPr>
            <w:r>
              <w:rPr>
                <w:rFonts w:cs="Arial"/>
                <w:szCs w:val="18"/>
              </w:rPr>
              <w:t xml:space="preserve">This attribute may be included if the </w:t>
            </w:r>
            <w:r w:rsidRPr="00B3056F">
              <w:t>coreNetworkTypeRestrictions</w:t>
            </w:r>
            <w:r>
              <w:t xml:space="preserve"> does not indicate a value of "EPC".</w:t>
            </w:r>
          </w:p>
          <w:p w14:paraId="3350C12F" w14:textId="77777777" w:rsidR="00277503" w:rsidRPr="00B3056F" w:rsidRDefault="00277503" w:rsidP="00425FD2">
            <w:pPr>
              <w:pStyle w:val="TAL"/>
              <w:rPr>
                <w:rFonts w:cs="Arial"/>
                <w:szCs w:val="18"/>
              </w:rPr>
            </w:pPr>
            <w:r w:rsidRPr="00B3056F">
              <w:rPr>
                <w:rFonts w:cs="Arial"/>
                <w:szCs w:val="18"/>
              </w:rPr>
              <w:t>This attribut</w:t>
            </w:r>
            <w:r>
              <w:rPr>
                <w:rFonts w:cs="Arial"/>
                <w:szCs w:val="18"/>
              </w:rPr>
              <w:t>e is only applicable to the Nudr</w:t>
            </w:r>
            <w:r w:rsidRPr="00B3056F">
              <w:rPr>
                <w:rFonts w:cs="Arial"/>
                <w:szCs w:val="18"/>
              </w:rPr>
              <w:t xml:space="preserve"> interface and sha</w:t>
            </w:r>
            <w:r>
              <w:rPr>
                <w:rFonts w:cs="Arial"/>
                <w:szCs w:val="18"/>
              </w:rPr>
              <w:t>ll not be included over the Nudm</w:t>
            </w:r>
            <w:r w:rsidRPr="00B3056F">
              <w:rPr>
                <w:rFonts w:cs="Arial"/>
                <w:szCs w:val="18"/>
              </w:rPr>
              <w:t xml:space="preserve"> interface.</w:t>
            </w:r>
          </w:p>
        </w:tc>
        <w:tc>
          <w:tcPr>
            <w:tcW w:w="1702" w:type="dxa"/>
            <w:tcBorders>
              <w:top w:val="single" w:sz="4" w:space="0" w:color="auto"/>
              <w:left w:val="single" w:sz="4" w:space="0" w:color="auto"/>
              <w:bottom w:val="single" w:sz="4" w:space="0" w:color="auto"/>
              <w:right w:val="single" w:sz="4" w:space="0" w:color="auto"/>
            </w:tcBorders>
          </w:tcPr>
          <w:p w14:paraId="3C10024A" w14:textId="77777777" w:rsidR="00277503" w:rsidRPr="00B3056F" w:rsidRDefault="00277503" w:rsidP="00425FD2">
            <w:pPr>
              <w:pStyle w:val="TAL"/>
              <w:rPr>
                <w:rFonts w:cs="Arial"/>
                <w:szCs w:val="18"/>
              </w:rPr>
            </w:pPr>
          </w:p>
        </w:tc>
      </w:tr>
      <w:tr w:rsidR="00277503" w:rsidRPr="00B3056F" w14:paraId="3684BCF3" w14:textId="77777777" w:rsidTr="00425FD2">
        <w:trPr>
          <w:jc w:val="center"/>
        </w:trPr>
        <w:tc>
          <w:tcPr>
            <w:tcW w:w="1986" w:type="dxa"/>
            <w:tcBorders>
              <w:top w:val="single" w:sz="4" w:space="0" w:color="auto"/>
              <w:left w:val="single" w:sz="4" w:space="0" w:color="auto"/>
              <w:bottom w:val="single" w:sz="4" w:space="0" w:color="auto"/>
              <w:right w:val="single" w:sz="4" w:space="0" w:color="auto"/>
            </w:tcBorders>
          </w:tcPr>
          <w:p w14:paraId="76C5E10D" w14:textId="77777777" w:rsidR="00277503" w:rsidRPr="00B3056F" w:rsidRDefault="00277503" w:rsidP="00425FD2">
            <w:pPr>
              <w:pStyle w:val="TAL"/>
            </w:pPr>
            <w:r w:rsidRPr="00B3056F">
              <w:t>subscribedUeAmbr</w:t>
            </w:r>
          </w:p>
        </w:tc>
        <w:tc>
          <w:tcPr>
            <w:tcW w:w="1558" w:type="dxa"/>
            <w:tcBorders>
              <w:top w:val="single" w:sz="4" w:space="0" w:color="auto"/>
              <w:left w:val="single" w:sz="4" w:space="0" w:color="auto"/>
              <w:bottom w:val="single" w:sz="4" w:space="0" w:color="auto"/>
              <w:right w:val="single" w:sz="4" w:space="0" w:color="auto"/>
            </w:tcBorders>
          </w:tcPr>
          <w:p w14:paraId="2057A630" w14:textId="77777777" w:rsidR="00277503" w:rsidRPr="00B3056F" w:rsidRDefault="00277503" w:rsidP="00425FD2">
            <w:pPr>
              <w:pStyle w:val="TAL"/>
            </w:pPr>
            <w:r w:rsidRPr="00B3056F">
              <w:t>AmbrRm</w:t>
            </w:r>
          </w:p>
        </w:tc>
        <w:tc>
          <w:tcPr>
            <w:tcW w:w="426" w:type="dxa"/>
            <w:tcBorders>
              <w:top w:val="single" w:sz="4" w:space="0" w:color="auto"/>
              <w:left w:val="single" w:sz="4" w:space="0" w:color="auto"/>
              <w:bottom w:val="single" w:sz="4" w:space="0" w:color="auto"/>
              <w:right w:val="single" w:sz="4" w:space="0" w:color="auto"/>
            </w:tcBorders>
          </w:tcPr>
          <w:p w14:paraId="5D8F39A8" w14:textId="77777777" w:rsidR="00277503" w:rsidRPr="00B3056F" w:rsidRDefault="00277503" w:rsidP="00425FD2">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5AA3C10A" w14:textId="77777777" w:rsidR="00277503" w:rsidRPr="00B3056F" w:rsidRDefault="00277503" w:rsidP="00425FD2">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573182C2" w14:textId="77777777" w:rsidR="00277503" w:rsidRPr="00B3056F" w:rsidRDefault="00277503" w:rsidP="00425FD2">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14:paraId="21723C6C" w14:textId="77777777" w:rsidR="00277503" w:rsidRPr="00B3056F" w:rsidRDefault="00277503" w:rsidP="00425FD2">
            <w:pPr>
              <w:pStyle w:val="TAL"/>
              <w:rPr>
                <w:rFonts w:cs="Arial"/>
                <w:szCs w:val="18"/>
              </w:rPr>
            </w:pPr>
          </w:p>
        </w:tc>
      </w:tr>
      <w:tr w:rsidR="00277503" w:rsidRPr="00B3056F" w14:paraId="7B5F03CC" w14:textId="77777777" w:rsidTr="00425FD2">
        <w:trPr>
          <w:jc w:val="center"/>
          <w:ins w:id="26" w:author="Hannah" w:date="2021-05-06T16:29:00Z"/>
        </w:trPr>
        <w:tc>
          <w:tcPr>
            <w:tcW w:w="1986" w:type="dxa"/>
            <w:tcBorders>
              <w:top w:val="single" w:sz="4" w:space="0" w:color="auto"/>
              <w:left w:val="single" w:sz="4" w:space="0" w:color="auto"/>
              <w:bottom w:val="single" w:sz="4" w:space="0" w:color="auto"/>
              <w:right w:val="single" w:sz="4" w:space="0" w:color="auto"/>
            </w:tcBorders>
          </w:tcPr>
          <w:p w14:paraId="1D517538" w14:textId="77777777" w:rsidR="00277503" w:rsidRPr="00B3056F" w:rsidRDefault="00277503" w:rsidP="00425FD2">
            <w:pPr>
              <w:pStyle w:val="TAL"/>
              <w:rPr>
                <w:ins w:id="27" w:author="Hannah" w:date="2021-05-06T16:29:00Z"/>
              </w:rPr>
            </w:pPr>
            <w:bookmarkStart w:id="28" w:name="_GoBack" w:colFirst="0" w:colLast="6"/>
            <w:ins w:id="29" w:author="Hannah" w:date="2021-05-06T16:29:00Z">
              <w:r w:rsidRPr="00B3056F">
                <w:t>subscribedUe</w:t>
              </w:r>
              <w:r>
                <w:t>SliceMbrs</w:t>
              </w:r>
            </w:ins>
          </w:p>
        </w:tc>
        <w:tc>
          <w:tcPr>
            <w:tcW w:w="1558" w:type="dxa"/>
            <w:tcBorders>
              <w:top w:val="single" w:sz="4" w:space="0" w:color="auto"/>
              <w:left w:val="single" w:sz="4" w:space="0" w:color="auto"/>
              <w:bottom w:val="single" w:sz="4" w:space="0" w:color="auto"/>
              <w:right w:val="single" w:sz="4" w:space="0" w:color="auto"/>
            </w:tcBorders>
          </w:tcPr>
          <w:p w14:paraId="590AAEFF" w14:textId="77777777" w:rsidR="00277503" w:rsidRPr="00B3056F" w:rsidRDefault="00277503" w:rsidP="00425FD2">
            <w:pPr>
              <w:pStyle w:val="TAL"/>
              <w:rPr>
                <w:ins w:id="30" w:author="Hannah" w:date="2021-05-06T16:29:00Z"/>
              </w:rPr>
            </w:pPr>
            <w:ins w:id="31" w:author="Hannah" w:date="2021-05-06T16:29:00Z">
              <w:r>
                <w:t>array(</w:t>
              </w:r>
            </w:ins>
            <w:ins w:id="32" w:author="Hannah" w:date="2021-05-06T16:40:00Z">
              <w:r>
                <w:t>Ue</w:t>
              </w:r>
            </w:ins>
            <w:ins w:id="33" w:author="Hannah" w:date="2021-05-06T16:29:00Z">
              <w:r>
                <w:t>SliceMbr</w:t>
              </w:r>
              <w:r w:rsidRPr="00B3056F">
                <w:t>Rm)</w:t>
              </w:r>
            </w:ins>
          </w:p>
        </w:tc>
        <w:tc>
          <w:tcPr>
            <w:tcW w:w="426" w:type="dxa"/>
            <w:tcBorders>
              <w:top w:val="single" w:sz="4" w:space="0" w:color="auto"/>
              <w:left w:val="single" w:sz="4" w:space="0" w:color="auto"/>
              <w:bottom w:val="single" w:sz="4" w:space="0" w:color="auto"/>
              <w:right w:val="single" w:sz="4" w:space="0" w:color="auto"/>
            </w:tcBorders>
          </w:tcPr>
          <w:p w14:paraId="09E85BAF" w14:textId="77777777" w:rsidR="00277503" w:rsidRPr="00B3056F" w:rsidRDefault="00277503" w:rsidP="00425FD2">
            <w:pPr>
              <w:pStyle w:val="TAC"/>
              <w:rPr>
                <w:ins w:id="34" w:author="Hannah" w:date="2021-05-06T16:29:00Z"/>
              </w:rPr>
            </w:pPr>
            <w:ins w:id="35" w:author="Hannah" w:date="2021-05-06T16:29:00Z">
              <w:r w:rsidRPr="00B3056F">
                <w:t>O</w:t>
              </w:r>
            </w:ins>
          </w:p>
        </w:tc>
        <w:tc>
          <w:tcPr>
            <w:tcW w:w="1137" w:type="dxa"/>
            <w:tcBorders>
              <w:top w:val="single" w:sz="4" w:space="0" w:color="auto"/>
              <w:left w:val="single" w:sz="4" w:space="0" w:color="auto"/>
              <w:bottom w:val="single" w:sz="4" w:space="0" w:color="auto"/>
              <w:right w:val="single" w:sz="4" w:space="0" w:color="auto"/>
            </w:tcBorders>
          </w:tcPr>
          <w:p w14:paraId="32120365" w14:textId="77777777" w:rsidR="00277503" w:rsidRPr="00B3056F" w:rsidRDefault="00277503" w:rsidP="00425FD2">
            <w:pPr>
              <w:pStyle w:val="TAL"/>
              <w:rPr>
                <w:ins w:id="36" w:author="Hannah" w:date="2021-05-06T16:29:00Z"/>
              </w:rPr>
            </w:pPr>
            <w:ins w:id="37" w:author="Hannah" w:date="2021-05-06T16:29:00Z">
              <w:r>
                <w:t>0..N</w:t>
              </w:r>
            </w:ins>
          </w:p>
        </w:tc>
        <w:tc>
          <w:tcPr>
            <w:tcW w:w="4387" w:type="dxa"/>
            <w:tcBorders>
              <w:top w:val="single" w:sz="4" w:space="0" w:color="auto"/>
              <w:left w:val="single" w:sz="4" w:space="0" w:color="auto"/>
              <w:bottom w:val="single" w:sz="4" w:space="0" w:color="auto"/>
              <w:right w:val="single" w:sz="4" w:space="0" w:color="auto"/>
            </w:tcBorders>
          </w:tcPr>
          <w:p w14:paraId="781903B8" w14:textId="77777777" w:rsidR="00277503" w:rsidRPr="00B3056F" w:rsidRDefault="00277503" w:rsidP="00425FD2">
            <w:pPr>
              <w:pStyle w:val="TAL"/>
              <w:rPr>
                <w:ins w:id="38" w:author="Hannah" w:date="2021-05-06T16:29:00Z"/>
                <w:rFonts w:cs="Arial"/>
                <w:szCs w:val="18"/>
                <w:lang w:eastAsia="zh-CN"/>
              </w:rPr>
            </w:pPr>
            <w:ins w:id="39" w:author="Hannah" w:date="2021-05-06T16:29:00Z">
              <w:r>
                <w:rPr>
                  <w:rFonts w:cs="Arial" w:hint="eastAsia"/>
                  <w:szCs w:val="18"/>
                  <w:lang w:eastAsia="zh-CN"/>
                </w:rPr>
                <w:t>List of Subscribed</w:t>
              </w:r>
              <w:r>
                <w:rPr>
                  <w:rFonts w:cs="Arial"/>
                  <w:szCs w:val="18"/>
                  <w:lang w:eastAsia="zh-CN"/>
                </w:rPr>
                <w:t xml:space="preserve"> UE-Slice-MBR(s).</w:t>
              </w:r>
            </w:ins>
          </w:p>
        </w:tc>
        <w:tc>
          <w:tcPr>
            <w:tcW w:w="1702" w:type="dxa"/>
            <w:tcBorders>
              <w:top w:val="single" w:sz="4" w:space="0" w:color="auto"/>
              <w:left w:val="single" w:sz="4" w:space="0" w:color="auto"/>
              <w:bottom w:val="single" w:sz="4" w:space="0" w:color="auto"/>
              <w:right w:val="single" w:sz="4" w:space="0" w:color="auto"/>
            </w:tcBorders>
          </w:tcPr>
          <w:p w14:paraId="72B0955D" w14:textId="77777777" w:rsidR="00277503" w:rsidRPr="00B3056F" w:rsidRDefault="00277503" w:rsidP="00425FD2">
            <w:pPr>
              <w:pStyle w:val="TAL"/>
              <w:rPr>
                <w:ins w:id="40" w:author="Hannah" w:date="2021-05-06T16:29:00Z"/>
                <w:rFonts w:cs="Arial"/>
                <w:szCs w:val="18"/>
              </w:rPr>
            </w:pPr>
          </w:p>
        </w:tc>
      </w:tr>
      <w:bookmarkEnd w:id="28"/>
      <w:tr w:rsidR="00277503" w:rsidRPr="00B3056F" w14:paraId="7B2EC5D3" w14:textId="77777777" w:rsidTr="00425FD2">
        <w:trPr>
          <w:jc w:val="center"/>
        </w:trPr>
        <w:tc>
          <w:tcPr>
            <w:tcW w:w="1986" w:type="dxa"/>
            <w:tcBorders>
              <w:top w:val="single" w:sz="4" w:space="0" w:color="auto"/>
              <w:left w:val="single" w:sz="4" w:space="0" w:color="auto"/>
              <w:bottom w:val="single" w:sz="4" w:space="0" w:color="auto"/>
              <w:right w:val="single" w:sz="4" w:space="0" w:color="auto"/>
            </w:tcBorders>
          </w:tcPr>
          <w:p w14:paraId="0721A26C" w14:textId="77777777" w:rsidR="00277503" w:rsidRPr="00B3056F" w:rsidRDefault="00277503" w:rsidP="00425FD2">
            <w:pPr>
              <w:pStyle w:val="TAL"/>
            </w:pPr>
            <w:r w:rsidRPr="00B3056F">
              <w:t>nssai</w:t>
            </w:r>
          </w:p>
        </w:tc>
        <w:tc>
          <w:tcPr>
            <w:tcW w:w="1558" w:type="dxa"/>
            <w:tcBorders>
              <w:top w:val="single" w:sz="4" w:space="0" w:color="auto"/>
              <w:left w:val="single" w:sz="4" w:space="0" w:color="auto"/>
              <w:bottom w:val="single" w:sz="4" w:space="0" w:color="auto"/>
              <w:right w:val="single" w:sz="4" w:space="0" w:color="auto"/>
            </w:tcBorders>
          </w:tcPr>
          <w:p w14:paraId="3060BFB5" w14:textId="77777777" w:rsidR="00277503" w:rsidRPr="00B3056F" w:rsidRDefault="00277503" w:rsidP="00425FD2">
            <w:pPr>
              <w:pStyle w:val="TAL"/>
            </w:pPr>
            <w:r w:rsidRPr="00B3056F">
              <w:t>Nssai</w:t>
            </w:r>
          </w:p>
        </w:tc>
        <w:tc>
          <w:tcPr>
            <w:tcW w:w="426" w:type="dxa"/>
            <w:tcBorders>
              <w:top w:val="single" w:sz="4" w:space="0" w:color="auto"/>
              <w:left w:val="single" w:sz="4" w:space="0" w:color="auto"/>
              <w:bottom w:val="single" w:sz="4" w:space="0" w:color="auto"/>
              <w:right w:val="single" w:sz="4" w:space="0" w:color="auto"/>
            </w:tcBorders>
          </w:tcPr>
          <w:p w14:paraId="0AA75E9F" w14:textId="77777777" w:rsidR="00277503" w:rsidRPr="00B3056F" w:rsidRDefault="00277503" w:rsidP="00425FD2">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51E5A166" w14:textId="77777777" w:rsidR="00277503" w:rsidRPr="00B3056F" w:rsidRDefault="00277503" w:rsidP="00425FD2">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716DA343" w14:textId="77777777" w:rsidR="00277503" w:rsidRPr="00B3056F" w:rsidRDefault="00277503" w:rsidP="00425FD2">
            <w:pPr>
              <w:pStyle w:val="TAL"/>
              <w:rPr>
                <w:rFonts w:cs="Arial"/>
                <w:szCs w:val="18"/>
              </w:rPr>
            </w:pPr>
            <w:r w:rsidRPr="00B3056F">
              <w:rPr>
                <w:rFonts w:cs="Arial"/>
                <w:szCs w:val="18"/>
              </w:rPr>
              <w:t>Network Slice Selection Assistance Information</w:t>
            </w:r>
          </w:p>
        </w:tc>
        <w:tc>
          <w:tcPr>
            <w:tcW w:w="1702" w:type="dxa"/>
            <w:tcBorders>
              <w:top w:val="single" w:sz="4" w:space="0" w:color="auto"/>
              <w:left w:val="single" w:sz="4" w:space="0" w:color="auto"/>
              <w:bottom w:val="single" w:sz="4" w:space="0" w:color="auto"/>
              <w:right w:val="single" w:sz="4" w:space="0" w:color="auto"/>
            </w:tcBorders>
          </w:tcPr>
          <w:p w14:paraId="161D400C" w14:textId="77777777" w:rsidR="00277503" w:rsidRPr="00B3056F" w:rsidRDefault="00277503" w:rsidP="00425FD2">
            <w:pPr>
              <w:pStyle w:val="TAL"/>
              <w:rPr>
                <w:rFonts w:cs="Arial"/>
                <w:szCs w:val="18"/>
              </w:rPr>
            </w:pPr>
          </w:p>
        </w:tc>
      </w:tr>
      <w:tr w:rsidR="00277503" w:rsidRPr="00B3056F" w14:paraId="06F1ED84" w14:textId="77777777" w:rsidTr="00425FD2">
        <w:trPr>
          <w:jc w:val="center"/>
        </w:trPr>
        <w:tc>
          <w:tcPr>
            <w:tcW w:w="1986" w:type="dxa"/>
            <w:tcBorders>
              <w:top w:val="single" w:sz="4" w:space="0" w:color="auto"/>
              <w:left w:val="single" w:sz="4" w:space="0" w:color="auto"/>
              <w:bottom w:val="single" w:sz="4" w:space="0" w:color="auto"/>
              <w:right w:val="single" w:sz="4" w:space="0" w:color="auto"/>
            </w:tcBorders>
          </w:tcPr>
          <w:p w14:paraId="4C683C11" w14:textId="77777777" w:rsidR="00277503" w:rsidRPr="00B3056F" w:rsidRDefault="00277503" w:rsidP="00425FD2">
            <w:pPr>
              <w:pStyle w:val="TAL"/>
            </w:pPr>
            <w:r w:rsidRPr="00B3056F">
              <w:t>ratRestrictions</w:t>
            </w:r>
          </w:p>
        </w:tc>
        <w:tc>
          <w:tcPr>
            <w:tcW w:w="1558" w:type="dxa"/>
            <w:tcBorders>
              <w:top w:val="single" w:sz="4" w:space="0" w:color="auto"/>
              <w:left w:val="single" w:sz="4" w:space="0" w:color="auto"/>
              <w:bottom w:val="single" w:sz="4" w:space="0" w:color="auto"/>
              <w:right w:val="single" w:sz="4" w:space="0" w:color="auto"/>
            </w:tcBorders>
          </w:tcPr>
          <w:p w14:paraId="55D5414D" w14:textId="77777777" w:rsidR="00277503" w:rsidRPr="00B3056F" w:rsidRDefault="00277503" w:rsidP="00425FD2">
            <w:pPr>
              <w:pStyle w:val="TAL"/>
            </w:pPr>
            <w:r w:rsidRPr="00B3056F">
              <w:t>array(RatType)</w:t>
            </w:r>
          </w:p>
        </w:tc>
        <w:tc>
          <w:tcPr>
            <w:tcW w:w="426" w:type="dxa"/>
            <w:tcBorders>
              <w:top w:val="single" w:sz="4" w:space="0" w:color="auto"/>
              <w:left w:val="single" w:sz="4" w:space="0" w:color="auto"/>
              <w:bottom w:val="single" w:sz="4" w:space="0" w:color="auto"/>
              <w:right w:val="single" w:sz="4" w:space="0" w:color="auto"/>
            </w:tcBorders>
          </w:tcPr>
          <w:p w14:paraId="7136FABD" w14:textId="77777777" w:rsidR="00277503" w:rsidRPr="00B3056F" w:rsidRDefault="00277503" w:rsidP="00425FD2">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653E27B5" w14:textId="77777777" w:rsidR="00277503" w:rsidRPr="00B3056F" w:rsidRDefault="00277503" w:rsidP="00425FD2">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14:paraId="1C863F1F" w14:textId="77777777" w:rsidR="00277503" w:rsidRPr="00B3056F" w:rsidRDefault="00277503" w:rsidP="00425FD2">
            <w:pPr>
              <w:pStyle w:val="TAL"/>
              <w:rPr>
                <w:rFonts w:cs="Arial"/>
                <w:szCs w:val="18"/>
              </w:rPr>
            </w:pPr>
            <w:r w:rsidRPr="00B3056F">
              <w:rPr>
                <w:rFonts w:cs="Arial"/>
                <w:szCs w:val="18"/>
              </w:rPr>
              <w:t>List of RAT Types that are restricted</w:t>
            </w:r>
            <w:r>
              <w:rPr>
                <w:rFonts w:cs="Arial"/>
                <w:szCs w:val="18"/>
              </w:rPr>
              <w:t xml:space="preserve"> in 5GC and EPC</w:t>
            </w:r>
            <w:r w:rsidRPr="00B3056F">
              <w:rPr>
                <w:rFonts w:cs="Arial"/>
                <w:szCs w:val="18"/>
              </w:rPr>
              <w:t>; see 3GPP TS 29.571 [7] (NOTE 2)</w:t>
            </w:r>
          </w:p>
        </w:tc>
        <w:tc>
          <w:tcPr>
            <w:tcW w:w="1702" w:type="dxa"/>
            <w:tcBorders>
              <w:top w:val="single" w:sz="4" w:space="0" w:color="auto"/>
              <w:left w:val="single" w:sz="4" w:space="0" w:color="auto"/>
              <w:bottom w:val="single" w:sz="4" w:space="0" w:color="auto"/>
              <w:right w:val="single" w:sz="4" w:space="0" w:color="auto"/>
            </w:tcBorders>
          </w:tcPr>
          <w:p w14:paraId="65303F1B" w14:textId="77777777" w:rsidR="00277503" w:rsidRPr="00B3056F" w:rsidRDefault="00277503" w:rsidP="00425FD2">
            <w:pPr>
              <w:pStyle w:val="TAL"/>
              <w:rPr>
                <w:rFonts w:cs="Arial"/>
                <w:szCs w:val="18"/>
              </w:rPr>
            </w:pPr>
          </w:p>
        </w:tc>
      </w:tr>
      <w:tr w:rsidR="00277503" w:rsidRPr="00B3056F" w14:paraId="33D13331" w14:textId="77777777" w:rsidTr="00425FD2">
        <w:trPr>
          <w:jc w:val="center"/>
        </w:trPr>
        <w:tc>
          <w:tcPr>
            <w:tcW w:w="1986" w:type="dxa"/>
            <w:tcBorders>
              <w:top w:val="single" w:sz="4" w:space="0" w:color="auto"/>
              <w:left w:val="single" w:sz="4" w:space="0" w:color="auto"/>
              <w:bottom w:val="single" w:sz="4" w:space="0" w:color="auto"/>
              <w:right w:val="single" w:sz="4" w:space="0" w:color="auto"/>
            </w:tcBorders>
          </w:tcPr>
          <w:p w14:paraId="0A319A5A" w14:textId="77777777" w:rsidR="00277503" w:rsidRPr="00B3056F" w:rsidRDefault="00277503" w:rsidP="00425FD2">
            <w:pPr>
              <w:pStyle w:val="TAL"/>
            </w:pPr>
            <w:r w:rsidRPr="00B3056F">
              <w:t>forbiddenAreas</w:t>
            </w:r>
          </w:p>
        </w:tc>
        <w:tc>
          <w:tcPr>
            <w:tcW w:w="1558" w:type="dxa"/>
            <w:tcBorders>
              <w:top w:val="single" w:sz="4" w:space="0" w:color="auto"/>
              <w:left w:val="single" w:sz="4" w:space="0" w:color="auto"/>
              <w:bottom w:val="single" w:sz="4" w:space="0" w:color="auto"/>
              <w:right w:val="single" w:sz="4" w:space="0" w:color="auto"/>
            </w:tcBorders>
          </w:tcPr>
          <w:p w14:paraId="2BFB276B" w14:textId="77777777" w:rsidR="00277503" w:rsidRPr="00B3056F" w:rsidRDefault="00277503" w:rsidP="00425FD2">
            <w:pPr>
              <w:pStyle w:val="TAL"/>
            </w:pPr>
            <w:r w:rsidRPr="00B3056F">
              <w:t>array(Area)</w:t>
            </w:r>
          </w:p>
        </w:tc>
        <w:tc>
          <w:tcPr>
            <w:tcW w:w="426" w:type="dxa"/>
            <w:tcBorders>
              <w:top w:val="single" w:sz="4" w:space="0" w:color="auto"/>
              <w:left w:val="single" w:sz="4" w:space="0" w:color="auto"/>
              <w:bottom w:val="single" w:sz="4" w:space="0" w:color="auto"/>
              <w:right w:val="single" w:sz="4" w:space="0" w:color="auto"/>
            </w:tcBorders>
          </w:tcPr>
          <w:p w14:paraId="5D23FA9A" w14:textId="77777777" w:rsidR="00277503" w:rsidRPr="00B3056F" w:rsidRDefault="00277503" w:rsidP="00425FD2">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4851D1C4" w14:textId="77777777" w:rsidR="00277503" w:rsidRPr="00B3056F" w:rsidRDefault="00277503" w:rsidP="00425FD2">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14:paraId="05E934A8" w14:textId="77777777" w:rsidR="00277503" w:rsidRPr="00B3056F" w:rsidRDefault="00277503" w:rsidP="00425FD2">
            <w:pPr>
              <w:pStyle w:val="TAL"/>
              <w:rPr>
                <w:rFonts w:cs="Arial"/>
                <w:szCs w:val="18"/>
              </w:rPr>
            </w:pPr>
            <w:r w:rsidRPr="00B3056F">
              <w:rPr>
                <w:rFonts w:cs="Arial"/>
                <w:szCs w:val="18"/>
              </w:rPr>
              <w:t>List of forbidden areas</w:t>
            </w:r>
            <w:r>
              <w:rPr>
                <w:rFonts w:cs="Arial"/>
                <w:szCs w:val="18"/>
              </w:rPr>
              <w:t xml:space="preserve"> in 5GS</w:t>
            </w:r>
          </w:p>
        </w:tc>
        <w:tc>
          <w:tcPr>
            <w:tcW w:w="1702" w:type="dxa"/>
            <w:tcBorders>
              <w:top w:val="single" w:sz="4" w:space="0" w:color="auto"/>
              <w:left w:val="single" w:sz="4" w:space="0" w:color="auto"/>
              <w:bottom w:val="single" w:sz="4" w:space="0" w:color="auto"/>
              <w:right w:val="single" w:sz="4" w:space="0" w:color="auto"/>
            </w:tcBorders>
          </w:tcPr>
          <w:p w14:paraId="5E95CC73" w14:textId="77777777" w:rsidR="00277503" w:rsidRPr="00B3056F" w:rsidRDefault="00277503" w:rsidP="00425FD2">
            <w:pPr>
              <w:pStyle w:val="TAL"/>
              <w:rPr>
                <w:rFonts w:cs="Arial"/>
                <w:szCs w:val="18"/>
              </w:rPr>
            </w:pPr>
          </w:p>
        </w:tc>
      </w:tr>
      <w:tr w:rsidR="00277503" w:rsidRPr="00B3056F" w14:paraId="7AF6BF5B" w14:textId="77777777" w:rsidTr="00425FD2">
        <w:trPr>
          <w:jc w:val="center"/>
        </w:trPr>
        <w:tc>
          <w:tcPr>
            <w:tcW w:w="1986" w:type="dxa"/>
            <w:tcBorders>
              <w:top w:val="single" w:sz="4" w:space="0" w:color="auto"/>
              <w:left w:val="single" w:sz="4" w:space="0" w:color="auto"/>
              <w:bottom w:val="single" w:sz="4" w:space="0" w:color="auto"/>
              <w:right w:val="single" w:sz="4" w:space="0" w:color="auto"/>
            </w:tcBorders>
          </w:tcPr>
          <w:p w14:paraId="7BA5A95A" w14:textId="77777777" w:rsidR="00277503" w:rsidRPr="00B3056F" w:rsidRDefault="00277503" w:rsidP="00425FD2">
            <w:pPr>
              <w:pStyle w:val="TAL"/>
            </w:pPr>
            <w:r w:rsidRPr="00B3056F">
              <w:t>serviceAreaRestriction</w:t>
            </w:r>
          </w:p>
        </w:tc>
        <w:tc>
          <w:tcPr>
            <w:tcW w:w="1558" w:type="dxa"/>
            <w:tcBorders>
              <w:top w:val="single" w:sz="4" w:space="0" w:color="auto"/>
              <w:left w:val="single" w:sz="4" w:space="0" w:color="auto"/>
              <w:bottom w:val="single" w:sz="4" w:space="0" w:color="auto"/>
              <w:right w:val="single" w:sz="4" w:space="0" w:color="auto"/>
            </w:tcBorders>
          </w:tcPr>
          <w:p w14:paraId="1D5ED7A3" w14:textId="77777777" w:rsidR="00277503" w:rsidRPr="00B3056F" w:rsidRDefault="00277503" w:rsidP="00425FD2">
            <w:pPr>
              <w:pStyle w:val="TAL"/>
            </w:pPr>
            <w:r w:rsidRPr="00B3056F">
              <w:t>ServiceAreaRestriction</w:t>
            </w:r>
          </w:p>
        </w:tc>
        <w:tc>
          <w:tcPr>
            <w:tcW w:w="426" w:type="dxa"/>
            <w:tcBorders>
              <w:top w:val="single" w:sz="4" w:space="0" w:color="auto"/>
              <w:left w:val="single" w:sz="4" w:space="0" w:color="auto"/>
              <w:bottom w:val="single" w:sz="4" w:space="0" w:color="auto"/>
              <w:right w:val="single" w:sz="4" w:space="0" w:color="auto"/>
            </w:tcBorders>
          </w:tcPr>
          <w:p w14:paraId="5A833818" w14:textId="77777777" w:rsidR="00277503" w:rsidRPr="00B3056F" w:rsidRDefault="00277503" w:rsidP="00425FD2">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770BCD2D" w14:textId="77777777" w:rsidR="00277503" w:rsidRPr="00B3056F" w:rsidRDefault="00277503" w:rsidP="00425FD2">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1ACB3D19" w14:textId="77777777" w:rsidR="00277503" w:rsidRPr="00B3056F" w:rsidRDefault="00277503" w:rsidP="00425FD2">
            <w:pPr>
              <w:pStyle w:val="TAL"/>
              <w:rPr>
                <w:rFonts w:cs="Arial"/>
                <w:szCs w:val="18"/>
              </w:rPr>
            </w:pPr>
            <w:r w:rsidRPr="00B3056F">
              <w:rPr>
                <w:rFonts w:cs="Arial"/>
                <w:szCs w:val="18"/>
              </w:rPr>
              <w:t>Subscribed Service Area Restriction</w:t>
            </w:r>
          </w:p>
        </w:tc>
        <w:tc>
          <w:tcPr>
            <w:tcW w:w="1702" w:type="dxa"/>
            <w:tcBorders>
              <w:top w:val="single" w:sz="4" w:space="0" w:color="auto"/>
              <w:left w:val="single" w:sz="4" w:space="0" w:color="auto"/>
              <w:bottom w:val="single" w:sz="4" w:space="0" w:color="auto"/>
              <w:right w:val="single" w:sz="4" w:space="0" w:color="auto"/>
            </w:tcBorders>
          </w:tcPr>
          <w:p w14:paraId="01F3A467" w14:textId="77777777" w:rsidR="00277503" w:rsidRPr="00B3056F" w:rsidRDefault="00277503" w:rsidP="00425FD2">
            <w:pPr>
              <w:pStyle w:val="TAL"/>
              <w:rPr>
                <w:rFonts w:cs="Arial"/>
                <w:szCs w:val="18"/>
              </w:rPr>
            </w:pPr>
          </w:p>
        </w:tc>
      </w:tr>
      <w:tr w:rsidR="00277503" w:rsidRPr="00B3056F" w14:paraId="1C523139" w14:textId="77777777" w:rsidTr="00425FD2">
        <w:trPr>
          <w:jc w:val="center"/>
        </w:trPr>
        <w:tc>
          <w:tcPr>
            <w:tcW w:w="1986" w:type="dxa"/>
            <w:tcBorders>
              <w:top w:val="single" w:sz="4" w:space="0" w:color="auto"/>
              <w:left w:val="single" w:sz="4" w:space="0" w:color="auto"/>
              <w:bottom w:val="single" w:sz="4" w:space="0" w:color="auto"/>
              <w:right w:val="single" w:sz="4" w:space="0" w:color="auto"/>
            </w:tcBorders>
          </w:tcPr>
          <w:p w14:paraId="67181240" w14:textId="77777777" w:rsidR="00277503" w:rsidRPr="00B3056F" w:rsidRDefault="00277503" w:rsidP="00425FD2">
            <w:pPr>
              <w:pStyle w:val="TAL"/>
            </w:pPr>
            <w:r w:rsidRPr="00B3056F">
              <w:t>coreNetworkTypeRestrictions</w:t>
            </w:r>
          </w:p>
        </w:tc>
        <w:tc>
          <w:tcPr>
            <w:tcW w:w="1558" w:type="dxa"/>
            <w:tcBorders>
              <w:top w:val="single" w:sz="4" w:space="0" w:color="auto"/>
              <w:left w:val="single" w:sz="4" w:space="0" w:color="auto"/>
              <w:bottom w:val="single" w:sz="4" w:space="0" w:color="auto"/>
              <w:right w:val="single" w:sz="4" w:space="0" w:color="auto"/>
            </w:tcBorders>
          </w:tcPr>
          <w:p w14:paraId="21810C53" w14:textId="77777777" w:rsidR="00277503" w:rsidRPr="00B3056F" w:rsidRDefault="00277503" w:rsidP="00425FD2">
            <w:pPr>
              <w:pStyle w:val="TAL"/>
            </w:pPr>
            <w:r w:rsidRPr="00B3056F">
              <w:t>array(CoreNetworkType)</w:t>
            </w:r>
          </w:p>
        </w:tc>
        <w:tc>
          <w:tcPr>
            <w:tcW w:w="426" w:type="dxa"/>
            <w:tcBorders>
              <w:top w:val="single" w:sz="4" w:space="0" w:color="auto"/>
              <w:left w:val="single" w:sz="4" w:space="0" w:color="auto"/>
              <w:bottom w:val="single" w:sz="4" w:space="0" w:color="auto"/>
              <w:right w:val="single" w:sz="4" w:space="0" w:color="auto"/>
            </w:tcBorders>
          </w:tcPr>
          <w:p w14:paraId="6EC29548" w14:textId="77777777" w:rsidR="00277503" w:rsidRPr="00B3056F" w:rsidRDefault="00277503" w:rsidP="00425FD2">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39E5CFC9" w14:textId="77777777" w:rsidR="00277503" w:rsidRPr="00B3056F" w:rsidRDefault="00277503" w:rsidP="00425FD2">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14:paraId="406129C3" w14:textId="77777777" w:rsidR="00277503" w:rsidRDefault="00277503" w:rsidP="00425FD2">
            <w:pPr>
              <w:pStyle w:val="TAL"/>
              <w:rPr>
                <w:rFonts w:cs="Arial"/>
                <w:szCs w:val="18"/>
              </w:rPr>
            </w:pPr>
            <w:r w:rsidRPr="00B3056F">
              <w:rPr>
                <w:rFonts w:cs="Arial"/>
                <w:szCs w:val="18"/>
              </w:rPr>
              <w:t>List of Core Network Types that are restricted</w:t>
            </w:r>
            <w:r>
              <w:rPr>
                <w:rFonts w:cs="Arial"/>
                <w:szCs w:val="18"/>
              </w:rPr>
              <w:t>.</w:t>
            </w:r>
          </w:p>
          <w:p w14:paraId="6A8BEC36" w14:textId="77777777" w:rsidR="00277503" w:rsidRPr="00B3056F" w:rsidRDefault="00277503" w:rsidP="00425FD2">
            <w:pPr>
              <w:pStyle w:val="TAL"/>
              <w:rPr>
                <w:rFonts w:cs="Arial"/>
                <w:szCs w:val="18"/>
              </w:rPr>
            </w:pPr>
            <w:r>
              <w:rPr>
                <w:rFonts w:cs="Arial"/>
                <w:szCs w:val="18"/>
              </w:rPr>
              <w:t>The use of the value "5GC" is deprecated on Nudm and shall be discarded by the receiving AMF.</w:t>
            </w:r>
          </w:p>
        </w:tc>
        <w:tc>
          <w:tcPr>
            <w:tcW w:w="1702" w:type="dxa"/>
            <w:tcBorders>
              <w:top w:val="single" w:sz="4" w:space="0" w:color="auto"/>
              <w:left w:val="single" w:sz="4" w:space="0" w:color="auto"/>
              <w:bottom w:val="single" w:sz="4" w:space="0" w:color="auto"/>
              <w:right w:val="single" w:sz="4" w:space="0" w:color="auto"/>
            </w:tcBorders>
          </w:tcPr>
          <w:p w14:paraId="14F1D3AC" w14:textId="77777777" w:rsidR="00277503" w:rsidRPr="00B3056F" w:rsidRDefault="00277503" w:rsidP="00425FD2">
            <w:pPr>
              <w:pStyle w:val="TAL"/>
              <w:rPr>
                <w:rFonts w:cs="Arial"/>
                <w:szCs w:val="18"/>
              </w:rPr>
            </w:pPr>
          </w:p>
        </w:tc>
      </w:tr>
      <w:tr w:rsidR="00277503" w:rsidRPr="00B3056F" w14:paraId="06225FE7" w14:textId="77777777" w:rsidTr="00425FD2">
        <w:trPr>
          <w:jc w:val="center"/>
        </w:trPr>
        <w:tc>
          <w:tcPr>
            <w:tcW w:w="1986" w:type="dxa"/>
            <w:tcBorders>
              <w:top w:val="single" w:sz="4" w:space="0" w:color="auto"/>
              <w:left w:val="single" w:sz="4" w:space="0" w:color="auto"/>
              <w:bottom w:val="single" w:sz="4" w:space="0" w:color="auto"/>
              <w:right w:val="single" w:sz="4" w:space="0" w:color="auto"/>
            </w:tcBorders>
          </w:tcPr>
          <w:p w14:paraId="183712FA" w14:textId="77777777" w:rsidR="00277503" w:rsidRPr="00B3056F" w:rsidRDefault="00277503" w:rsidP="00425FD2">
            <w:pPr>
              <w:pStyle w:val="TAL"/>
            </w:pPr>
            <w:r w:rsidRPr="00B3056F">
              <w:t>rfspIndex</w:t>
            </w:r>
          </w:p>
        </w:tc>
        <w:tc>
          <w:tcPr>
            <w:tcW w:w="1558" w:type="dxa"/>
            <w:tcBorders>
              <w:top w:val="single" w:sz="4" w:space="0" w:color="auto"/>
              <w:left w:val="single" w:sz="4" w:space="0" w:color="auto"/>
              <w:bottom w:val="single" w:sz="4" w:space="0" w:color="auto"/>
              <w:right w:val="single" w:sz="4" w:space="0" w:color="auto"/>
            </w:tcBorders>
          </w:tcPr>
          <w:p w14:paraId="13DFCE4D" w14:textId="77777777" w:rsidR="00277503" w:rsidRPr="00B3056F" w:rsidRDefault="00277503" w:rsidP="00425FD2">
            <w:pPr>
              <w:pStyle w:val="TAL"/>
            </w:pPr>
            <w:r w:rsidRPr="00B3056F">
              <w:t>RfspIndexRm</w:t>
            </w:r>
          </w:p>
        </w:tc>
        <w:tc>
          <w:tcPr>
            <w:tcW w:w="426" w:type="dxa"/>
            <w:tcBorders>
              <w:top w:val="single" w:sz="4" w:space="0" w:color="auto"/>
              <w:left w:val="single" w:sz="4" w:space="0" w:color="auto"/>
              <w:bottom w:val="single" w:sz="4" w:space="0" w:color="auto"/>
              <w:right w:val="single" w:sz="4" w:space="0" w:color="auto"/>
            </w:tcBorders>
          </w:tcPr>
          <w:p w14:paraId="0BFA0C69" w14:textId="77777777" w:rsidR="00277503" w:rsidRPr="00B3056F" w:rsidRDefault="00277503" w:rsidP="00425FD2">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12BAC09C" w14:textId="77777777" w:rsidR="00277503" w:rsidRPr="00B3056F" w:rsidRDefault="00277503" w:rsidP="00425FD2">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217BD772" w14:textId="77777777" w:rsidR="00277503" w:rsidRPr="00B3056F" w:rsidRDefault="00277503" w:rsidP="00425FD2">
            <w:pPr>
              <w:pStyle w:val="TAL"/>
              <w:rPr>
                <w:rFonts w:cs="Arial"/>
                <w:szCs w:val="18"/>
              </w:rPr>
            </w:pPr>
            <w:r w:rsidRPr="00B3056F">
              <w:rPr>
                <w:rFonts w:cs="Arial"/>
                <w:szCs w:val="18"/>
              </w:rPr>
              <w:t>Index to RAT/Frequency Selection Priority;</w:t>
            </w:r>
          </w:p>
        </w:tc>
        <w:tc>
          <w:tcPr>
            <w:tcW w:w="1702" w:type="dxa"/>
            <w:tcBorders>
              <w:top w:val="single" w:sz="4" w:space="0" w:color="auto"/>
              <w:left w:val="single" w:sz="4" w:space="0" w:color="auto"/>
              <w:bottom w:val="single" w:sz="4" w:space="0" w:color="auto"/>
              <w:right w:val="single" w:sz="4" w:space="0" w:color="auto"/>
            </w:tcBorders>
          </w:tcPr>
          <w:p w14:paraId="270501CA" w14:textId="77777777" w:rsidR="00277503" w:rsidRPr="00B3056F" w:rsidRDefault="00277503" w:rsidP="00425FD2">
            <w:pPr>
              <w:pStyle w:val="TAL"/>
              <w:rPr>
                <w:rFonts w:cs="Arial"/>
                <w:szCs w:val="18"/>
              </w:rPr>
            </w:pPr>
          </w:p>
        </w:tc>
      </w:tr>
      <w:tr w:rsidR="00277503" w:rsidRPr="00B3056F" w14:paraId="6E157784" w14:textId="77777777" w:rsidTr="00425FD2">
        <w:trPr>
          <w:jc w:val="center"/>
        </w:trPr>
        <w:tc>
          <w:tcPr>
            <w:tcW w:w="1986" w:type="dxa"/>
            <w:tcBorders>
              <w:top w:val="single" w:sz="4" w:space="0" w:color="auto"/>
              <w:left w:val="single" w:sz="4" w:space="0" w:color="auto"/>
              <w:bottom w:val="single" w:sz="4" w:space="0" w:color="auto"/>
              <w:right w:val="single" w:sz="4" w:space="0" w:color="auto"/>
            </w:tcBorders>
          </w:tcPr>
          <w:p w14:paraId="6FC5D943" w14:textId="77777777" w:rsidR="00277503" w:rsidRPr="00B3056F" w:rsidRDefault="00277503" w:rsidP="00425FD2">
            <w:pPr>
              <w:pStyle w:val="TAL"/>
            </w:pPr>
            <w:r w:rsidRPr="00B3056F">
              <w:t>subsRegTimer</w:t>
            </w:r>
          </w:p>
        </w:tc>
        <w:tc>
          <w:tcPr>
            <w:tcW w:w="1558" w:type="dxa"/>
            <w:tcBorders>
              <w:top w:val="single" w:sz="4" w:space="0" w:color="auto"/>
              <w:left w:val="single" w:sz="4" w:space="0" w:color="auto"/>
              <w:bottom w:val="single" w:sz="4" w:space="0" w:color="auto"/>
              <w:right w:val="single" w:sz="4" w:space="0" w:color="auto"/>
            </w:tcBorders>
          </w:tcPr>
          <w:p w14:paraId="142CCFF6" w14:textId="77777777" w:rsidR="00277503" w:rsidRPr="00B3056F" w:rsidRDefault="00277503" w:rsidP="00425FD2">
            <w:pPr>
              <w:pStyle w:val="TAL"/>
            </w:pPr>
            <w:r w:rsidRPr="00B3056F">
              <w:t>DurationSecRm</w:t>
            </w:r>
          </w:p>
        </w:tc>
        <w:tc>
          <w:tcPr>
            <w:tcW w:w="426" w:type="dxa"/>
            <w:tcBorders>
              <w:top w:val="single" w:sz="4" w:space="0" w:color="auto"/>
              <w:left w:val="single" w:sz="4" w:space="0" w:color="auto"/>
              <w:bottom w:val="single" w:sz="4" w:space="0" w:color="auto"/>
              <w:right w:val="single" w:sz="4" w:space="0" w:color="auto"/>
            </w:tcBorders>
          </w:tcPr>
          <w:p w14:paraId="1632C425" w14:textId="77777777" w:rsidR="00277503" w:rsidRPr="00B3056F" w:rsidRDefault="00277503" w:rsidP="00425FD2">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349B86A0" w14:textId="77777777" w:rsidR="00277503" w:rsidRPr="00B3056F" w:rsidRDefault="00277503" w:rsidP="00425FD2">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4D887108" w14:textId="77777777" w:rsidR="00277503" w:rsidRPr="00B3056F" w:rsidRDefault="00277503" w:rsidP="00425FD2">
            <w:pPr>
              <w:pStyle w:val="TAL"/>
              <w:rPr>
                <w:rFonts w:cs="Arial"/>
                <w:szCs w:val="18"/>
              </w:rPr>
            </w:pPr>
            <w:r w:rsidRPr="00B3056F">
              <w:rPr>
                <w:rFonts w:cs="Arial"/>
                <w:szCs w:val="18"/>
              </w:rPr>
              <w:t xml:space="preserve">Subscribed periodic registration timer; </w:t>
            </w:r>
            <w:r>
              <w:rPr>
                <w:rFonts w:cs="Arial"/>
                <w:szCs w:val="18"/>
              </w:rPr>
              <w:t>(</w:t>
            </w:r>
            <w:r w:rsidRPr="00B3056F">
              <w:rPr>
                <w:rFonts w:cs="Arial"/>
                <w:szCs w:val="18"/>
              </w:rPr>
              <w:t xml:space="preserve">see </w:t>
            </w:r>
            <w:r>
              <w:rPr>
                <w:lang w:eastAsia="de-DE"/>
              </w:rPr>
              <w:t xml:space="preserve">clause 5.20 </w:t>
            </w:r>
            <w:r>
              <w:rPr>
                <w:rFonts w:cs="Arial"/>
                <w:szCs w:val="18"/>
                <w:lang w:eastAsia="zh-CN"/>
              </w:rPr>
              <w:t>of 3GPP TS 23.501 [2], clause</w:t>
            </w:r>
            <w:r>
              <w:rPr>
                <w:lang w:eastAsia="de-DE"/>
              </w:rPr>
              <w:t> </w:t>
            </w:r>
            <w:r>
              <w:rPr>
                <w:rFonts w:eastAsia="宋体"/>
              </w:rPr>
              <w:t>4.15.3.2.3b</w:t>
            </w:r>
            <w:r>
              <w:rPr>
                <w:lang w:eastAsia="de-DE"/>
              </w:rPr>
              <w:t xml:space="preserve"> and 4.15.6.3a </w:t>
            </w:r>
            <w:r>
              <w:rPr>
                <w:rFonts w:cs="Arial"/>
                <w:szCs w:val="18"/>
                <w:lang w:eastAsia="zh-CN"/>
              </w:rPr>
              <w:t xml:space="preserve">of 3GPP TS 23.502 [3] and </w:t>
            </w:r>
            <w:r w:rsidRPr="00B3056F">
              <w:rPr>
                <w:rFonts w:cs="Arial"/>
                <w:szCs w:val="18"/>
              </w:rPr>
              <w:t>3GPP TS 29.571 [7]</w:t>
            </w:r>
            <w:r>
              <w:rPr>
                <w:rFonts w:cs="Arial"/>
                <w:szCs w:val="18"/>
              </w:rPr>
              <w:t>)</w:t>
            </w:r>
          </w:p>
        </w:tc>
        <w:tc>
          <w:tcPr>
            <w:tcW w:w="1702" w:type="dxa"/>
            <w:tcBorders>
              <w:top w:val="single" w:sz="4" w:space="0" w:color="auto"/>
              <w:left w:val="single" w:sz="4" w:space="0" w:color="auto"/>
              <w:bottom w:val="single" w:sz="4" w:space="0" w:color="auto"/>
              <w:right w:val="single" w:sz="4" w:space="0" w:color="auto"/>
            </w:tcBorders>
          </w:tcPr>
          <w:p w14:paraId="06650FA2" w14:textId="77777777" w:rsidR="00277503" w:rsidRPr="00B3056F" w:rsidRDefault="00277503" w:rsidP="00425FD2">
            <w:pPr>
              <w:pStyle w:val="TAL"/>
              <w:rPr>
                <w:rFonts w:cs="Arial"/>
                <w:szCs w:val="18"/>
              </w:rPr>
            </w:pPr>
          </w:p>
        </w:tc>
      </w:tr>
      <w:tr w:rsidR="00277503" w:rsidRPr="00B3056F" w14:paraId="0D8F74A8" w14:textId="77777777" w:rsidTr="00425FD2">
        <w:trPr>
          <w:jc w:val="center"/>
        </w:trPr>
        <w:tc>
          <w:tcPr>
            <w:tcW w:w="1986" w:type="dxa"/>
            <w:tcBorders>
              <w:top w:val="single" w:sz="4" w:space="0" w:color="auto"/>
              <w:left w:val="single" w:sz="4" w:space="0" w:color="auto"/>
              <w:bottom w:val="single" w:sz="4" w:space="0" w:color="auto"/>
              <w:right w:val="single" w:sz="4" w:space="0" w:color="auto"/>
            </w:tcBorders>
          </w:tcPr>
          <w:p w14:paraId="4896EF99" w14:textId="77777777" w:rsidR="00277503" w:rsidRPr="00B3056F" w:rsidRDefault="00277503" w:rsidP="00425FD2">
            <w:pPr>
              <w:pStyle w:val="TAL"/>
            </w:pPr>
            <w:r w:rsidRPr="00B3056F">
              <w:t>ueUsageType</w:t>
            </w:r>
          </w:p>
        </w:tc>
        <w:tc>
          <w:tcPr>
            <w:tcW w:w="1558" w:type="dxa"/>
            <w:tcBorders>
              <w:top w:val="single" w:sz="4" w:space="0" w:color="auto"/>
              <w:left w:val="single" w:sz="4" w:space="0" w:color="auto"/>
              <w:bottom w:val="single" w:sz="4" w:space="0" w:color="auto"/>
              <w:right w:val="single" w:sz="4" w:space="0" w:color="auto"/>
            </w:tcBorders>
          </w:tcPr>
          <w:p w14:paraId="6172A91B" w14:textId="77777777" w:rsidR="00277503" w:rsidRPr="00B3056F" w:rsidRDefault="00277503" w:rsidP="00425FD2">
            <w:pPr>
              <w:pStyle w:val="TAL"/>
            </w:pPr>
            <w:r w:rsidRPr="00B3056F">
              <w:t>UeUsageType</w:t>
            </w:r>
          </w:p>
        </w:tc>
        <w:tc>
          <w:tcPr>
            <w:tcW w:w="426" w:type="dxa"/>
            <w:tcBorders>
              <w:top w:val="single" w:sz="4" w:space="0" w:color="auto"/>
              <w:left w:val="single" w:sz="4" w:space="0" w:color="auto"/>
              <w:bottom w:val="single" w:sz="4" w:space="0" w:color="auto"/>
              <w:right w:val="single" w:sz="4" w:space="0" w:color="auto"/>
            </w:tcBorders>
          </w:tcPr>
          <w:p w14:paraId="06CE5990" w14:textId="77777777" w:rsidR="00277503" w:rsidRPr="00B3056F" w:rsidRDefault="00277503" w:rsidP="00425FD2">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354E9A3E" w14:textId="77777777" w:rsidR="00277503" w:rsidRPr="00B3056F" w:rsidRDefault="00277503" w:rsidP="00425FD2">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23800774" w14:textId="77777777" w:rsidR="00277503" w:rsidRPr="00B3056F" w:rsidRDefault="00277503" w:rsidP="00425FD2">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14:paraId="01AAB932" w14:textId="77777777" w:rsidR="00277503" w:rsidRPr="00B3056F" w:rsidRDefault="00277503" w:rsidP="00425FD2">
            <w:pPr>
              <w:pStyle w:val="TAL"/>
              <w:rPr>
                <w:rFonts w:cs="Arial"/>
                <w:szCs w:val="18"/>
              </w:rPr>
            </w:pPr>
          </w:p>
        </w:tc>
      </w:tr>
      <w:tr w:rsidR="00277503" w:rsidRPr="00B3056F" w14:paraId="7475CD5E" w14:textId="77777777" w:rsidTr="00425FD2">
        <w:trPr>
          <w:jc w:val="center"/>
        </w:trPr>
        <w:tc>
          <w:tcPr>
            <w:tcW w:w="1986" w:type="dxa"/>
            <w:tcBorders>
              <w:top w:val="single" w:sz="4" w:space="0" w:color="auto"/>
              <w:left w:val="single" w:sz="4" w:space="0" w:color="auto"/>
              <w:bottom w:val="single" w:sz="4" w:space="0" w:color="auto"/>
              <w:right w:val="single" w:sz="4" w:space="0" w:color="auto"/>
            </w:tcBorders>
          </w:tcPr>
          <w:p w14:paraId="537AFB11" w14:textId="77777777" w:rsidR="00277503" w:rsidRPr="00B3056F" w:rsidRDefault="00277503" w:rsidP="00425FD2">
            <w:pPr>
              <w:pStyle w:val="TAL"/>
            </w:pPr>
            <w:r w:rsidRPr="00B3056F">
              <w:t>mpsPriority</w:t>
            </w:r>
          </w:p>
        </w:tc>
        <w:tc>
          <w:tcPr>
            <w:tcW w:w="1558" w:type="dxa"/>
            <w:tcBorders>
              <w:top w:val="single" w:sz="4" w:space="0" w:color="auto"/>
              <w:left w:val="single" w:sz="4" w:space="0" w:color="auto"/>
              <w:bottom w:val="single" w:sz="4" w:space="0" w:color="auto"/>
              <w:right w:val="single" w:sz="4" w:space="0" w:color="auto"/>
            </w:tcBorders>
          </w:tcPr>
          <w:p w14:paraId="2FFEA833" w14:textId="77777777" w:rsidR="00277503" w:rsidRPr="00B3056F" w:rsidRDefault="00277503" w:rsidP="00425FD2">
            <w:pPr>
              <w:pStyle w:val="TAL"/>
            </w:pPr>
            <w:r w:rsidRPr="00B3056F">
              <w:t>MpsPriorityIndicator</w:t>
            </w:r>
          </w:p>
        </w:tc>
        <w:tc>
          <w:tcPr>
            <w:tcW w:w="426" w:type="dxa"/>
            <w:tcBorders>
              <w:top w:val="single" w:sz="4" w:space="0" w:color="auto"/>
              <w:left w:val="single" w:sz="4" w:space="0" w:color="auto"/>
              <w:bottom w:val="single" w:sz="4" w:space="0" w:color="auto"/>
              <w:right w:val="single" w:sz="4" w:space="0" w:color="auto"/>
            </w:tcBorders>
          </w:tcPr>
          <w:p w14:paraId="57876B04" w14:textId="77777777" w:rsidR="00277503" w:rsidRPr="00B3056F" w:rsidRDefault="00277503" w:rsidP="00425FD2">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01216507" w14:textId="77777777" w:rsidR="00277503" w:rsidRPr="00B3056F" w:rsidRDefault="00277503" w:rsidP="00425FD2">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792D7895" w14:textId="77777777" w:rsidR="00277503" w:rsidRPr="00B3056F" w:rsidRDefault="00277503" w:rsidP="00425FD2">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14:paraId="6077F16D" w14:textId="77777777" w:rsidR="00277503" w:rsidRPr="00B3056F" w:rsidRDefault="00277503" w:rsidP="00425FD2">
            <w:pPr>
              <w:pStyle w:val="TAL"/>
              <w:rPr>
                <w:rFonts w:cs="Arial"/>
                <w:szCs w:val="18"/>
              </w:rPr>
            </w:pPr>
          </w:p>
        </w:tc>
      </w:tr>
      <w:tr w:rsidR="00277503" w:rsidRPr="00B3056F" w14:paraId="2895DB37" w14:textId="77777777" w:rsidTr="00425FD2">
        <w:trPr>
          <w:jc w:val="center"/>
        </w:trPr>
        <w:tc>
          <w:tcPr>
            <w:tcW w:w="1986" w:type="dxa"/>
            <w:tcBorders>
              <w:top w:val="single" w:sz="4" w:space="0" w:color="auto"/>
              <w:left w:val="single" w:sz="4" w:space="0" w:color="auto"/>
              <w:bottom w:val="single" w:sz="4" w:space="0" w:color="auto"/>
              <w:right w:val="single" w:sz="4" w:space="0" w:color="auto"/>
            </w:tcBorders>
          </w:tcPr>
          <w:p w14:paraId="66548921" w14:textId="77777777" w:rsidR="00277503" w:rsidRPr="00B3056F" w:rsidRDefault="00277503" w:rsidP="00425FD2">
            <w:pPr>
              <w:pStyle w:val="TAL"/>
            </w:pPr>
            <w:r w:rsidRPr="00B3056F">
              <w:t>mcsPriority</w:t>
            </w:r>
          </w:p>
        </w:tc>
        <w:tc>
          <w:tcPr>
            <w:tcW w:w="1558" w:type="dxa"/>
            <w:tcBorders>
              <w:top w:val="single" w:sz="4" w:space="0" w:color="auto"/>
              <w:left w:val="single" w:sz="4" w:space="0" w:color="auto"/>
              <w:bottom w:val="single" w:sz="4" w:space="0" w:color="auto"/>
              <w:right w:val="single" w:sz="4" w:space="0" w:color="auto"/>
            </w:tcBorders>
          </w:tcPr>
          <w:p w14:paraId="541DAC1A" w14:textId="77777777" w:rsidR="00277503" w:rsidRPr="00B3056F" w:rsidRDefault="00277503" w:rsidP="00425FD2">
            <w:pPr>
              <w:pStyle w:val="TAL"/>
            </w:pPr>
            <w:r w:rsidRPr="00B3056F">
              <w:t>McsPriorityIndicator</w:t>
            </w:r>
          </w:p>
        </w:tc>
        <w:tc>
          <w:tcPr>
            <w:tcW w:w="426" w:type="dxa"/>
            <w:tcBorders>
              <w:top w:val="single" w:sz="4" w:space="0" w:color="auto"/>
              <w:left w:val="single" w:sz="4" w:space="0" w:color="auto"/>
              <w:bottom w:val="single" w:sz="4" w:space="0" w:color="auto"/>
              <w:right w:val="single" w:sz="4" w:space="0" w:color="auto"/>
            </w:tcBorders>
          </w:tcPr>
          <w:p w14:paraId="1160379E" w14:textId="77777777" w:rsidR="00277503" w:rsidRPr="00B3056F" w:rsidRDefault="00277503" w:rsidP="00425FD2">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33425788" w14:textId="77777777" w:rsidR="00277503" w:rsidRPr="00B3056F" w:rsidRDefault="00277503" w:rsidP="00425FD2">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1324B98D" w14:textId="77777777" w:rsidR="00277503" w:rsidRPr="00B3056F" w:rsidRDefault="00277503" w:rsidP="00425FD2">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14:paraId="02EF1218" w14:textId="77777777" w:rsidR="00277503" w:rsidRPr="00B3056F" w:rsidRDefault="00277503" w:rsidP="00425FD2">
            <w:pPr>
              <w:pStyle w:val="TAL"/>
              <w:rPr>
                <w:rFonts w:cs="Arial"/>
                <w:szCs w:val="18"/>
              </w:rPr>
            </w:pPr>
          </w:p>
        </w:tc>
      </w:tr>
      <w:tr w:rsidR="00277503" w:rsidRPr="00B3056F" w14:paraId="72EFB5ED" w14:textId="77777777" w:rsidTr="00425FD2">
        <w:trPr>
          <w:jc w:val="center"/>
        </w:trPr>
        <w:tc>
          <w:tcPr>
            <w:tcW w:w="1986" w:type="dxa"/>
            <w:tcBorders>
              <w:top w:val="single" w:sz="4" w:space="0" w:color="auto"/>
              <w:left w:val="single" w:sz="4" w:space="0" w:color="auto"/>
              <w:bottom w:val="single" w:sz="4" w:space="0" w:color="auto"/>
              <w:right w:val="single" w:sz="4" w:space="0" w:color="auto"/>
            </w:tcBorders>
          </w:tcPr>
          <w:p w14:paraId="1807A52D" w14:textId="77777777" w:rsidR="00277503" w:rsidRPr="00B3056F" w:rsidRDefault="00277503" w:rsidP="00425FD2">
            <w:pPr>
              <w:pStyle w:val="TAL"/>
            </w:pPr>
            <w:r w:rsidRPr="00B3056F">
              <w:t>activeTime</w:t>
            </w:r>
          </w:p>
        </w:tc>
        <w:tc>
          <w:tcPr>
            <w:tcW w:w="1558" w:type="dxa"/>
            <w:tcBorders>
              <w:top w:val="single" w:sz="4" w:space="0" w:color="auto"/>
              <w:left w:val="single" w:sz="4" w:space="0" w:color="auto"/>
              <w:bottom w:val="single" w:sz="4" w:space="0" w:color="auto"/>
              <w:right w:val="single" w:sz="4" w:space="0" w:color="auto"/>
            </w:tcBorders>
          </w:tcPr>
          <w:p w14:paraId="785871CE" w14:textId="77777777" w:rsidR="00277503" w:rsidRPr="00B3056F" w:rsidRDefault="00277503" w:rsidP="00425FD2">
            <w:pPr>
              <w:pStyle w:val="TAL"/>
            </w:pPr>
            <w:r w:rsidRPr="00B3056F">
              <w:t>DurationSecRm</w:t>
            </w:r>
          </w:p>
        </w:tc>
        <w:tc>
          <w:tcPr>
            <w:tcW w:w="426" w:type="dxa"/>
            <w:tcBorders>
              <w:top w:val="single" w:sz="4" w:space="0" w:color="auto"/>
              <w:left w:val="single" w:sz="4" w:space="0" w:color="auto"/>
              <w:bottom w:val="single" w:sz="4" w:space="0" w:color="auto"/>
              <w:right w:val="single" w:sz="4" w:space="0" w:color="auto"/>
            </w:tcBorders>
          </w:tcPr>
          <w:p w14:paraId="7412F075" w14:textId="77777777" w:rsidR="00277503" w:rsidRPr="00B3056F" w:rsidRDefault="00277503" w:rsidP="00425FD2">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159FA5D4" w14:textId="77777777" w:rsidR="00277503" w:rsidRPr="00B3056F" w:rsidRDefault="00277503" w:rsidP="00425FD2">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28A96A18" w14:textId="77777777" w:rsidR="00277503" w:rsidRPr="00B3056F" w:rsidRDefault="00277503" w:rsidP="00425FD2">
            <w:pPr>
              <w:pStyle w:val="TAL"/>
              <w:rPr>
                <w:rFonts w:cs="Arial"/>
                <w:szCs w:val="18"/>
              </w:rPr>
            </w:pPr>
            <w:r w:rsidRPr="00B3056F">
              <w:rPr>
                <w:rFonts w:cs="Arial"/>
                <w:szCs w:val="18"/>
              </w:rPr>
              <w:t>subscribed active time for PSM UEs</w:t>
            </w:r>
            <w:r>
              <w:rPr>
                <w:rFonts w:cs="Arial"/>
                <w:szCs w:val="18"/>
                <w:lang w:eastAsia="de-DE"/>
              </w:rPr>
              <w:t xml:space="preserve"> </w:t>
            </w:r>
            <w:r>
              <w:rPr>
                <w:rFonts w:cs="Arial"/>
                <w:szCs w:val="18"/>
                <w:lang w:eastAsia="zh-CN"/>
              </w:rPr>
              <w:t xml:space="preserve">(see </w:t>
            </w:r>
            <w:r>
              <w:rPr>
                <w:lang w:eastAsia="de-DE"/>
              </w:rPr>
              <w:t xml:space="preserve">clause 5.20 </w:t>
            </w:r>
            <w:r>
              <w:rPr>
                <w:rFonts w:cs="Arial"/>
                <w:szCs w:val="18"/>
                <w:lang w:eastAsia="zh-CN"/>
              </w:rPr>
              <w:t>of 3GPP TS 23.501 [2] and clause</w:t>
            </w:r>
            <w:r>
              <w:rPr>
                <w:lang w:eastAsia="de-DE"/>
              </w:rPr>
              <w:t> </w:t>
            </w:r>
            <w:r>
              <w:rPr>
                <w:rFonts w:eastAsia="宋体"/>
              </w:rPr>
              <w:t>4.15.3.2.3b</w:t>
            </w:r>
            <w:r>
              <w:rPr>
                <w:lang w:eastAsia="de-DE"/>
              </w:rPr>
              <w:t xml:space="preserve"> and 4.15.6.3a </w:t>
            </w:r>
            <w:r>
              <w:rPr>
                <w:rFonts w:cs="Arial"/>
                <w:szCs w:val="18"/>
                <w:lang w:eastAsia="zh-CN"/>
              </w:rPr>
              <w:t>of 3GPP TS 23.502 [3]).</w:t>
            </w:r>
          </w:p>
        </w:tc>
        <w:tc>
          <w:tcPr>
            <w:tcW w:w="1702" w:type="dxa"/>
            <w:tcBorders>
              <w:top w:val="single" w:sz="4" w:space="0" w:color="auto"/>
              <w:left w:val="single" w:sz="4" w:space="0" w:color="auto"/>
              <w:bottom w:val="single" w:sz="4" w:space="0" w:color="auto"/>
              <w:right w:val="single" w:sz="4" w:space="0" w:color="auto"/>
            </w:tcBorders>
          </w:tcPr>
          <w:p w14:paraId="0657D76A" w14:textId="77777777" w:rsidR="00277503" w:rsidRPr="00B3056F" w:rsidRDefault="00277503" w:rsidP="00425FD2">
            <w:pPr>
              <w:pStyle w:val="TAL"/>
              <w:rPr>
                <w:rFonts w:cs="Arial"/>
                <w:szCs w:val="18"/>
              </w:rPr>
            </w:pPr>
          </w:p>
        </w:tc>
      </w:tr>
      <w:tr w:rsidR="00277503" w:rsidRPr="00B3056F" w14:paraId="16B40BD8" w14:textId="77777777" w:rsidTr="00425FD2">
        <w:trPr>
          <w:jc w:val="center"/>
        </w:trPr>
        <w:tc>
          <w:tcPr>
            <w:tcW w:w="1986" w:type="dxa"/>
            <w:tcBorders>
              <w:top w:val="single" w:sz="4" w:space="0" w:color="auto"/>
              <w:left w:val="single" w:sz="4" w:space="0" w:color="auto"/>
              <w:bottom w:val="single" w:sz="4" w:space="0" w:color="auto"/>
              <w:right w:val="single" w:sz="4" w:space="0" w:color="auto"/>
            </w:tcBorders>
          </w:tcPr>
          <w:p w14:paraId="71233CAE" w14:textId="77777777" w:rsidR="00277503" w:rsidRPr="00B3056F" w:rsidRDefault="00277503" w:rsidP="00425FD2">
            <w:pPr>
              <w:pStyle w:val="TAL"/>
            </w:pPr>
            <w:r w:rsidRPr="00B3056F">
              <w:t>sorInfo</w:t>
            </w:r>
          </w:p>
        </w:tc>
        <w:tc>
          <w:tcPr>
            <w:tcW w:w="1558" w:type="dxa"/>
            <w:tcBorders>
              <w:top w:val="single" w:sz="4" w:space="0" w:color="auto"/>
              <w:left w:val="single" w:sz="4" w:space="0" w:color="auto"/>
              <w:bottom w:val="single" w:sz="4" w:space="0" w:color="auto"/>
              <w:right w:val="single" w:sz="4" w:space="0" w:color="auto"/>
            </w:tcBorders>
          </w:tcPr>
          <w:p w14:paraId="6FDBDB84" w14:textId="77777777" w:rsidR="00277503" w:rsidRPr="00B3056F" w:rsidRDefault="00277503" w:rsidP="00425FD2">
            <w:pPr>
              <w:pStyle w:val="TAL"/>
            </w:pPr>
            <w:r w:rsidRPr="00B3056F">
              <w:t>SorInfo</w:t>
            </w:r>
          </w:p>
        </w:tc>
        <w:tc>
          <w:tcPr>
            <w:tcW w:w="426" w:type="dxa"/>
            <w:tcBorders>
              <w:top w:val="single" w:sz="4" w:space="0" w:color="auto"/>
              <w:left w:val="single" w:sz="4" w:space="0" w:color="auto"/>
              <w:bottom w:val="single" w:sz="4" w:space="0" w:color="auto"/>
              <w:right w:val="single" w:sz="4" w:space="0" w:color="auto"/>
            </w:tcBorders>
          </w:tcPr>
          <w:p w14:paraId="60813DFA" w14:textId="77777777" w:rsidR="00277503" w:rsidRPr="00B3056F" w:rsidRDefault="00277503" w:rsidP="00425FD2">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593396BB" w14:textId="77777777" w:rsidR="00277503" w:rsidRPr="00B3056F" w:rsidRDefault="00277503" w:rsidP="00425FD2">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2B2A67E4" w14:textId="77777777" w:rsidR="00277503" w:rsidRPr="00B3056F" w:rsidRDefault="00277503" w:rsidP="00425FD2">
            <w:pPr>
              <w:pStyle w:val="TAL"/>
              <w:rPr>
                <w:rFonts w:cs="Arial"/>
                <w:szCs w:val="18"/>
              </w:rPr>
            </w:pPr>
            <w:r w:rsidRPr="00B3056F">
              <w:rPr>
                <w:rFonts w:cs="Arial"/>
                <w:szCs w:val="18"/>
              </w:rPr>
              <w:t>On Nudm, this IE shall be present if the UDM shall send the information for Steering of Roaming during registration or the subscription data update to the UE. The UDM may detect the need to send sorInfo by retrieving context information from the UDR.</w:t>
            </w:r>
          </w:p>
          <w:p w14:paraId="14E05525" w14:textId="77777777" w:rsidR="00277503" w:rsidRPr="00B3056F" w:rsidRDefault="00277503" w:rsidP="00425FD2">
            <w:pPr>
              <w:pStyle w:val="TAL"/>
              <w:rPr>
                <w:rFonts w:cs="Arial"/>
                <w:szCs w:val="18"/>
              </w:rPr>
            </w:pPr>
            <w:r w:rsidRPr="00B3056F">
              <w:rPr>
                <w:rFonts w:cs="Arial"/>
                <w:szCs w:val="18"/>
              </w:rPr>
              <w:t>(NOTE 4)</w:t>
            </w:r>
          </w:p>
        </w:tc>
        <w:tc>
          <w:tcPr>
            <w:tcW w:w="1702" w:type="dxa"/>
            <w:tcBorders>
              <w:top w:val="single" w:sz="4" w:space="0" w:color="auto"/>
              <w:left w:val="single" w:sz="4" w:space="0" w:color="auto"/>
              <w:bottom w:val="single" w:sz="4" w:space="0" w:color="auto"/>
              <w:right w:val="single" w:sz="4" w:space="0" w:color="auto"/>
            </w:tcBorders>
          </w:tcPr>
          <w:p w14:paraId="7D2F3292" w14:textId="77777777" w:rsidR="00277503" w:rsidRPr="00B3056F" w:rsidRDefault="00277503" w:rsidP="00425FD2">
            <w:pPr>
              <w:pStyle w:val="TAL"/>
              <w:rPr>
                <w:rFonts w:cs="Arial"/>
                <w:szCs w:val="18"/>
              </w:rPr>
            </w:pPr>
          </w:p>
        </w:tc>
      </w:tr>
      <w:tr w:rsidR="00277503" w:rsidRPr="00B3056F" w14:paraId="78E6824C" w14:textId="77777777" w:rsidTr="00425FD2">
        <w:trPr>
          <w:jc w:val="center"/>
        </w:trPr>
        <w:tc>
          <w:tcPr>
            <w:tcW w:w="1986" w:type="dxa"/>
            <w:tcBorders>
              <w:top w:val="single" w:sz="4" w:space="0" w:color="auto"/>
              <w:left w:val="single" w:sz="4" w:space="0" w:color="auto"/>
              <w:bottom w:val="single" w:sz="4" w:space="0" w:color="auto"/>
              <w:right w:val="single" w:sz="4" w:space="0" w:color="auto"/>
            </w:tcBorders>
          </w:tcPr>
          <w:p w14:paraId="14371A3D" w14:textId="77777777" w:rsidR="00277503" w:rsidRPr="00B3056F" w:rsidRDefault="00277503" w:rsidP="00425FD2">
            <w:pPr>
              <w:pStyle w:val="TAL"/>
            </w:pPr>
            <w:r w:rsidRPr="00B3056F">
              <w:lastRenderedPageBreak/>
              <w:t>sorInfoExpectInd</w:t>
            </w:r>
          </w:p>
        </w:tc>
        <w:tc>
          <w:tcPr>
            <w:tcW w:w="1558" w:type="dxa"/>
            <w:tcBorders>
              <w:top w:val="single" w:sz="4" w:space="0" w:color="auto"/>
              <w:left w:val="single" w:sz="4" w:space="0" w:color="auto"/>
              <w:bottom w:val="single" w:sz="4" w:space="0" w:color="auto"/>
              <w:right w:val="single" w:sz="4" w:space="0" w:color="auto"/>
            </w:tcBorders>
          </w:tcPr>
          <w:p w14:paraId="20F6558D" w14:textId="77777777" w:rsidR="00277503" w:rsidRPr="00B3056F" w:rsidRDefault="00277503" w:rsidP="00425FD2">
            <w:pPr>
              <w:pStyle w:val="TAL"/>
            </w:pPr>
            <w:r w:rsidRPr="00B3056F">
              <w:t>Boolean</w:t>
            </w:r>
          </w:p>
        </w:tc>
        <w:tc>
          <w:tcPr>
            <w:tcW w:w="426" w:type="dxa"/>
            <w:tcBorders>
              <w:top w:val="single" w:sz="4" w:space="0" w:color="auto"/>
              <w:left w:val="single" w:sz="4" w:space="0" w:color="auto"/>
              <w:bottom w:val="single" w:sz="4" w:space="0" w:color="auto"/>
              <w:right w:val="single" w:sz="4" w:space="0" w:color="auto"/>
            </w:tcBorders>
          </w:tcPr>
          <w:p w14:paraId="253CCF53" w14:textId="77777777" w:rsidR="00277503" w:rsidRPr="00B3056F" w:rsidRDefault="00277503" w:rsidP="00425FD2">
            <w:pPr>
              <w:pStyle w:val="TAC"/>
            </w:pPr>
            <w:r w:rsidRPr="00B3056F">
              <w:t>C</w:t>
            </w:r>
          </w:p>
        </w:tc>
        <w:tc>
          <w:tcPr>
            <w:tcW w:w="1137" w:type="dxa"/>
            <w:tcBorders>
              <w:top w:val="single" w:sz="4" w:space="0" w:color="auto"/>
              <w:left w:val="single" w:sz="4" w:space="0" w:color="auto"/>
              <w:bottom w:val="single" w:sz="4" w:space="0" w:color="auto"/>
              <w:right w:val="single" w:sz="4" w:space="0" w:color="auto"/>
            </w:tcBorders>
          </w:tcPr>
          <w:p w14:paraId="28EA7979" w14:textId="77777777" w:rsidR="00277503" w:rsidRPr="00B3056F" w:rsidRDefault="00277503" w:rsidP="00425FD2">
            <w:pPr>
              <w:pStyle w:val="TAL"/>
            </w:pPr>
            <w:r>
              <w:t>0..</w:t>
            </w:r>
            <w:r w:rsidRPr="00B3056F">
              <w:t>1</w:t>
            </w:r>
          </w:p>
        </w:tc>
        <w:tc>
          <w:tcPr>
            <w:tcW w:w="4387" w:type="dxa"/>
            <w:tcBorders>
              <w:top w:val="single" w:sz="4" w:space="0" w:color="auto"/>
              <w:left w:val="single" w:sz="4" w:space="0" w:color="auto"/>
              <w:bottom w:val="single" w:sz="4" w:space="0" w:color="auto"/>
              <w:right w:val="single" w:sz="4" w:space="0" w:color="auto"/>
            </w:tcBorders>
          </w:tcPr>
          <w:p w14:paraId="4642D406" w14:textId="77777777" w:rsidR="00277503" w:rsidRPr="00B3056F" w:rsidRDefault="00277503" w:rsidP="00425FD2">
            <w:pPr>
              <w:keepNext/>
              <w:keepLines/>
              <w:spacing w:after="0"/>
              <w:rPr>
                <w:rFonts w:ascii="Arial" w:hAnsi="Arial" w:cs="Arial"/>
                <w:sz w:val="18"/>
                <w:szCs w:val="18"/>
              </w:rPr>
            </w:pPr>
            <w:r w:rsidRPr="00B3056F">
              <w:rPr>
                <w:rFonts w:ascii="Arial" w:hAnsi="Arial" w:cs="Arial"/>
                <w:sz w:val="18"/>
                <w:szCs w:val="18"/>
              </w:rPr>
              <w:t>Contains the indication on whether or not the UE is expecting to receive SoR information at initial registration.</w:t>
            </w:r>
          </w:p>
          <w:p w14:paraId="0CCCC572" w14:textId="77777777" w:rsidR="00277503" w:rsidRPr="00B3056F" w:rsidRDefault="00277503" w:rsidP="00425FD2">
            <w:pPr>
              <w:pStyle w:val="af5"/>
              <w:keepNext/>
              <w:keepLines/>
              <w:ind w:left="360"/>
              <w:rPr>
                <w:rFonts w:ascii="Arial" w:hAnsi="Arial" w:cs="Arial"/>
                <w:sz w:val="18"/>
                <w:szCs w:val="18"/>
              </w:rPr>
            </w:pPr>
            <w:r w:rsidRPr="00B3056F">
              <w:rPr>
                <w:rFonts w:ascii="Arial" w:hAnsi="Arial" w:cs="Arial"/>
                <w:sz w:val="18"/>
                <w:szCs w:val="18"/>
              </w:rPr>
              <w:t>-</w:t>
            </w:r>
            <w:r w:rsidRPr="00B3056F">
              <w:tab/>
            </w:r>
            <w:r w:rsidRPr="00B3056F">
              <w:rPr>
                <w:rFonts w:ascii="Arial" w:hAnsi="Arial" w:cs="Arial"/>
                <w:sz w:val="18"/>
                <w:szCs w:val="18"/>
              </w:rPr>
              <w:t>When set to true; it indicates that the UE is expecting to receive SoR information at initial registration</w:t>
            </w:r>
            <w:r>
              <w:rPr>
                <w:rFonts w:ascii="Arial" w:hAnsi="Arial" w:cs="Arial"/>
                <w:sz w:val="18"/>
                <w:szCs w:val="18"/>
              </w:rPr>
              <w:t xml:space="preserve"> in a VPLMN</w:t>
            </w:r>
            <w:r w:rsidRPr="00B3056F">
              <w:rPr>
                <w:rFonts w:ascii="Arial" w:hAnsi="Arial" w:cs="Arial"/>
                <w:sz w:val="18"/>
                <w:szCs w:val="18"/>
              </w:rPr>
              <w:t>, i.e. the UDM shall send SoR information to the AMF on Nudm even when nothing was received from UDR or SOR-AF. In case the UDM was not able to obtain SoR information, SoR information sent on Nudm shall contain the indication that "no change" is needed.</w:t>
            </w:r>
          </w:p>
          <w:p w14:paraId="26BF6308" w14:textId="77777777" w:rsidR="00277503" w:rsidRPr="00B3056F" w:rsidRDefault="00277503" w:rsidP="00425FD2">
            <w:pPr>
              <w:pStyle w:val="af5"/>
              <w:keepNext/>
              <w:keepLines/>
              <w:ind w:left="360"/>
              <w:rPr>
                <w:rFonts w:ascii="Arial" w:hAnsi="Arial" w:cs="Arial"/>
                <w:sz w:val="18"/>
                <w:szCs w:val="18"/>
              </w:rPr>
            </w:pPr>
            <w:r w:rsidRPr="00B3056F">
              <w:rPr>
                <w:rFonts w:ascii="Arial" w:hAnsi="Arial" w:cs="Arial"/>
                <w:sz w:val="18"/>
                <w:szCs w:val="18"/>
              </w:rPr>
              <w:t>-</w:t>
            </w:r>
            <w:r w:rsidRPr="00B3056F">
              <w:tab/>
            </w:r>
            <w:r w:rsidRPr="00B3056F">
              <w:rPr>
                <w:rFonts w:ascii="Arial" w:hAnsi="Arial" w:cs="Arial"/>
                <w:sz w:val="18"/>
                <w:szCs w:val="18"/>
              </w:rPr>
              <w:t xml:space="preserve">When set to false: it indicates that the UE is not expecting to receive SoR information at initial registration, i.e. the UDM shall send SoR information to the AMF </w:t>
            </w:r>
            <w:r>
              <w:rPr>
                <w:rFonts w:ascii="Arial" w:hAnsi="Arial" w:cs="Arial"/>
                <w:sz w:val="18"/>
                <w:szCs w:val="18"/>
              </w:rPr>
              <w:t>based on operator policy</w:t>
            </w:r>
            <w:r w:rsidRPr="00B3056F">
              <w:rPr>
                <w:rFonts w:ascii="Arial" w:hAnsi="Arial" w:cs="Arial"/>
                <w:sz w:val="18"/>
                <w:szCs w:val="18"/>
              </w:rPr>
              <w:t>.</w:t>
            </w:r>
          </w:p>
          <w:p w14:paraId="174701BA" w14:textId="77777777" w:rsidR="00277503" w:rsidRPr="00B3056F" w:rsidRDefault="00277503" w:rsidP="00425FD2">
            <w:pPr>
              <w:pStyle w:val="TAL"/>
              <w:rPr>
                <w:rFonts w:cs="Arial"/>
                <w:szCs w:val="18"/>
              </w:rPr>
            </w:pPr>
          </w:p>
          <w:p w14:paraId="1A19EB8E" w14:textId="77777777" w:rsidR="00277503" w:rsidRPr="00B3056F" w:rsidRDefault="00277503" w:rsidP="00425FD2">
            <w:pPr>
              <w:pStyle w:val="TAL"/>
              <w:rPr>
                <w:rFonts w:cs="Arial"/>
                <w:szCs w:val="18"/>
              </w:rPr>
            </w:pPr>
            <w:r w:rsidRPr="00B3056F">
              <w:rPr>
                <w:rFonts w:cs="Arial"/>
                <w:szCs w:val="18"/>
              </w:rPr>
              <w:t>This attribute may be present on Nudr interface and shall be absent on UDM interface.</w:t>
            </w:r>
          </w:p>
          <w:p w14:paraId="6F6E55CA" w14:textId="77777777" w:rsidR="00277503" w:rsidRPr="00B3056F" w:rsidRDefault="00277503" w:rsidP="00425FD2">
            <w:pPr>
              <w:pStyle w:val="TAL"/>
              <w:rPr>
                <w:rFonts w:cs="Arial"/>
                <w:szCs w:val="18"/>
              </w:rPr>
            </w:pPr>
          </w:p>
          <w:p w14:paraId="76DE10DA" w14:textId="77777777" w:rsidR="00277503" w:rsidRPr="00B3056F" w:rsidRDefault="00277503" w:rsidP="00425FD2">
            <w:pPr>
              <w:pStyle w:val="TAL"/>
              <w:rPr>
                <w:rFonts w:cs="Arial"/>
                <w:szCs w:val="18"/>
              </w:rPr>
            </w:pPr>
            <w:r w:rsidRPr="00B3056F">
              <w:rPr>
                <w:rFonts w:cs="Arial"/>
                <w:szCs w:val="18"/>
              </w:rPr>
              <w:t>The UDM shall ignore this attribute if the UE is not roaming out of its HPLMN</w:t>
            </w:r>
            <w:r>
              <w:rPr>
                <w:rFonts w:cs="Arial"/>
                <w:szCs w:val="18"/>
              </w:rPr>
              <w:t>.</w:t>
            </w:r>
          </w:p>
        </w:tc>
        <w:tc>
          <w:tcPr>
            <w:tcW w:w="1702" w:type="dxa"/>
            <w:tcBorders>
              <w:top w:val="single" w:sz="4" w:space="0" w:color="auto"/>
              <w:left w:val="single" w:sz="4" w:space="0" w:color="auto"/>
              <w:bottom w:val="single" w:sz="4" w:space="0" w:color="auto"/>
              <w:right w:val="single" w:sz="4" w:space="0" w:color="auto"/>
            </w:tcBorders>
          </w:tcPr>
          <w:p w14:paraId="40397FBE" w14:textId="77777777" w:rsidR="00277503" w:rsidRPr="00B3056F" w:rsidRDefault="00277503" w:rsidP="00425FD2">
            <w:pPr>
              <w:keepNext/>
              <w:keepLines/>
              <w:spacing w:after="0"/>
              <w:rPr>
                <w:rFonts w:ascii="Arial" w:hAnsi="Arial" w:cs="Arial"/>
                <w:sz w:val="18"/>
                <w:szCs w:val="18"/>
              </w:rPr>
            </w:pPr>
          </w:p>
        </w:tc>
      </w:tr>
      <w:tr w:rsidR="00277503" w:rsidRPr="00B3056F" w14:paraId="4ABA63DF" w14:textId="77777777" w:rsidTr="00425FD2">
        <w:trPr>
          <w:jc w:val="center"/>
        </w:trPr>
        <w:tc>
          <w:tcPr>
            <w:tcW w:w="1986" w:type="dxa"/>
            <w:tcBorders>
              <w:top w:val="single" w:sz="4" w:space="0" w:color="auto"/>
              <w:left w:val="single" w:sz="4" w:space="0" w:color="auto"/>
              <w:bottom w:val="single" w:sz="4" w:space="0" w:color="auto"/>
              <w:right w:val="single" w:sz="4" w:space="0" w:color="auto"/>
            </w:tcBorders>
          </w:tcPr>
          <w:p w14:paraId="3E219B7D" w14:textId="77777777" w:rsidR="00277503" w:rsidRPr="00B3056F" w:rsidRDefault="00277503" w:rsidP="00425FD2">
            <w:pPr>
              <w:pStyle w:val="TAL"/>
            </w:pPr>
            <w:r w:rsidRPr="00B3056F">
              <w:t>sorafRetrieval</w:t>
            </w:r>
          </w:p>
        </w:tc>
        <w:tc>
          <w:tcPr>
            <w:tcW w:w="1558" w:type="dxa"/>
            <w:tcBorders>
              <w:top w:val="single" w:sz="4" w:space="0" w:color="auto"/>
              <w:left w:val="single" w:sz="4" w:space="0" w:color="auto"/>
              <w:bottom w:val="single" w:sz="4" w:space="0" w:color="auto"/>
              <w:right w:val="single" w:sz="4" w:space="0" w:color="auto"/>
            </w:tcBorders>
          </w:tcPr>
          <w:p w14:paraId="2A56EA3F" w14:textId="77777777" w:rsidR="00277503" w:rsidRPr="00B3056F" w:rsidRDefault="00277503" w:rsidP="00425FD2">
            <w:pPr>
              <w:pStyle w:val="TAL"/>
            </w:pPr>
            <w:r w:rsidRPr="00B3056F">
              <w:t>boolean</w:t>
            </w:r>
          </w:p>
        </w:tc>
        <w:tc>
          <w:tcPr>
            <w:tcW w:w="426" w:type="dxa"/>
            <w:tcBorders>
              <w:top w:val="single" w:sz="4" w:space="0" w:color="auto"/>
              <w:left w:val="single" w:sz="4" w:space="0" w:color="auto"/>
              <w:bottom w:val="single" w:sz="4" w:space="0" w:color="auto"/>
              <w:right w:val="single" w:sz="4" w:space="0" w:color="auto"/>
            </w:tcBorders>
          </w:tcPr>
          <w:p w14:paraId="63653293" w14:textId="77777777" w:rsidR="00277503" w:rsidRPr="00B3056F" w:rsidRDefault="00277503" w:rsidP="00425FD2">
            <w:pPr>
              <w:pStyle w:val="TAL"/>
            </w:pPr>
            <w:r w:rsidRPr="00B3056F">
              <w:t>C</w:t>
            </w:r>
          </w:p>
        </w:tc>
        <w:tc>
          <w:tcPr>
            <w:tcW w:w="1137" w:type="dxa"/>
            <w:tcBorders>
              <w:top w:val="single" w:sz="4" w:space="0" w:color="auto"/>
              <w:left w:val="single" w:sz="4" w:space="0" w:color="auto"/>
              <w:bottom w:val="single" w:sz="4" w:space="0" w:color="auto"/>
              <w:right w:val="single" w:sz="4" w:space="0" w:color="auto"/>
            </w:tcBorders>
          </w:tcPr>
          <w:p w14:paraId="3C521A61" w14:textId="77777777" w:rsidR="00277503" w:rsidRPr="00B3056F" w:rsidRDefault="00277503" w:rsidP="00425FD2">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34CAC113" w14:textId="77777777" w:rsidR="00277503" w:rsidRPr="00B3056F" w:rsidRDefault="00277503" w:rsidP="00425FD2">
            <w:pPr>
              <w:pStyle w:val="TAL"/>
              <w:rPr>
                <w:rFonts w:cs="Arial"/>
                <w:szCs w:val="18"/>
                <w:lang w:eastAsia="zh-CN"/>
              </w:rPr>
            </w:pPr>
            <w:r w:rsidRPr="00B3056F">
              <w:rPr>
                <w:rFonts w:cs="Arial" w:hint="eastAsia"/>
                <w:szCs w:val="18"/>
                <w:lang w:eastAsia="zh-CN"/>
              </w:rPr>
              <w:t>C</w:t>
            </w:r>
            <w:r w:rsidRPr="00B3056F">
              <w:rPr>
                <w:rFonts w:cs="Arial"/>
                <w:szCs w:val="18"/>
                <w:lang w:eastAsia="zh-CN"/>
              </w:rPr>
              <w:t>ontains the indication on whether or not SoR information shall be retrieved from the SOR-AF.</w:t>
            </w:r>
          </w:p>
          <w:p w14:paraId="615DB477" w14:textId="77777777" w:rsidR="00277503" w:rsidRPr="00B3056F" w:rsidRDefault="00277503" w:rsidP="00425FD2">
            <w:pPr>
              <w:pStyle w:val="af5"/>
              <w:keepNext/>
              <w:keepLines/>
              <w:ind w:left="360"/>
              <w:rPr>
                <w:rFonts w:ascii="Arial" w:hAnsi="Arial" w:cs="Arial"/>
                <w:sz w:val="18"/>
                <w:szCs w:val="18"/>
              </w:rPr>
            </w:pPr>
            <w:r w:rsidRPr="00B3056F">
              <w:rPr>
                <w:rFonts w:ascii="Arial" w:hAnsi="Arial" w:cs="Arial"/>
                <w:sz w:val="18"/>
                <w:szCs w:val="18"/>
              </w:rPr>
              <w:t>-</w:t>
            </w:r>
            <w:r w:rsidRPr="00B3056F">
              <w:tab/>
            </w:r>
            <w:r w:rsidRPr="00B3056F">
              <w:rPr>
                <w:rFonts w:ascii="Arial" w:hAnsi="Arial" w:cs="Arial"/>
                <w:sz w:val="18"/>
                <w:szCs w:val="18"/>
              </w:rPr>
              <w:t>When set to true: it indicates that the UDM shall retrieve SoR information from the SOR-AF.</w:t>
            </w:r>
          </w:p>
          <w:p w14:paraId="62E12CC5" w14:textId="77777777" w:rsidR="00277503" w:rsidRPr="00B3056F" w:rsidRDefault="00277503" w:rsidP="00425FD2">
            <w:pPr>
              <w:pStyle w:val="af5"/>
              <w:keepNext/>
              <w:keepLines/>
              <w:ind w:left="360"/>
              <w:rPr>
                <w:rFonts w:ascii="Arial" w:hAnsi="Arial" w:cs="Arial"/>
                <w:sz w:val="18"/>
                <w:szCs w:val="18"/>
              </w:rPr>
            </w:pPr>
            <w:r w:rsidRPr="00B3056F">
              <w:rPr>
                <w:rFonts w:ascii="Arial" w:hAnsi="Arial" w:cs="Arial"/>
                <w:sz w:val="18"/>
                <w:szCs w:val="18"/>
              </w:rPr>
              <w:t>-</w:t>
            </w:r>
            <w:r w:rsidRPr="00B3056F">
              <w:tab/>
            </w:r>
            <w:r w:rsidRPr="00B3056F">
              <w:rPr>
                <w:rFonts w:ascii="Arial" w:hAnsi="Arial" w:cs="Arial"/>
                <w:sz w:val="18"/>
                <w:szCs w:val="18"/>
              </w:rPr>
              <w:t>When set to false or absent: it indicates that the retrieval of SorInfo from the SOR-AF is not required.</w:t>
            </w:r>
          </w:p>
          <w:p w14:paraId="737F5ED9" w14:textId="77777777" w:rsidR="00277503" w:rsidRPr="00B3056F" w:rsidRDefault="00277503" w:rsidP="00425FD2">
            <w:pPr>
              <w:pStyle w:val="TAL"/>
              <w:rPr>
                <w:rFonts w:cs="Arial"/>
                <w:szCs w:val="18"/>
              </w:rPr>
            </w:pPr>
          </w:p>
          <w:p w14:paraId="7866B080" w14:textId="77777777" w:rsidR="00277503" w:rsidRPr="00B3056F" w:rsidRDefault="00277503" w:rsidP="00425FD2">
            <w:pPr>
              <w:pStyle w:val="TAL"/>
              <w:rPr>
                <w:rFonts w:cs="Arial"/>
                <w:szCs w:val="18"/>
              </w:rPr>
            </w:pPr>
            <w:r w:rsidRPr="00B3056F">
              <w:rPr>
                <w:rFonts w:cs="Arial"/>
                <w:szCs w:val="18"/>
              </w:rPr>
              <w:t>This attribute may be present on Nudr interface and shall be absent on Nudm interface.</w:t>
            </w:r>
          </w:p>
          <w:p w14:paraId="168E2081" w14:textId="77777777" w:rsidR="00277503" w:rsidRPr="00B3056F" w:rsidRDefault="00277503" w:rsidP="00425FD2">
            <w:pPr>
              <w:pStyle w:val="TAL"/>
              <w:rPr>
                <w:rFonts w:cs="Arial"/>
                <w:szCs w:val="18"/>
              </w:rPr>
            </w:pPr>
          </w:p>
          <w:p w14:paraId="6581AE08" w14:textId="77777777" w:rsidR="00277503" w:rsidRPr="00B3056F" w:rsidRDefault="00277503" w:rsidP="00425FD2">
            <w:pPr>
              <w:pStyle w:val="TAL"/>
              <w:rPr>
                <w:rFonts w:cs="Arial"/>
                <w:szCs w:val="18"/>
              </w:rPr>
            </w:pPr>
            <w:r w:rsidRPr="00B3056F">
              <w:rPr>
                <w:rFonts w:cs="Arial"/>
                <w:szCs w:val="18"/>
              </w:rPr>
              <w:t xml:space="preserve">The UDM shall ignore this attribute if </w:t>
            </w:r>
            <w:r>
              <w:rPr>
                <w:rFonts w:cs="Arial"/>
                <w:szCs w:val="18"/>
              </w:rPr>
              <w:t>it is received in Nudr but</w:t>
            </w:r>
            <w:r w:rsidRPr="00B3056F">
              <w:rPr>
                <w:rFonts w:cs="Arial"/>
                <w:szCs w:val="18"/>
              </w:rPr>
              <w:t xml:space="preserve"> the UE is not roaming out of its HPLMN.</w:t>
            </w:r>
          </w:p>
        </w:tc>
        <w:tc>
          <w:tcPr>
            <w:tcW w:w="1702" w:type="dxa"/>
            <w:tcBorders>
              <w:top w:val="single" w:sz="4" w:space="0" w:color="auto"/>
              <w:left w:val="single" w:sz="4" w:space="0" w:color="auto"/>
              <w:bottom w:val="single" w:sz="4" w:space="0" w:color="auto"/>
              <w:right w:val="single" w:sz="4" w:space="0" w:color="auto"/>
            </w:tcBorders>
          </w:tcPr>
          <w:p w14:paraId="3AFE5973" w14:textId="77777777" w:rsidR="00277503" w:rsidRPr="00B3056F" w:rsidRDefault="00277503" w:rsidP="00425FD2">
            <w:pPr>
              <w:pStyle w:val="TAL"/>
              <w:rPr>
                <w:rFonts w:cs="Arial"/>
                <w:szCs w:val="18"/>
                <w:lang w:eastAsia="zh-CN"/>
              </w:rPr>
            </w:pPr>
          </w:p>
        </w:tc>
      </w:tr>
      <w:tr w:rsidR="00277503" w:rsidRPr="00B3056F" w14:paraId="0255DAB0" w14:textId="77777777" w:rsidTr="00425FD2">
        <w:trPr>
          <w:jc w:val="center"/>
        </w:trPr>
        <w:tc>
          <w:tcPr>
            <w:tcW w:w="1986" w:type="dxa"/>
            <w:tcBorders>
              <w:top w:val="single" w:sz="4" w:space="0" w:color="auto"/>
              <w:left w:val="single" w:sz="4" w:space="0" w:color="auto"/>
              <w:bottom w:val="single" w:sz="4" w:space="0" w:color="auto"/>
              <w:right w:val="single" w:sz="4" w:space="0" w:color="auto"/>
            </w:tcBorders>
          </w:tcPr>
          <w:p w14:paraId="6B964CB5" w14:textId="77777777" w:rsidR="00277503" w:rsidRPr="00B3056F" w:rsidRDefault="00277503" w:rsidP="00425FD2">
            <w:pPr>
              <w:pStyle w:val="TAL"/>
              <w:rPr>
                <w:lang w:eastAsia="zh-CN"/>
              </w:rPr>
            </w:pPr>
            <w:r w:rsidRPr="00B3056F">
              <w:rPr>
                <w:rFonts w:hint="eastAsia"/>
                <w:lang w:eastAsia="zh-CN"/>
              </w:rPr>
              <w:t>s</w:t>
            </w:r>
            <w:r w:rsidRPr="00B3056F">
              <w:rPr>
                <w:lang w:eastAsia="zh-CN"/>
              </w:rPr>
              <w:t>orUpdateIndicatorList</w:t>
            </w:r>
          </w:p>
        </w:tc>
        <w:tc>
          <w:tcPr>
            <w:tcW w:w="1558" w:type="dxa"/>
            <w:tcBorders>
              <w:top w:val="single" w:sz="4" w:space="0" w:color="auto"/>
              <w:left w:val="single" w:sz="4" w:space="0" w:color="auto"/>
              <w:bottom w:val="single" w:sz="4" w:space="0" w:color="auto"/>
              <w:right w:val="single" w:sz="4" w:space="0" w:color="auto"/>
            </w:tcBorders>
          </w:tcPr>
          <w:p w14:paraId="0009AEC6" w14:textId="77777777" w:rsidR="00277503" w:rsidRPr="00B3056F" w:rsidRDefault="00277503" w:rsidP="00425FD2">
            <w:pPr>
              <w:pStyle w:val="TAL"/>
              <w:rPr>
                <w:lang w:eastAsia="zh-CN"/>
              </w:rPr>
            </w:pPr>
            <w:r w:rsidRPr="00B3056F">
              <w:rPr>
                <w:rFonts w:hint="eastAsia"/>
                <w:lang w:eastAsia="zh-CN"/>
              </w:rPr>
              <w:t>a</w:t>
            </w:r>
            <w:r w:rsidRPr="00B3056F">
              <w:rPr>
                <w:lang w:eastAsia="zh-CN"/>
              </w:rPr>
              <w:t>rray(</w:t>
            </w:r>
            <w:r w:rsidRPr="00B3056F">
              <w:t>SorUpdateIndicator)</w:t>
            </w:r>
          </w:p>
        </w:tc>
        <w:tc>
          <w:tcPr>
            <w:tcW w:w="426" w:type="dxa"/>
            <w:tcBorders>
              <w:top w:val="single" w:sz="4" w:space="0" w:color="auto"/>
              <w:left w:val="single" w:sz="4" w:space="0" w:color="auto"/>
              <w:bottom w:val="single" w:sz="4" w:space="0" w:color="auto"/>
              <w:right w:val="single" w:sz="4" w:space="0" w:color="auto"/>
            </w:tcBorders>
          </w:tcPr>
          <w:p w14:paraId="0E828E84" w14:textId="77777777" w:rsidR="00277503" w:rsidRPr="00B3056F" w:rsidRDefault="00277503" w:rsidP="00425FD2">
            <w:pPr>
              <w:pStyle w:val="TAC"/>
            </w:pPr>
            <w:r w:rsidRPr="00B3056F">
              <w:t>C</w:t>
            </w:r>
          </w:p>
        </w:tc>
        <w:tc>
          <w:tcPr>
            <w:tcW w:w="1137" w:type="dxa"/>
            <w:tcBorders>
              <w:top w:val="single" w:sz="4" w:space="0" w:color="auto"/>
              <w:left w:val="single" w:sz="4" w:space="0" w:color="auto"/>
              <w:bottom w:val="single" w:sz="4" w:space="0" w:color="auto"/>
              <w:right w:val="single" w:sz="4" w:space="0" w:color="auto"/>
            </w:tcBorders>
          </w:tcPr>
          <w:p w14:paraId="41A2145A" w14:textId="77777777" w:rsidR="00277503" w:rsidRPr="00B3056F" w:rsidRDefault="00277503" w:rsidP="00425FD2">
            <w:pPr>
              <w:pStyle w:val="TAL"/>
            </w:pPr>
            <w:r w:rsidRPr="00B3056F">
              <w:t>1..N</w:t>
            </w:r>
          </w:p>
        </w:tc>
        <w:tc>
          <w:tcPr>
            <w:tcW w:w="4387" w:type="dxa"/>
            <w:tcBorders>
              <w:top w:val="single" w:sz="4" w:space="0" w:color="auto"/>
              <w:left w:val="single" w:sz="4" w:space="0" w:color="auto"/>
              <w:bottom w:val="single" w:sz="4" w:space="0" w:color="auto"/>
              <w:right w:val="single" w:sz="4" w:space="0" w:color="auto"/>
            </w:tcBorders>
          </w:tcPr>
          <w:p w14:paraId="01F3A340" w14:textId="77777777" w:rsidR="00277503" w:rsidRPr="00B3056F" w:rsidRDefault="00277503" w:rsidP="00425FD2">
            <w:pPr>
              <w:pStyle w:val="TAL"/>
              <w:rPr>
                <w:rFonts w:cs="Arial"/>
                <w:szCs w:val="18"/>
                <w:lang w:eastAsia="zh-CN"/>
              </w:rPr>
            </w:pPr>
            <w:r w:rsidRPr="00B3056F">
              <w:rPr>
                <w:rFonts w:cs="Arial"/>
                <w:szCs w:val="18"/>
                <w:lang w:eastAsia="zh-CN"/>
              </w:rPr>
              <w:t>When present, it contains the list of SoR Update Indicators;</w:t>
            </w:r>
          </w:p>
          <w:p w14:paraId="7ACA7463" w14:textId="77777777" w:rsidR="00277503" w:rsidRPr="00B3056F" w:rsidRDefault="00277503" w:rsidP="00425FD2">
            <w:pPr>
              <w:pStyle w:val="af5"/>
              <w:keepNext/>
              <w:keepLines/>
              <w:ind w:left="360"/>
              <w:rPr>
                <w:rFonts w:ascii="Arial" w:hAnsi="Arial" w:cs="Arial"/>
                <w:sz w:val="18"/>
                <w:szCs w:val="18"/>
              </w:rPr>
            </w:pPr>
            <w:r w:rsidRPr="00B3056F">
              <w:rPr>
                <w:rFonts w:ascii="Arial" w:hAnsi="Arial" w:cs="Arial"/>
                <w:sz w:val="18"/>
                <w:szCs w:val="18"/>
              </w:rPr>
              <w:t>-</w:t>
            </w:r>
            <w:r w:rsidRPr="00B3056F">
              <w:tab/>
            </w:r>
            <w:r w:rsidRPr="00B3056F">
              <w:rPr>
                <w:rFonts w:ascii="Arial" w:hAnsi="Arial" w:cs="Arial"/>
                <w:sz w:val="18"/>
                <w:szCs w:val="18"/>
              </w:rPr>
              <w:t>It shall indicate that the AMF shall retrieve SoR information when the UE performs Registration with NAS Registration Type "Initial Registration" if the value "INITIAL_REGISTRATION" is included;</w:t>
            </w:r>
          </w:p>
          <w:p w14:paraId="43DFE544" w14:textId="77777777" w:rsidR="00277503" w:rsidRPr="00B3056F" w:rsidRDefault="00277503" w:rsidP="00425FD2">
            <w:pPr>
              <w:pStyle w:val="af5"/>
              <w:keepNext/>
              <w:keepLines/>
              <w:ind w:left="360"/>
              <w:rPr>
                <w:rFonts w:cs="Arial"/>
                <w:szCs w:val="18"/>
                <w:lang w:eastAsia="zh-CN"/>
              </w:rPr>
            </w:pPr>
            <w:r w:rsidRPr="00B3056F">
              <w:rPr>
                <w:rFonts w:ascii="Arial" w:hAnsi="Arial" w:cs="Arial"/>
                <w:sz w:val="18"/>
                <w:szCs w:val="18"/>
              </w:rPr>
              <w:t>-</w:t>
            </w:r>
            <w:r w:rsidRPr="00B3056F">
              <w:tab/>
            </w:r>
            <w:r w:rsidRPr="00B3056F">
              <w:rPr>
                <w:rFonts w:ascii="Arial" w:hAnsi="Arial" w:cs="Arial"/>
                <w:sz w:val="18"/>
                <w:szCs w:val="18"/>
              </w:rPr>
              <w:t>And/or it shall indicate that the AMF shall retrieve SoR information when the UE performs Registration with NAS Registration Type "Emergency Registration" if the value "EMERGENCY_REGISTRATION" is included.</w:t>
            </w:r>
          </w:p>
          <w:p w14:paraId="7F6B3073" w14:textId="77777777" w:rsidR="00277503" w:rsidRPr="00B3056F" w:rsidRDefault="00277503" w:rsidP="00425FD2">
            <w:pPr>
              <w:pStyle w:val="TAL"/>
              <w:rPr>
                <w:rFonts w:cs="Arial"/>
                <w:szCs w:val="18"/>
              </w:rPr>
            </w:pPr>
          </w:p>
          <w:p w14:paraId="4E2EA84F" w14:textId="77777777" w:rsidR="00277503" w:rsidRPr="00B3056F" w:rsidRDefault="00277503" w:rsidP="00425FD2">
            <w:pPr>
              <w:pStyle w:val="TAL"/>
              <w:rPr>
                <w:rFonts w:cs="Arial"/>
                <w:szCs w:val="18"/>
              </w:rPr>
            </w:pPr>
            <w:r w:rsidRPr="00B3056F">
              <w:rPr>
                <w:rFonts w:cs="Arial"/>
                <w:szCs w:val="18"/>
              </w:rPr>
              <w:t>When absent on Nudm interface, it indicates that the AMF is not requested to retrieve SoR information when the UE performs Registration with either NAS Registration Type "Initial Registration" or NAS Registration Type "Emergency Registration".</w:t>
            </w:r>
          </w:p>
          <w:p w14:paraId="6EFBB457" w14:textId="77777777" w:rsidR="00277503" w:rsidRPr="00B3056F" w:rsidRDefault="00277503" w:rsidP="00425FD2">
            <w:pPr>
              <w:pStyle w:val="TAL"/>
              <w:rPr>
                <w:rFonts w:cs="Arial"/>
                <w:szCs w:val="18"/>
              </w:rPr>
            </w:pPr>
          </w:p>
          <w:p w14:paraId="49425F0C" w14:textId="77777777" w:rsidR="00277503" w:rsidRPr="00B3056F" w:rsidRDefault="00277503" w:rsidP="00425FD2">
            <w:pPr>
              <w:pStyle w:val="TAL"/>
              <w:rPr>
                <w:rFonts w:cs="Arial"/>
                <w:szCs w:val="18"/>
              </w:rPr>
            </w:pPr>
            <w:r w:rsidRPr="00B3056F">
              <w:rPr>
                <w:rFonts w:cs="Arial"/>
                <w:szCs w:val="18"/>
              </w:rPr>
              <w:t>The UDM shall ignore this attribute if the UE is not roaming out of its HPLMN.</w:t>
            </w:r>
          </w:p>
        </w:tc>
        <w:tc>
          <w:tcPr>
            <w:tcW w:w="1702" w:type="dxa"/>
            <w:tcBorders>
              <w:top w:val="single" w:sz="4" w:space="0" w:color="auto"/>
              <w:left w:val="single" w:sz="4" w:space="0" w:color="auto"/>
              <w:bottom w:val="single" w:sz="4" w:space="0" w:color="auto"/>
              <w:right w:val="single" w:sz="4" w:space="0" w:color="auto"/>
            </w:tcBorders>
          </w:tcPr>
          <w:p w14:paraId="12452980" w14:textId="77777777" w:rsidR="00277503" w:rsidRPr="00B3056F" w:rsidRDefault="00277503" w:rsidP="00425FD2">
            <w:pPr>
              <w:pStyle w:val="TAL"/>
              <w:rPr>
                <w:rFonts w:cs="Arial"/>
                <w:szCs w:val="18"/>
                <w:lang w:eastAsia="zh-CN"/>
              </w:rPr>
            </w:pPr>
          </w:p>
        </w:tc>
      </w:tr>
      <w:tr w:rsidR="00277503" w:rsidRPr="00B3056F" w14:paraId="1C16CF29" w14:textId="77777777" w:rsidTr="00425FD2">
        <w:trPr>
          <w:jc w:val="center"/>
        </w:trPr>
        <w:tc>
          <w:tcPr>
            <w:tcW w:w="1986" w:type="dxa"/>
            <w:tcBorders>
              <w:top w:val="single" w:sz="4" w:space="0" w:color="auto"/>
              <w:left w:val="single" w:sz="4" w:space="0" w:color="auto"/>
              <w:bottom w:val="single" w:sz="4" w:space="0" w:color="auto"/>
              <w:right w:val="single" w:sz="4" w:space="0" w:color="auto"/>
            </w:tcBorders>
          </w:tcPr>
          <w:p w14:paraId="32B3347B" w14:textId="77777777" w:rsidR="00277503" w:rsidRPr="00B3056F" w:rsidRDefault="00277503" w:rsidP="00425FD2">
            <w:pPr>
              <w:pStyle w:val="TAL"/>
            </w:pPr>
            <w:r w:rsidRPr="00B3056F">
              <w:rPr>
                <w:rFonts w:hint="eastAsia"/>
                <w:lang w:eastAsia="zh-CN"/>
              </w:rPr>
              <w:t>upu</w:t>
            </w:r>
            <w:r w:rsidRPr="00B3056F">
              <w:t>Info</w:t>
            </w:r>
          </w:p>
        </w:tc>
        <w:tc>
          <w:tcPr>
            <w:tcW w:w="1558" w:type="dxa"/>
            <w:tcBorders>
              <w:top w:val="single" w:sz="4" w:space="0" w:color="auto"/>
              <w:left w:val="single" w:sz="4" w:space="0" w:color="auto"/>
              <w:bottom w:val="single" w:sz="4" w:space="0" w:color="auto"/>
              <w:right w:val="single" w:sz="4" w:space="0" w:color="auto"/>
            </w:tcBorders>
          </w:tcPr>
          <w:p w14:paraId="1FF12269" w14:textId="77777777" w:rsidR="00277503" w:rsidRPr="00B3056F" w:rsidRDefault="00277503" w:rsidP="00425FD2">
            <w:pPr>
              <w:pStyle w:val="TAL"/>
            </w:pPr>
            <w:r w:rsidRPr="00B3056F">
              <w:rPr>
                <w:rFonts w:hint="eastAsia"/>
                <w:lang w:eastAsia="zh-CN"/>
              </w:rPr>
              <w:t>Upu</w:t>
            </w:r>
            <w:r w:rsidRPr="00B3056F">
              <w:t>Info</w:t>
            </w:r>
          </w:p>
        </w:tc>
        <w:tc>
          <w:tcPr>
            <w:tcW w:w="426" w:type="dxa"/>
            <w:tcBorders>
              <w:top w:val="single" w:sz="4" w:space="0" w:color="auto"/>
              <w:left w:val="single" w:sz="4" w:space="0" w:color="auto"/>
              <w:bottom w:val="single" w:sz="4" w:space="0" w:color="auto"/>
              <w:right w:val="single" w:sz="4" w:space="0" w:color="auto"/>
            </w:tcBorders>
          </w:tcPr>
          <w:p w14:paraId="00C1EAD1" w14:textId="77777777" w:rsidR="00277503" w:rsidRPr="00B3056F" w:rsidRDefault="00277503" w:rsidP="00425FD2">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2A5A1125" w14:textId="77777777" w:rsidR="00277503" w:rsidRPr="00B3056F" w:rsidRDefault="00277503" w:rsidP="00425FD2">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5C507B47" w14:textId="77777777" w:rsidR="00277503" w:rsidRPr="00B3056F" w:rsidRDefault="00277503" w:rsidP="00425FD2">
            <w:pPr>
              <w:pStyle w:val="TAL"/>
              <w:rPr>
                <w:rFonts w:cs="Arial"/>
                <w:szCs w:val="18"/>
              </w:rPr>
            </w:pPr>
            <w:r w:rsidRPr="00B3056F">
              <w:rPr>
                <w:rFonts w:cs="Arial"/>
                <w:szCs w:val="18"/>
              </w:rPr>
              <w:t xml:space="preserve">This IE shall be present if the UDM shall send the information for </w:t>
            </w:r>
            <w:r w:rsidRPr="00B3056F">
              <w:t>UE Parameters Update</w:t>
            </w:r>
            <w:r w:rsidRPr="00B3056F">
              <w:rPr>
                <w:noProof/>
              </w:rPr>
              <w:t xml:space="preserve"> after the UE has been successfully authenticated and registered to the 5G system</w:t>
            </w:r>
            <w:r w:rsidRPr="00B3056F">
              <w:rPr>
                <w:rFonts w:cs="Arial"/>
                <w:szCs w:val="18"/>
              </w:rPr>
              <w:t>.</w:t>
            </w:r>
          </w:p>
        </w:tc>
        <w:tc>
          <w:tcPr>
            <w:tcW w:w="1702" w:type="dxa"/>
            <w:tcBorders>
              <w:top w:val="single" w:sz="4" w:space="0" w:color="auto"/>
              <w:left w:val="single" w:sz="4" w:space="0" w:color="auto"/>
              <w:bottom w:val="single" w:sz="4" w:space="0" w:color="auto"/>
              <w:right w:val="single" w:sz="4" w:space="0" w:color="auto"/>
            </w:tcBorders>
          </w:tcPr>
          <w:p w14:paraId="16963909" w14:textId="77777777" w:rsidR="00277503" w:rsidRPr="00B3056F" w:rsidRDefault="00277503" w:rsidP="00425FD2">
            <w:pPr>
              <w:pStyle w:val="TAL"/>
              <w:rPr>
                <w:rFonts w:cs="Arial"/>
                <w:szCs w:val="18"/>
              </w:rPr>
            </w:pPr>
          </w:p>
        </w:tc>
      </w:tr>
      <w:tr w:rsidR="00277503" w:rsidRPr="00B3056F" w14:paraId="200DEC50" w14:textId="77777777" w:rsidTr="00425FD2">
        <w:trPr>
          <w:jc w:val="center"/>
        </w:trPr>
        <w:tc>
          <w:tcPr>
            <w:tcW w:w="1986" w:type="dxa"/>
            <w:tcBorders>
              <w:top w:val="single" w:sz="4" w:space="0" w:color="auto"/>
              <w:left w:val="single" w:sz="4" w:space="0" w:color="auto"/>
              <w:bottom w:val="single" w:sz="4" w:space="0" w:color="auto"/>
              <w:right w:val="single" w:sz="4" w:space="0" w:color="auto"/>
            </w:tcBorders>
          </w:tcPr>
          <w:p w14:paraId="321616E9" w14:textId="77777777" w:rsidR="00277503" w:rsidRPr="00B3056F" w:rsidRDefault="00277503" w:rsidP="00425FD2">
            <w:pPr>
              <w:pStyle w:val="TAL"/>
            </w:pPr>
            <w:r w:rsidRPr="00B3056F">
              <w:t>micoAllowed</w:t>
            </w:r>
          </w:p>
        </w:tc>
        <w:tc>
          <w:tcPr>
            <w:tcW w:w="1558" w:type="dxa"/>
            <w:tcBorders>
              <w:top w:val="single" w:sz="4" w:space="0" w:color="auto"/>
              <w:left w:val="single" w:sz="4" w:space="0" w:color="auto"/>
              <w:bottom w:val="single" w:sz="4" w:space="0" w:color="auto"/>
              <w:right w:val="single" w:sz="4" w:space="0" w:color="auto"/>
            </w:tcBorders>
          </w:tcPr>
          <w:p w14:paraId="1479B945" w14:textId="77777777" w:rsidR="00277503" w:rsidRPr="00B3056F" w:rsidRDefault="00277503" w:rsidP="00425FD2">
            <w:pPr>
              <w:pStyle w:val="TAL"/>
            </w:pPr>
            <w:r w:rsidRPr="00B3056F">
              <w:t>MicoAllowed</w:t>
            </w:r>
          </w:p>
        </w:tc>
        <w:tc>
          <w:tcPr>
            <w:tcW w:w="426" w:type="dxa"/>
            <w:tcBorders>
              <w:top w:val="single" w:sz="4" w:space="0" w:color="auto"/>
              <w:left w:val="single" w:sz="4" w:space="0" w:color="auto"/>
              <w:bottom w:val="single" w:sz="4" w:space="0" w:color="auto"/>
              <w:right w:val="single" w:sz="4" w:space="0" w:color="auto"/>
            </w:tcBorders>
          </w:tcPr>
          <w:p w14:paraId="1CC550A1" w14:textId="77777777" w:rsidR="00277503" w:rsidRPr="00B3056F" w:rsidRDefault="00277503" w:rsidP="00425FD2">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58B2EBAE" w14:textId="77777777" w:rsidR="00277503" w:rsidRPr="00B3056F" w:rsidRDefault="00277503" w:rsidP="00425FD2">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63085F14" w14:textId="77777777" w:rsidR="00277503" w:rsidRPr="00B3056F" w:rsidRDefault="00277503" w:rsidP="00425FD2">
            <w:pPr>
              <w:pStyle w:val="TAL"/>
              <w:rPr>
                <w:rFonts w:cs="Arial"/>
                <w:szCs w:val="18"/>
              </w:rPr>
            </w:pPr>
            <w:r w:rsidRPr="00B3056F">
              <w:rPr>
                <w:rFonts w:cs="Arial"/>
                <w:szCs w:val="18"/>
              </w:rPr>
              <w:t>Indicates whether the UE subscription allows MICO mode.</w:t>
            </w:r>
          </w:p>
        </w:tc>
        <w:tc>
          <w:tcPr>
            <w:tcW w:w="1702" w:type="dxa"/>
            <w:tcBorders>
              <w:top w:val="single" w:sz="4" w:space="0" w:color="auto"/>
              <w:left w:val="single" w:sz="4" w:space="0" w:color="auto"/>
              <w:bottom w:val="single" w:sz="4" w:space="0" w:color="auto"/>
              <w:right w:val="single" w:sz="4" w:space="0" w:color="auto"/>
            </w:tcBorders>
          </w:tcPr>
          <w:p w14:paraId="53347F8B" w14:textId="77777777" w:rsidR="00277503" w:rsidRPr="00B3056F" w:rsidRDefault="00277503" w:rsidP="00425FD2">
            <w:pPr>
              <w:pStyle w:val="TAL"/>
              <w:rPr>
                <w:rFonts w:cs="Arial"/>
                <w:szCs w:val="18"/>
              </w:rPr>
            </w:pPr>
          </w:p>
        </w:tc>
      </w:tr>
      <w:tr w:rsidR="00277503" w:rsidRPr="00B3056F" w14:paraId="2BFD79AC" w14:textId="77777777" w:rsidTr="00425FD2">
        <w:trPr>
          <w:jc w:val="center"/>
        </w:trPr>
        <w:tc>
          <w:tcPr>
            <w:tcW w:w="1986" w:type="dxa"/>
            <w:tcBorders>
              <w:top w:val="single" w:sz="4" w:space="0" w:color="auto"/>
              <w:left w:val="single" w:sz="4" w:space="0" w:color="auto"/>
              <w:bottom w:val="single" w:sz="4" w:space="0" w:color="auto"/>
              <w:right w:val="single" w:sz="4" w:space="0" w:color="auto"/>
            </w:tcBorders>
          </w:tcPr>
          <w:p w14:paraId="512F735B" w14:textId="77777777" w:rsidR="00277503" w:rsidRPr="00B3056F" w:rsidRDefault="00277503" w:rsidP="00425FD2">
            <w:pPr>
              <w:pStyle w:val="TAL"/>
            </w:pPr>
            <w:r w:rsidRPr="00B3056F">
              <w:t>sharedAmDataIds</w:t>
            </w:r>
          </w:p>
        </w:tc>
        <w:tc>
          <w:tcPr>
            <w:tcW w:w="1558" w:type="dxa"/>
            <w:tcBorders>
              <w:top w:val="single" w:sz="4" w:space="0" w:color="auto"/>
              <w:left w:val="single" w:sz="4" w:space="0" w:color="auto"/>
              <w:bottom w:val="single" w:sz="4" w:space="0" w:color="auto"/>
              <w:right w:val="single" w:sz="4" w:space="0" w:color="auto"/>
            </w:tcBorders>
          </w:tcPr>
          <w:p w14:paraId="2469500A" w14:textId="77777777" w:rsidR="00277503" w:rsidRPr="00B3056F" w:rsidRDefault="00277503" w:rsidP="00425FD2">
            <w:pPr>
              <w:pStyle w:val="TAL"/>
            </w:pPr>
            <w:r w:rsidRPr="00B3056F">
              <w:t>array(SharedDataId)</w:t>
            </w:r>
          </w:p>
        </w:tc>
        <w:tc>
          <w:tcPr>
            <w:tcW w:w="426" w:type="dxa"/>
            <w:tcBorders>
              <w:top w:val="single" w:sz="4" w:space="0" w:color="auto"/>
              <w:left w:val="single" w:sz="4" w:space="0" w:color="auto"/>
              <w:bottom w:val="single" w:sz="4" w:space="0" w:color="auto"/>
              <w:right w:val="single" w:sz="4" w:space="0" w:color="auto"/>
            </w:tcBorders>
          </w:tcPr>
          <w:p w14:paraId="77304B46" w14:textId="77777777" w:rsidR="00277503" w:rsidRPr="00B3056F" w:rsidRDefault="00277503" w:rsidP="00425FD2">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12C4ACC0" w14:textId="77777777" w:rsidR="00277503" w:rsidRPr="00B3056F" w:rsidRDefault="00277503" w:rsidP="00425FD2">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14:paraId="1E240005" w14:textId="77777777" w:rsidR="00277503" w:rsidRPr="00B3056F" w:rsidRDefault="00277503" w:rsidP="00425FD2">
            <w:pPr>
              <w:pStyle w:val="TAL"/>
              <w:rPr>
                <w:rFonts w:cs="Arial"/>
                <w:szCs w:val="18"/>
              </w:rPr>
            </w:pPr>
            <w:r w:rsidRPr="00B3056F">
              <w:rPr>
                <w:rFonts w:cs="Arial"/>
                <w:szCs w:val="18"/>
              </w:rPr>
              <w:t>Identifier of shared Access And Mobility Subscription data</w:t>
            </w:r>
          </w:p>
        </w:tc>
        <w:tc>
          <w:tcPr>
            <w:tcW w:w="1702" w:type="dxa"/>
            <w:tcBorders>
              <w:top w:val="single" w:sz="4" w:space="0" w:color="auto"/>
              <w:left w:val="single" w:sz="4" w:space="0" w:color="auto"/>
              <w:bottom w:val="single" w:sz="4" w:space="0" w:color="auto"/>
              <w:right w:val="single" w:sz="4" w:space="0" w:color="auto"/>
            </w:tcBorders>
          </w:tcPr>
          <w:p w14:paraId="6621711E" w14:textId="77777777" w:rsidR="00277503" w:rsidRPr="00B3056F" w:rsidRDefault="00277503" w:rsidP="00425FD2">
            <w:pPr>
              <w:pStyle w:val="TAL"/>
              <w:rPr>
                <w:rFonts w:cs="Arial"/>
                <w:szCs w:val="18"/>
              </w:rPr>
            </w:pPr>
            <w:r w:rsidRPr="00B3056F">
              <w:rPr>
                <w:rFonts w:cs="Arial"/>
                <w:szCs w:val="18"/>
              </w:rPr>
              <w:t>SharedData</w:t>
            </w:r>
          </w:p>
        </w:tc>
      </w:tr>
      <w:tr w:rsidR="00277503" w:rsidRPr="00B3056F" w14:paraId="49E88674" w14:textId="77777777" w:rsidTr="00425FD2">
        <w:trPr>
          <w:jc w:val="center"/>
        </w:trPr>
        <w:tc>
          <w:tcPr>
            <w:tcW w:w="1986" w:type="dxa"/>
            <w:tcBorders>
              <w:top w:val="single" w:sz="4" w:space="0" w:color="auto"/>
              <w:left w:val="single" w:sz="4" w:space="0" w:color="auto"/>
              <w:bottom w:val="single" w:sz="4" w:space="0" w:color="auto"/>
              <w:right w:val="single" w:sz="4" w:space="0" w:color="auto"/>
            </w:tcBorders>
          </w:tcPr>
          <w:p w14:paraId="363172EF" w14:textId="77777777" w:rsidR="00277503" w:rsidRPr="00B3056F" w:rsidRDefault="00277503" w:rsidP="00425FD2">
            <w:pPr>
              <w:pStyle w:val="TAL"/>
            </w:pPr>
            <w:r w:rsidRPr="00B3056F">
              <w:lastRenderedPageBreak/>
              <w:t>odbPacketServices</w:t>
            </w:r>
          </w:p>
        </w:tc>
        <w:tc>
          <w:tcPr>
            <w:tcW w:w="1558" w:type="dxa"/>
            <w:tcBorders>
              <w:top w:val="single" w:sz="4" w:space="0" w:color="auto"/>
              <w:left w:val="single" w:sz="4" w:space="0" w:color="auto"/>
              <w:bottom w:val="single" w:sz="4" w:space="0" w:color="auto"/>
              <w:right w:val="single" w:sz="4" w:space="0" w:color="auto"/>
            </w:tcBorders>
          </w:tcPr>
          <w:p w14:paraId="2212FE30" w14:textId="77777777" w:rsidR="00277503" w:rsidRPr="00B3056F" w:rsidRDefault="00277503" w:rsidP="00425FD2">
            <w:pPr>
              <w:pStyle w:val="TAL"/>
            </w:pPr>
            <w:r w:rsidRPr="00B3056F">
              <w:t>OdbPacketServices</w:t>
            </w:r>
          </w:p>
        </w:tc>
        <w:tc>
          <w:tcPr>
            <w:tcW w:w="426" w:type="dxa"/>
            <w:tcBorders>
              <w:top w:val="single" w:sz="4" w:space="0" w:color="auto"/>
              <w:left w:val="single" w:sz="4" w:space="0" w:color="auto"/>
              <w:bottom w:val="single" w:sz="4" w:space="0" w:color="auto"/>
              <w:right w:val="single" w:sz="4" w:space="0" w:color="auto"/>
            </w:tcBorders>
          </w:tcPr>
          <w:p w14:paraId="4DAE363A" w14:textId="77777777" w:rsidR="00277503" w:rsidRPr="00B3056F" w:rsidRDefault="00277503" w:rsidP="00425FD2">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2F633127" w14:textId="77777777" w:rsidR="00277503" w:rsidRPr="00B3056F" w:rsidRDefault="00277503" w:rsidP="00425FD2">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0B617618" w14:textId="77777777" w:rsidR="00277503" w:rsidRPr="00B3056F" w:rsidRDefault="00277503" w:rsidP="00425FD2">
            <w:pPr>
              <w:pStyle w:val="TAL"/>
              <w:rPr>
                <w:rFonts w:cs="Arial"/>
                <w:szCs w:val="18"/>
              </w:rPr>
            </w:pPr>
            <w:r w:rsidRPr="00B3056F">
              <w:rPr>
                <w:rFonts w:cs="Arial"/>
                <w:szCs w:val="18"/>
              </w:rPr>
              <w:t>Operator Determined Barring for Packet Oriented Services</w:t>
            </w:r>
            <w:r w:rsidRPr="00B3056F">
              <w:rPr>
                <w:rFonts w:cs="Arial" w:hint="eastAsia"/>
                <w:szCs w:val="18"/>
                <w:lang w:eastAsia="zh-CN"/>
              </w:rPr>
              <w:t xml:space="preserve"> (NOTE</w:t>
            </w:r>
            <w:r w:rsidRPr="00B3056F">
              <w:rPr>
                <w:rFonts w:cs="Arial"/>
                <w:szCs w:val="18"/>
                <w:lang w:val="en-US" w:eastAsia="zh-CN"/>
              </w:rPr>
              <w:t> </w:t>
            </w:r>
            <w:r w:rsidRPr="00B3056F">
              <w:rPr>
                <w:rFonts w:cs="Arial" w:hint="eastAsia"/>
                <w:szCs w:val="18"/>
                <w:lang w:val="en-US" w:eastAsia="zh-CN"/>
              </w:rPr>
              <w:t>3</w:t>
            </w:r>
            <w:r w:rsidRPr="00B3056F">
              <w:rPr>
                <w:rFonts w:cs="Arial" w:hint="eastAsia"/>
                <w:szCs w:val="18"/>
                <w:lang w:eastAsia="zh-CN"/>
              </w:rPr>
              <w:t>).</w:t>
            </w:r>
          </w:p>
        </w:tc>
        <w:tc>
          <w:tcPr>
            <w:tcW w:w="1702" w:type="dxa"/>
            <w:tcBorders>
              <w:top w:val="single" w:sz="4" w:space="0" w:color="auto"/>
              <w:left w:val="single" w:sz="4" w:space="0" w:color="auto"/>
              <w:bottom w:val="single" w:sz="4" w:space="0" w:color="auto"/>
              <w:right w:val="single" w:sz="4" w:space="0" w:color="auto"/>
            </w:tcBorders>
          </w:tcPr>
          <w:p w14:paraId="34FC30CA" w14:textId="77777777" w:rsidR="00277503" w:rsidRPr="00B3056F" w:rsidRDefault="00277503" w:rsidP="00425FD2">
            <w:pPr>
              <w:pStyle w:val="TAL"/>
              <w:rPr>
                <w:rFonts w:cs="Arial"/>
                <w:szCs w:val="18"/>
              </w:rPr>
            </w:pPr>
          </w:p>
        </w:tc>
      </w:tr>
      <w:tr w:rsidR="00277503" w:rsidRPr="00B3056F" w14:paraId="3180E901" w14:textId="77777777" w:rsidTr="00425FD2">
        <w:trPr>
          <w:jc w:val="center"/>
        </w:trPr>
        <w:tc>
          <w:tcPr>
            <w:tcW w:w="1986" w:type="dxa"/>
            <w:tcBorders>
              <w:top w:val="single" w:sz="4" w:space="0" w:color="auto"/>
              <w:left w:val="single" w:sz="4" w:space="0" w:color="auto"/>
              <w:bottom w:val="single" w:sz="4" w:space="0" w:color="auto"/>
              <w:right w:val="single" w:sz="4" w:space="0" w:color="auto"/>
            </w:tcBorders>
          </w:tcPr>
          <w:p w14:paraId="787AFE82" w14:textId="77777777" w:rsidR="00277503" w:rsidRPr="00B3056F" w:rsidRDefault="00277503" w:rsidP="00425FD2">
            <w:pPr>
              <w:pStyle w:val="TAL"/>
            </w:pPr>
            <w:r w:rsidRPr="00B3056F">
              <w:t>subscribedDnnList</w:t>
            </w:r>
          </w:p>
        </w:tc>
        <w:tc>
          <w:tcPr>
            <w:tcW w:w="1558" w:type="dxa"/>
            <w:tcBorders>
              <w:top w:val="single" w:sz="4" w:space="0" w:color="auto"/>
              <w:left w:val="single" w:sz="4" w:space="0" w:color="auto"/>
              <w:bottom w:val="single" w:sz="4" w:space="0" w:color="auto"/>
              <w:right w:val="single" w:sz="4" w:space="0" w:color="auto"/>
            </w:tcBorders>
          </w:tcPr>
          <w:p w14:paraId="2182B06C" w14:textId="77777777" w:rsidR="00277503" w:rsidRPr="00B3056F" w:rsidRDefault="00277503" w:rsidP="00425FD2">
            <w:pPr>
              <w:pStyle w:val="TAL"/>
            </w:pPr>
            <w:r w:rsidRPr="00B3056F">
              <w:t>array(Dnn)</w:t>
            </w:r>
          </w:p>
        </w:tc>
        <w:tc>
          <w:tcPr>
            <w:tcW w:w="426" w:type="dxa"/>
            <w:tcBorders>
              <w:top w:val="single" w:sz="4" w:space="0" w:color="auto"/>
              <w:left w:val="single" w:sz="4" w:space="0" w:color="auto"/>
              <w:bottom w:val="single" w:sz="4" w:space="0" w:color="auto"/>
              <w:right w:val="single" w:sz="4" w:space="0" w:color="auto"/>
            </w:tcBorders>
          </w:tcPr>
          <w:p w14:paraId="2DB6E7FE" w14:textId="77777777" w:rsidR="00277503" w:rsidRPr="00B3056F" w:rsidRDefault="00277503" w:rsidP="00425FD2">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5CEEBD0F" w14:textId="77777777" w:rsidR="00277503" w:rsidRPr="00B3056F" w:rsidRDefault="00277503" w:rsidP="00425FD2">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14:paraId="4DD7D4B8" w14:textId="77777777" w:rsidR="00277503" w:rsidRPr="00B3056F" w:rsidRDefault="00277503" w:rsidP="00425FD2">
            <w:pPr>
              <w:pStyle w:val="TAL"/>
              <w:rPr>
                <w:rFonts w:eastAsia="Malgun Gothic"/>
              </w:rPr>
            </w:pPr>
            <w:r w:rsidRPr="00B3056F">
              <w:rPr>
                <w:rFonts w:cs="Arial"/>
                <w:szCs w:val="18"/>
              </w:rPr>
              <w:t>List of the subscribed DNNs for the UE (including optionally the Wildcard DNN)</w:t>
            </w:r>
            <w:r w:rsidRPr="00B3056F">
              <w:rPr>
                <w:rFonts w:eastAsia="Malgun Gothic"/>
              </w:rPr>
              <w:t>. Used to determine the list of LADN available to the UE as defined in clause 5.6.5 of TS 23.501 [2].</w:t>
            </w:r>
          </w:p>
          <w:p w14:paraId="6C0882BD" w14:textId="77777777" w:rsidR="00277503" w:rsidRPr="00B3056F" w:rsidRDefault="00277503" w:rsidP="00425FD2">
            <w:pPr>
              <w:pStyle w:val="TAL"/>
              <w:rPr>
                <w:rFonts w:cs="Arial"/>
                <w:szCs w:val="18"/>
              </w:rPr>
            </w:pPr>
            <w:r w:rsidRPr="00B3056F">
              <w:rPr>
                <w:rFonts w:cs="Arial"/>
                <w:szCs w:val="18"/>
              </w:rPr>
              <w:t>When present, this IE shall contain the</w:t>
            </w:r>
            <w:r w:rsidRPr="00B3056F">
              <w:t xml:space="preserve"> Network Identifier only.</w:t>
            </w:r>
          </w:p>
        </w:tc>
        <w:tc>
          <w:tcPr>
            <w:tcW w:w="1702" w:type="dxa"/>
            <w:tcBorders>
              <w:top w:val="single" w:sz="4" w:space="0" w:color="auto"/>
              <w:left w:val="single" w:sz="4" w:space="0" w:color="auto"/>
              <w:bottom w:val="single" w:sz="4" w:space="0" w:color="auto"/>
              <w:right w:val="single" w:sz="4" w:space="0" w:color="auto"/>
            </w:tcBorders>
          </w:tcPr>
          <w:p w14:paraId="1D8C7C15" w14:textId="77777777" w:rsidR="00277503" w:rsidRPr="00B3056F" w:rsidRDefault="00277503" w:rsidP="00425FD2">
            <w:pPr>
              <w:pStyle w:val="TAL"/>
              <w:rPr>
                <w:rFonts w:cs="Arial"/>
                <w:szCs w:val="18"/>
              </w:rPr>
            </w:pPr>
          </w:p>
        </w:tc>
      </w:tr>
      <w:tr w:rsidR="00277503" w:rsidRPr="00B3056F" w14:paraId="4FEB2D5D" w14:textId="77777777" w:rsidTr="00425FD2">
        <w:trPr>
          <w:jc w:val="center"/>
        </w:trPr>
        <w:tc>
          <w:tcPr>
            <w:tcW w:w="1986" w:type="dxa"/>
            <w:tcBorders>
              <w:top w:val="single" w:sz="4" w:space="0" w:color="auto"/>
              <w:left w:val="single" w:sz="4" w:space="0" w:color="auto"/>
              <w:bottom w:val="single" w:sz="4" w:space="0" w:color="auto"/>
              <w:right w:val="single" w:sz="4" w:space="0" w:color="auto"/>
            </w:tcBorders>
          </w:tcPr>
          <w:p w14:paraId="397787C2" w14:textId="77777777" w:rsidR="00277503" w:rsidRPr="00B3056F" w:rsidRDefault="00277503" w:rsidP="00425FD2">
            <w:pPr>
              <w:pStyle w:val="TAL"/>
            </w:pPr>
            <w:r w:rsidRPr="00B3056F">
              <w:rPr>
                <w:rFonts w:hint="eastAsia"/>
                <w:lang w:eastAsia="zh-CN"/>
              </w:rPr>
              <w:t>serviceGapTime</w:t>
            </w:r>
          </w:p>
        </w:tc>
        <w:tc>
          <w:tcPr>
            <w:tcW w:w="1558" w:type="dxa"/>
            <w:tcBorders>
              <w:top w:val="single" w:sz="4" w:space="0" w:color="auto"/>
              <w:left w:val="single" w:sz="4" w:space="0" w:color="auto"/>
              <w:bottom w:val="single" w:sz="4" w:space="0" w:color="auto"/>
              <w:right w:val="single" w:sz="4" w:space="0" w:color="auto"/>
            </w:tcBorders>
          </w:tcPr>
          <w:p w14:paraId="399FE063" w14:textId="77777777" w:rsidR="00277503" w:rsidRPr="00B3056F" w:rsidRDefault="00277503" w:rsidP="00425FD2">
            <w:pPr>
              <w:pStyle w:val="TAL"/>
            </w:pPr>
            <w:r w:rsidRPr="00B3056F">
              <w:rPr>
                <w:lang w:eastAsia="zh-CN"/>
              </w:rPr>
              <w:t>DurationSec</w:t>
            </w:r>
          </w:p>
        </w:tc>
        <w:tc>
          <w:tcPr>
            <w:tcW w:w="426" w:type="dxa"/>
            <w:tcBorders>
              <w:top w:val="single" w:sz="4" w:space="0" w:color="auto"/>
              <w:left w:val="single" w:sz="4" w:space="0" w:color="auto"/>
              <w:bottom w:val="single" w:sz="4" w:space="0" w:color="auto"/>
              <w:right w:val="single" w:sz="4" w:space="0" w:color="auto"/>
            </w:tcBorders>
          </w:tcPr>
          <w:p w14:paraId="457017AC" w14:textId="77777777" w:rsidR="00277503" w:rsidRPr="00B3056F" w:rsidRDefault="00277503" w:rsidP="00425FD2">
            <w:pPr>
              <w:pStyle w:val="TAC"/>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848F5ED" w14:textId="77777777" w:rsidR="00277503" w:rsidRPr="00B3056F" w:rsidRDefault="00277503" w:rsidP="00425FD2">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220F7A23" w14:textId="77777777" w:rsidR="00277503" w:rsidRPr="00B3056F" w:rsidRDefault="00277503" w:rsidP="00425FD2">
            <w:pPr>
              <w:pStyle w:val="TAL"/>
              <w:rPr>
                <w:rFonts w:cs="Arial"/>
                <w:szCs w:val="18"/>
              </w:rPr>
            </w:pPr>
            <w:r w:rsidRPr="00B3056F">
              <w:t xml:space="preserve">Used to set the Service Gap timer for Service Gap Control (see </w:t>
            </w:r>
            <w:r w:rsidRPr="00B3056F">
              <w:rPr>
                <w:lang w:eastAsia="zh-CN"/>
              </w:rPr>
              <w:t>TS 23.501 [2] clause 5.26.16 and TS 23.502 [3] clause 4.2.2.2.2</w:t>
            </w:r>
            <w:r w:rsidRPr="00B3056F">
              <w:t>).</w:t>
            </w:r>
          </w:p>
        </w:tc>
        <w:tc>
          <w:tcPr>
            <w:tcW w:w="1702" w:type="dxa"/>
            <w:tcBorders>
              <w:top w:val="single" w:sz="4" w:space="0" w:color="auto"/>
              <w:left w:val="single" w:sz="4" w:space="0" w:color="auto"/>
              <w:bottom w:val="single" w:sz="4" w:space="0" w:color="auto"/>
              <w:right w:val="single" w:sz="4" w:space="0" w:color="auto"/>
            </w:tcBorders>
          </w:tcPr>
          <w:p w14:paraId="46CD6010" w14:textId="77777777" w:rsidR="00277503" w:rsidRPr="00B3056F" w:rsidRDefault="00277503" w:rsidP="00425FD2">
            <w:pPr>
              <w:pStyle w:val="TAL"/>
            </w:pPr>
          </w:p>
        </w:tc>
      </w:tr>
      <w:tr w:rsidR="00277503" w:rsidRPr="00B3056F" w14:paraId="3815D975" w14:textId="77777777" w:rsidTr="00425FD2">
        <w:trPr>
          <w:jc w:val="center"/>
        </w:trPr>
        <w:tc>
          <w:tcPr>
            <w:tcW w:w="1986" w:type="dxa"/>
            <w:tcBorders>
              <w:top w:val="single" w:sz="4" w:space="0" w:color="auto"/>
              <w:left w:val="single" w:sz="4" w:space="0" w:color="auto"/>
              <w:bottom w:val="single" w:sz="4" w:space="0" w:color="auto"/>
              <w:right w:val="single" w:sz="4" w:space="0" w:color="auto"/>
            </w:tcBorders>
          </w:tcPr>
          <w:p w14:paraId="0C3823AD" w14:textId="77777777" w:rsidR="00277503" w:rsidRPr="00B3056F" w:rsidRDefault="00277503" w:rsidP="00425FD2">
            <w:pPr>
              <w:pStyle w:val="TAL"/>
              <w:rPr>
                <w:lang w:eastAsia="zh-CN"/>
              </w:rPr>
            </w:pPr>
            <w:r>
              <w:rPr>
                <w:rFonts w:hint="eastAsia"/>
                <w:lang w:eastAsia="zh-CN"/>
              </w:rPr>
              <w:t>m</w:t>
            </w:r>
            <w:r>
              <w:rPr>
                <w:lang w:eastAsia="zh-CN"/>
              </w:rPr>
              <w:t>dtUserConsent</w:t>
            </w:r>
          </w:p>
        </w:tc>
        <w:tc>
          <w:tcPr>
            <w:tcW w:w="1558" w:type="dxa"/>
            <w:tcBorders>
              <w:top w:val="single" w:sz="4" w:space="0" w:color="auto"/>
              <w:left w:val="single" w:sz="4" w:space="0" w:color="auto"/>
              <w:bottom w:val="single" w:sz="4" w:space="0" w:color="auto"/>
              <w:right w:val="single" w:sz="4" w:space="0" w:color="auto"/>
            </w:tcBorders>
          </w:tcPr>
          <w:p w14:paraId="60BD63FC" w14:textId="77777777" w:rsidR="00277503" w:rsidRPr="00B3056F" w:rsidRDefault="00277503" w:rsidP="00425FD2">
            <w:pPr>
              <w:pStyle w:val="TAL"/>
              <w:rPr>
                <w:lang w:eastAsia="zh-CN"/>
              </w:rPr>
            </w:pPr>
            <w:r>
              <w:rPr>
                <w:lang w:eastAsia="zh-CN"/>
              </w:rPr>
              <w:t>MdtUserConsent</w:t>
            </w:r>
          </w:p>
        </w:tc>
        <w:tc>
          <w:tcPr>
            <w:tcW w:w="426" w:type="dxa"/>
            <w:tcBorders>
              <w:top w:val="single" w:sz="4" w:space="0" w:color="auto"/>
              <w:left w:val="single" w:sz="4" w:space="0" w:color="auto"/>
              <w:bottom w:val="single" w:sz="4" w:space="0" w:color="auto"/>
              <w:right w:val="single" w:sz="4" w:space="0" w:color="auto"/>
            </w:tcBorders>
          </w:tcPr>
          <w:p w14:paraId="5CB1A6F7" w14:textId="77777777" w:rsidR="00277503" w:rsidRPr="00B3056F" w:rsidRDefault="00277503" w:rsidP="00425FD2">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65F4B91" w14:textId="77777777" w:rsidR="00277503" w:rsidRPr="00B3056F" w:rsidRDefault="00277503" w:rsidP="00425FD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30E2BA7D" w14:textId="77777777" w:rsidR="00277503" w:rsidRDefault="00277503" w:rsidP="00425FD2">
            <w:pPr>
              <w:pStyle w:val="TAL"/>
              <w:rPr>
                <w:rFonts w:cs="Arial"/>
                <w:szCs w:val="18"/>
              </w:rPr>
            </w:pPr>
            <w:r>
              <w:rPr>
                <w:rFonts w:cs="Arial"/>
                <w:szCs w:val="18"/>
              </w:rPr>
              <w:t>When present, this IE</w:t>
            </w:r>
            <w:r w:rsidRPr="003A1C21">
              <w:rPr>
                <w:rFonts w:cs="Arial"/>
                <w:szCs w:val="18"/>
              </w:rPr>
              <w:t xml:space="preserve"> shall indicate whether the user has given his consent for </w:t>
            </w:r>
            <w:r>
              <w:rPr>
                <w:rFonts w:cs="Arial"/>
                <w:szCs w:val="18"/>
              </w:rPr>
              <w:t>MDT activation or not (see clause 4.9 of 3GPP </w:t>
            </w:r>
            <w:r w:rsidRPr="003A1C21">
              <w:rPr>
                <w:rFonts w:cs="Arial"/>
                <w:szCs w:val="18"/>
              </w:rPr>
              <w:t>TS</w:t>
            </w:r>
            <w:r>
              <w:rPr>
                <w:rFonts w:cs="Arial"/>
                <w:szCs w:val="18"/>
              </w:rPr>
              <w:t> </w:t>
            </w:r>
            <w:r w:rsidRPr="003A1C21">
              <w:rPr>
                <w:rFonts w:cs="Arial"/>
                <w:szCs w:val="18"/>
              </w:rPr>
              <w:t>32.422</w:t>
            </w:r>
            <w:r>
              <w:rPr>
                <w:rFonts w:cs="Arial"/>
                <w:szCs w:val="18"/>
              </w:rPr>
              <w:t> </w:t>
            </w:r>
            <w:r w:rsidRPr="003A1C21">
              <w:rPr>
                <w:rFonts w:cs="Arial"/>
                <w:szCs w:val="18"/>
              </w:rPr>
              <w:t>[</w:t>
            </w:r>
            <w:r>
              <w:rPr>
                <w:rFonts w:cs="Arial"/>
                <w:szCs w:val="18"/>
              </w:rPr>
              <w:t>48</w:t>
            </w:r>
            <w:r w:rsidRPr="003A1C21">
              <w:rPr>
                <w:rFonts w:cs="Arial"/>
                <w:szCs w:val="18"/>
              </w:rPr>
              <w:t>]).</w:t>
            </w:r>
          </w:p>
          <w:p w14:paraId="05192BD3" w14:textId="77777777" w:rsidR="00277503" w:rsidRPr="00B3056F" w:rsidRDefault="00277503" w:rsidP="00425FD2">
            <w:pPr>
              <w:pStyle w:val="TAL"/>
            </w:pPr>
            <w:r>
              <w:rPr>
                <w:rFonts w:cs="Arial" w:hint="eastAsia"/>
                <w:szCs w:val="18"/>
                <w:lang w:eastAsia="zh-CN"/>
              </w:rPr>
              <w:t>W</w:t>
            </w:r>
            <w:r>
              <w:rPr>
                <w:rFonts w:cs="Arial"/>
                <w:szCs w:val="18"/>
                <w:lang w:eastAsia="zh-CN"/>
              </w:rPr>
              <w:t>hen absent, "</w:t>
            </w:r>
            <w:r>
              <w:t>CONSENT_NOT_GIVEN</w:t>
            </w:r>
            <w:r>
              <w:rPr>
                <w:rFonts w:cs="Arial"/>
                <w:szCs w:val="18"/>
                <w:lang w:eastAsia="zh-CN"/>
              </w:rPr>
              <w:t>" is the d</w:t>
            </w:r>
            <w:r>
              <w:t>efault value.</w:t>
            </w:r>
          </w:p>
        </w:tc>
        <w:tc>
          <w:tcPr>
            <w:tcW w:w="1702" w:type="dxa"/>
            <w:tcBorders>
              <w:top w:val="single" w:sz="4" w:space="0" w:color="auto"/>
              <w:left w:val="single" w:sz="4" w:space="0" w:color="auto"/>
              <w:bottom w:val="single" w:sz="4" w:space="0" w:color="auto"/>
              <w:right w:val="single" w:sz="4" w:space="0" w:color="auto"/>
            </w:tcBorders>
          </w:tcPr>
          <w:p w14:paraId="31B2EC09" w14:textId="77777777" w:rsidR="00277503" w:rsidRPr="00B3056F" w:rsidRDefault="00277503" w:rsidP="00425FD2">
            <w:pPr>
              <w:pStyle w:val="TAL"/>
            </w:pPr>
          </w:p>
        </w:tc>
      </w:tr>
      <w:tr w:rsidR="00277503" w:rsidRPr="00B3056F" w14:paraId="39725976" w14:textId="77777777" w:rsidTr="00425FD2">
        <w:trPr>
          <w:jc w:val="center"/>
        </w:trPr>
        <w:tc>
          <w:tcPr>
            <w:tcW w:w="1986" w:type="dxa"/>
            <w:tcBorders>
              <w:top w:val="single" w:sz="4" w:space="0" w:color="auto"/>
              <w:left w:val="single" w:sz="4" w:space="0" w:color="auto"/>
              <w:bottom w:val="single" w:sz="4" w:space="0" w:color="auto"/>
              <w:right w:val="single" w:sz="4" w:space="0" w:color="auto"/>
            </w:tcBorders>
          </w:tcPr>
          <w:p w14:paraId="39441C38" w14:textId="77777777" w:rsidR="00277503" w:rsidRPr="00B3056F" w:rsidRDefault="00277503" w:rsidP="00425FD2">
            <w:pPr>
              <w:pStyle w:val="TAL"/>
              <w:rPr>
                <w:lang w:eastAsia="zh-CN"/>
              </w:rPr>
            </w:pPr>
            <w:r>
              <w:t>m</w:t>
            </w:r>
            <w:r w:rsidRPr="00502067">
              <w:t>dtConfiguration</w:t>
            </w:r>
          </w:p>
        </w:tc>
        <w:tc>
          <w:tcPr>
            <w:tcW w:w="1558" w:type="dxa"/>
            <w:tcBorders>
              <w:top w:val="single" w:sz="4" w:space="0" w:color="auto"/>
              <w:left w:val="single" w:sz="4" w:space="0" w:color="auto"/>
              <w:bottom w:val="single" w:sz="4" w:space="0" w:color="auto"/>
              <w:right w:val="single" w:sz="4" w:space="0" w:color="auto"/>
            </w:tcBorders>
          </w:tcPr>
          <w:p w14:paraId="04FB6B76" w14:textId="77777777" w:rsidR="00277503" w:rsidRPr="00B3056F" w:rsidRDefault="00277503" w:rsidP="00425FD2">
            <w:pPr>
              <w:pStyle w:val="TAL"/>
              <w:rPr>
                <w:lang w:eastAsia="zh-CN"/>
              </w:rPr>
            </w:pPr>
            <w:r w:rsidRPr="00502067">
              <w:t>MdtConfiguration</w:t>
            </w:r>
          </w:p>
        </w:tc>
        <w:tc>
          <w:tcPr>
            <w:tcW w:w="426" w:type="dxa"/>
            <w:tcBorders>
              <w:top w:val="single" w:sz="4" w:space="0" w:color="auto"/>
              <w:left w:val="single" w:sz="4" w:space="0" w:color="auto"/>
              <w:bottom w:val="single" w:sz="4" w:space="0" w:color="auto"/>
              <w:right w:val="single" w:sz="4" w:space="0" w:color="auto"/>
            </w:tcBorders>
          </w:tcPr>
          <w:p w14:paraId="3C563C8C" w14:textId="77777777" w:rsidR="00277503" w:rsidRPr="00B3056F" w:rsidRDefault="00277503" w:rsidP="00425FD2">
            <w:pPr>
              <w:pStyle w:val="TAC"/>
              <w:rPr>
                <w:lang w:eastAsia="zh-CN"/>
              </w:rPr>
            </w:pPr>
            <w:r>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535DA6EB" w14:textId="77777777" w:rsidR="00277503" w:rsidRPr="00B3056F" w:rsidRDefault="00277503" w:rsidP="00425FD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4AD959F7" w14:textId="77777777" w:rsidR="00277503" w:rsidRPr="009A30E6" w:rsidRDefault="00277503" w:rsidP="00425FD2">
            <w:pPr>
              <w:pStyle w:val="TAL"/>
              <w:rPr>
                <w:lang w:eastAsia="zh-CN"/>
              </w:rPr>
            </w:pPr>
            <w:r>
              <w:rPr>
                <w:rFonts w:cs="Arial" w:hint="eastAsia"/>
                <w:szCs w:val="18"/>
                <w:lang w:eastAsia="zh-CN"/>
              </w:rPr>
              <w:t>T</w:t>
            </w:r>
            <w:r>
              <w:rPr>
                <w:rFonts w:cs="Arial"/>
                <w:szCs w:val="18"/>
                <w:lang w:eastAsia="zh-CN"/>
              </w:rPr>
              <w:t xml:space="preserve">his IE shall be present if the </w:t>
            </w:r>
            <w:r>
              <w:rPr>
                <w:lang w:eastAsia="zh-CN"/>
              </w:rPr>
              <w:t>MDT task is activated.</w:t>
            </w:r>
          </w:p>
          <w:p w14:paraId="0F5D3558" w14:textId="77777777" w:rsidR="00277503" w:rsidRPr="00B3056F" w:rsidRDefault="00277503" w:rsidP="00425FD2">
            <w:pPr>
              <w:pStyle w:val="TAL"/>
            </w:pPr>
            <w:r>
              <w:rPr>
                <w:rFonts w:cs="Arial"/>
                <w:szCs w:val="18"/>
              </w:rPr>
              <w:t>When present, this IE</w:t>
            </w:r>
            <w:r w:rsidRPr="003A1C21">
              <w:rPr>
                <w:rFonts w:cs="Arial"/>
                <w:szCs w:val="18"/>
              </w:rPr>
              <w:t xml:space="preserve"> shall </w:t>
            </w:r>
            <w:r>
              <w:rPr>
                <w:rFonts w:cs="Arial"/>
                <w:szCs w:val="18"/>
              </w:rPr>
              <w:t>contain MDT configuration data for UE</w:t>
            </w:r>
            <w:r w:rsidRPr="003A1C21">
              <w:rPr>
                <w:rFonts w:cs="Arial"/>
                <w:szCs w:val="18"/>
              </w:rPr>
              <w:t xml:space="preserve"> (see </w:t>
            </w:r>
            <w:r>
              <w:rPr>
                <w:rFonts w:cs="Arial"/>
                <w:szCs w:val="18"/>
              </w:rPr>
              <w:t>clause</w:t>
            </w:r>
            <w:r>
              <w:rPr>
                <w:rFonts w:ascii="MS Gothic" w:eastAsia="MS Gothic" w:hAnsi="MS Gothic" w:cs="Arial"/>
                <w:szCs w:val="18"/>
              </w:rPr>
              <w:t> </w:t>
            </w:r>
            <w:r>
              <w:t>4.1.2.</w:t>
            </w:r>
            <w:r>
              <w:rPr>
                <w:lang w:eastAsia="zh-CN"/>
              </w:rPr>
              <w:t>17</w:t>
            </w:r>
            <w:r w:rsidRPr="003A1C21">
              <w:rPr>
                <w:rFonts w:cs="Arial"/>
                <w:szCs w:val="18"/>
              </w:rPr>
              <w:t xml:space="preserve"> </w:t>
            </w:r>
            <w:r>
              <w:rPr>
                <w:rFonts w:cs="Arial"/>
                <w:szCs w:val="18"/>
              </w:rPr>
              <w:t>of 3GPP TS </w:t>
            </w:r>
            <w:r w:rsidRPr="003A1C21">
              <w:rPr>
                <w:rFonts w:cs="Arial"/>
                <w:szCs w:val="18"/>
              </w:rPr>
              <w:t>32.422</w:t>
            </w:r>
            <w:r>
              <w:rPr>
                <w:rFonts w:cs="Arial"/>
                <w:szCs w:val="18"/>
              </w:rPr>
              <w:t> </w:t>
            </w:r>
            <w:r w:rsidRPr="003A1C21">
              <w:rPr>
                <w:rFonts w:cs="Arial"/>
                <w:szCs w:val="18"/>
              </w:rPr>
              <w:t>[</w:t>
            </w:r>
            <w:r>
              <w:rPr>
                <w:rFonts w:cs="Arial"/>
                <w:szCs w:val="18"/>
              </w:rPr>
              <w:t>48</w:t>
            </w:r>
            <w:r w:rsidRPr="008B692A">
              <w:rPr>
                <w:rFonts w:cs="Arial"/>
                <w:szCs w:val="18"/>
              </w:rPr>
              <w:t>]</w:t>
            </w:r>
            <w:r w:rsidRPr="003A1C21">
              <w:rPr>
                <w:rFonts w:cs="Arial"/>
                <w:szCs w:val="18"/>
              </w:rPr>
              <w:t>).</w:t>
            </w:r>
          </w:p>
        </w:tc>
        <w:tc>
          <w:tcPr>
            <w:tcW w:w="1702" w:type="dxa"/>
            <w:tcBorders>
              <w:top w:val="single" w:sz="4" w:space="0" w:color="auto"/>
              <w:left w:val="single" w:sz="4" w:space="0" w:color="auto"/>
              <w:bottom w:val="single" w:sz="4" w:space="0" w:color="auto"/>
              <w:right w:val="single" w:sz="4" w:space="0" w:color="auto"/>
            </w:tcBorders>
          </w:tcPr>
          <w:p w14:paraId="05D437EE" w14:textId="77777777" w:rsidR="00277503" w:rsidRPr="00B3056F" w:rsidRDefault="00277503" w:rsidP="00425FD2">
            <w:pPr>
              <w:pStyle w:val="TAL"/>
            </w:pPr>
          </w:p>
        </w:tc>
      </w:tr>
      <w:tr w:rsidR="00277503" w:rsidRPr="00B3056F" w14:paraId="40C3FDA6" w14:textId="77777777" w:rsidTr="00425FD2">
        <w:trPr>
          <w:jc w:val="center"/>
        </w:trPr>
        <w:tc>
          <w:tcPr>
            <w:tcW w:w="1986" w:type="dxa"/>
            <w:tcBorders>
              <w:top w:val="single" w:sz="4" w:space="0" w:color="auto"/>
              <w:left w:val="single" w:sz="4" w:space="0" w:color="auto"/>
              <w:bottom w:val="single" w:sz="4" w:space="0" w:color="auto"/>
              <w:right w:val="single" w:sz="4" w:space="0" w:color="auto"/>
            </w:tcBorders>
          </w:tcPr>
          <w:p w14:paraId="72DEDFF4" w14:textId="77777777" w:rsidR="00277503" w:rsidRPr="00B3056F" w:rsidRDefault="00277503" w:rsidP="00425FD2">
            <w:pPr>
              <w:pStyle w:val="TAL"/>
            </w:pPr>
            <w:r w:rsidRPr="00B3056F">
              <w:t>traceData</w:t>
            </w:r>
          </w:p>
        </w:tc>
        <w:tc>
          <w:tcPr>
            <w:tcW w:w="1558" w:type="dxa"/>
            <w:tcBorders>
              <w:top w:val="single" w:sz="4" w:space="0" w:color="auto"/>
              <w:left w:val="single" w:sz="4" w:space="0" w:color="auto"/>
              <w:bottom w:val="single" w:sz="4" w:space="0" w:color="auto"/>
              <w:right w:val="single" w:sz="4" w:space="0" w:color="auto"/>
            </w:tcBorders>
          </w:tcPr>
          <w:p w14:paraId="6B42768B" w14:textId="77777777" w:rsidR="00277503" w:rsidRPr="00B3056F" w:rsidRDefault="00277503" w:rsidP="00425FD2">
            <w:pPr>
              <w:pStyle w:val="TAL"/>
            </w:pPr>
            <w:r w:rsidRPr="00B3056F">
              <w:t>TraceData</w:t>
            </w:r>
          </w:p>
        </w:tc>
        <w:tc>
          <w:tcPr>
            <w:tcW w:w="426" w:type="dxa"/>
            <w:tcBorders>
              <w:top w:val="single" w:sz="4" w:space="0" w:color="auto"/>
              <w:left w:val="single" w:sz="4" w:space="0" w:color="auto"/>
              <w:bottom w:val="single" w:sz="4" w:space="0" w:color="auto"/>
              <w:right w:val="single" w:sz="4" w:space="0" w:color="auto"/>
            </w:tcBorders>
          </w:tcPr>
          <w:p w14:paraId="6FCAA9B4" w14:textId="77777777" w:rsidR="00277503" w:rsidRPr="00B3056F" w:rsidRDefault="00277503" w:rsidP="00425FD2">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4CDD5E4B" w14:textId="77777777" w:rsidR="00277503" w:rsidRPr="00B3056F" w:rsidRDefault="00277503" w:rsidP="00425FD2">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63773F7B" w14:textId="77777777" w:rsidR="00277503" w:rsidRPr="00B3056F" w:rsidRDefault="00277503" w:rsidP="00425FD2">
            <w:pPr>
              <w:pStyle w:val="TAL"/>
              <w:rPr>
                <w:rFonts w:cs="Arial"/>
                <w:szCs w:val="18"/>
              </w:rPr>
            </w:pPr>
            <w:r w:rsidRPr="00B3056F">
              <w:rPr>
                <w:rFonts w:cs="Arial"/>
                <w:szCs w:val="18"/>
              </w:rPr>
              <w:t xml:space="preserve">Trace requirements about the UE, </w:t>
            </w:r>
            <w:r w:rsidRPr="00B3056F">
              <w:rPr>
                <w:noProof/>
              </w:rPr>
              <w:t>only sent to AMF in the HPLMN or one of its equivalent PLMN(s)</w:t>
            </w:r>
          </w:p>
        </w:tc>
        <w:tc>
          <w:tcPr>
            <w:tcW w:w="1702" w:type="dxa"/>
            <w:tcBorders>
              <w:top w:val="single" w:sz="4" w:space="0" w:color="auto"/>
              <w:left w:val="single" w:sz="4" w:space="0" w:color="auto"/>
              <w:bottom w:val="single" w:sz="4" w:space="0" w:color="auto"/>
              <w:right w:val="single" w:sz="4" w:space="0" w:color="auto"/>
            </w:tcBorders>
          </w:tcPr>
          <w:p w14:paraId="70CB4286" w14:textId="77777777" w:rsidR="00277503" w:rsidRPr="00B3056F" w:rsidRDefault="00277503" w:rsidP="00425FD2">
            <w:pPr>
              <w:pStyle w:val="TAL"/>
              <w:rPr>
                <w:rFonts w:cs="Arial"/>
                <w:szCs w:val="18"/>
              </w:rPr>
            </w:pPr>
          </w:p>
        </w:tc>
      </w:tr>
      <w:tr w:rsidR="00277503" w:rsidRPr="00B3056F" w14:paraId="765871DE" w14:textId="77777777" w:rsidTr="00425FD2">
        <w:trPr>
          <w:jc w:val="center"/>
        </w:trPr>
        <w:tc>
          <w:tcPr>
            <w:tcW w:w="1986" w:type="dxa"/>
            <w:tcBorders>
              <w:top w:val="single" w:sz="4" w:space="0" w:color="auto"/>
              <w:left w:val="single" w:sz="4" w:space="0" w:color="auto"/>
              <w:bottom w:val="single" w:sz="4" w:space="0" w:color="auto"/>
              <w:right w:val="single" w:sz="4" w:space="0" w:color="auto"/>
            </w:tcBorders>
          </w:tcPr>
          <w:p w14:paraId="39E6A398" w14:textId="77777777" w:rsidR="00277503" w:rsidRPr="00B3056F" w:rsidRDefault="00277503" w:rsidP="00425FD2">
            <w:pPr>
              <w:pStyle w:val="TAL"/>
            </w:pPr>
            <w:r w:rsidRPr="00B3056F">
              <w:t>cagData</w:t>
            </w:r>
          </w:p>
        </w:tc>
        <w:tc>
          <w:tcPr>
            <w:tcW w:w="1558" w:type="dxa"/>
            <w:tcBorders>
              <w:top w:val="single" w:sz="4" w:space="0" w:color="auto"/>
              <w:left w:val="single" w:sz="4" w:space="0" w:color="auto"/>
              <w:bottom w:val="single" w:sz="4" w:space="0" w:color="auto"/>
              <w:right w:val="single" w:sz="4" w:space="0" w:color="auto"/>
            </w:tcBorders>
          </w:tcPr>
          <w:p w14:paraId="601ED356" w14:textId="77777777" w:rsidR="00277503" w:rsidRPr="00B3056F" w:rsidRDefault="00277503" w:rsidP="00425FD2">
            <w:pPr>
              <w:pStyle w:val="TAL"/>
            </w:pPr>
            <w:r w:rsidRPr="00B3056F">
              <w:t>CagData</w:t>
            </w:r>
          </w:p>
        </w:tc>
        <w:tc>
          <w:tcPr>
            <w:tcW w:w="426" w:type="dxa"/>
            <w:tcBorders>
              <w:top w:val="single" w:sz="4" w:space="0" w:color="auto"/>
              <w:left w:val="single" w:sz="4" w:space="0" w:color="auto"/>
              <w:bottom w:val="single" w:sz="4" w:space="0" w:color="auto"/>
              <w:right w:val="single" w:sz="4" w:space="0" w:color="auto"/>
            </w:tcBorders>
          </w:tcPr>
          <w:p w14:paraId="199E7145" w14:textId="77777777" w:rsidR="00277503" w:rsidRPr="00B3056F" w:rsidRDefault="00277503" w:rsidP="00425FD2">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6E6C3489" w14:textId="77777777" w:rsidR="00277503" w:rsidRPr="00B3056F" w:rsidRDefault="00277503" w:rsidP="00425FD2">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48286F1E" w14:textId="77777777" w:rsidR="00277503" w:rsidRPr="00B3056F" w:rsidRDefault="00277503" w:rsidP="00425FD2">
            <w:pPr>
              <w:pStyle w:val="TAL"/>
              <w:rPr>
                <w:rFonts w:cs="Arial"/>
                <w:szCs w:val="18"/>
              </w:rPr>
            </w:pPr>
            <w:r w:rsidRPr="00B3056F">
              <w:rPr>
                <w:rFonts w:cs="Arial"/>
                <w:szCs w:val="18"/>
              </w:rPr>
              <w:t>Closed Access Group Data.</w:t>
            </w:r>
          </w:p>
          <w:p w14:paraId="523BBBC5" w14:textId="77777777" w:rsidR="00277503" w:rsidRPr="00B3056F" w:rsidRDefault="00277503" w:rsidP="00425FD2">
            <w:pPr>
              <w:pStyle w:val="TAL"/>
              <w:rPr>
                <w:rFonts w:cs="Arial"/>
                <w:szCs w:val="18"/>
              </w:rPr>
            </w:pPr>
            <w:r w:rsidRPr="00B3056F">
              <w:rPr>
                <w:rFonts w:cs="Arial"/>
                <w:szCs w:val="18"/>
              </w:rPr>
              <w:t>Shall be absent if both</w:t>
            </w:r>
            <w:r w:rsidRPr="00B3056F">
              <w:rPr>
                <w:rFonts w:cs="Arial"/>
                <w:szCs w:val="18"/>
              </w:rPr>
              <w:br/>
              <w:t>- no CAG is subscribed for the serving PLMN and</w:t>
            </w:r>
            <w:r w:rsidRPr="00B3056F">
              <w:rPr>
                <w:rFonts w:cs="Arial"/>
                <w:szCs w:val="18"/>
              </w:rPr>
              <w:br/>
              <w:t>- an acknowledgement from the UE is not pending.</w:t>
            </w:r>
          </w:p>
        </w:tc>
        <w:tc>
          <w:tcPr>
            <w:tcW w:w="1702" w:type="dxa"/>
            <w:tcBorders>
              <w:top w:val="single" w:sz="4" w:space="0" w:color="auto"/>
              <w:left w:val="single" w:sz="4" w:space="0" w:color="auto"/>
              <w:bottom w:val="single" w:sz="4" w:space="0" w:color="auto"/>
              <w:right w:val="single" w:sz="4" w:space="0" w:color="auto"/>
            </w:tcBorders>
          </w:tcPr>
          <w:p w14:paraId="589F67A8" w14:textId="77777777" w:rsidR="00277503" w:rsidRPr="00B3056F" w:rsidRDefault="00277503" w:rsidP="00425FD2">
            <w:pPr>
              <w:pStyle w:val="TAL"/>
              <w:rPr>
                <w:rFonts w:cs="Arial"/>
                <w:szCs w:val="18"/>
              </w:rPr>
            </w:pPr>
            <w:r>
              <w:rPr>
                <w:rFonts w:cs="Arial"/>
                <w:szCs w:val="18"/>
              </w:rPr>
              <w:t>CAGFeature</w:t>
            </w:r>
          </w:p>
        </w:tc>
      </w:tr>
      <w:tr w:rsidR="00277503" w:rsidRPr="00B3056F" w14:paraId="0971E9DB" w14:textId="77777777" w:rsidTr="00425FD2">
        <w:trPr>
          <w:jc w:val="center"/>
        </w:trPr>
        <w:tc>
          <w:tcPr>
            <w:tcW w:w="1986" w:type="dxa"/>
            <w:tcBorders>
              <w:top w:val="single" w:sz="4" w:space="0" w:color="auto"/>
              <w:left w:val="single" w:sz="4" w:space="0" w:color="auto"/>
              <w:bottom w:val="single" w:sz="4" w:space="0" w:color="auto"/>
              <w:right w:val="single" w:sz="4" w:space="0" w:color="auto"/>
            </w:tcBorders>
          </w:tcPr>
          <w:p w14:paraId="3A1549AF" w14:textId="77777777" w:rsidR="00277503" w:rsidRPr="00B3056F" w:rsidRDefault="00277503" w:rsidP="00425FD2">
            <w:pPr>
              <w:pStyle w:val="TAL"/>
            </w:pPr>
            <w:r w:rsidRPr="00B3056F">
              <w:rPr>
                <w:rFonts w:hint="eastAsia"/>
                <w:lang w:eastAsia="zh-CN"/>
              </w:rPr>
              <w:t>stnSr</w:t>
            </w:r>
          </w:p>
        </w:tc>
        <w:tc>
          <w:tcPr>
            <w:tcW w:w="1558" w:type="dxa"/>
            <w:tcBorders>
              <w:top w:val="single" w:sz="4" w:space="0" w:color="auto"/>
              <w:left w:val="single" w:sz="4" w:space="0" w:color="auto"/>
              <w:bottom w:val="single" w:sz="4" w:space="0" w:color="auto"/>
              <w:right w:val="single" w:sz="4" w:space="0" w:color="auto"/>
            </w:tcBorders>
          </w:tcPr>
          <w:p w14:paraId="5DB8981D" w14:textId="77777777" w:rsidR="00277503" w:rsidRPr="00B3056F" w:rsidRDefault="00277503" w:rsidP="00425FD2">
            <w:pPr>
              <w:pStyle w:val="TAL"/>
            </w:pPr>
            <w:r w:rsidRPr="00B3056F">
              <w:rPr>
                <w:rFonts w:hint="eastAsia"/>
                <w:lang w:eastAsia="zh-CN"/>
              </w:rPr>
              <w:t>StnSr</w:t>
            </w:r>
          </w:p>
        </w:tc>
        <w:tc>
          <w:tcPr>
            <w:tcW w:w="426" w:type="dxa"/>
            <w:tcBorders>
              <w:top w:val="single" w:sz="4" w:space="0" w:color="auto"/>
              <w:left w:val="single" w:sz="4" w:space="0" w:color="auto"/>
              <w:bottom w:val="single" w:sz="4" w:space="0" w:color="auto"/>
              <w:right w:val="single" w:sz="4" w:space="0" w:color="auto"/>
            </w:tcBorders>
          </w:tcPr>
          <w:p w14:paraId="0DB06CB3" w14:textId="77777777" w:rsidR="00277503" w:rsidRPr="00B3056F" w:rsidRDefault="00277503" w:rsidP="00425FD2">
            <w:pPr>
              <w:pStyle w:val="TAC"/>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446D28A" w14:textId="77777777" w:rsidR="00277503" w:rsidRPr="00B3056F" w:rsidRDefault="00277503" w:rsidP="00425FD2">
            <w:pPr>
              <w:pStyle w:val="TAL"/>
            </w:pPr>
            <w:r w:rsidRPr="00B3056F">
              <w:rPr>
                <w:lang w:eastAsia="zh-CN"/>
              </w:rPr>
              <w:t>0..1</w:t>
            </w:r>
          </w:p>
        </w:tc>
        <w:tc>
          <w:tcPr>
            <w:tcW w:w="4387" w:type="dxa"/>
            <w:tcBorders>
              <w:top w:val="single" w:sz="4" w:space="0" w:color="auto"/>
              <w:left w:val="single" w:sz="4" w:space="0" w:color="auto"/>
              <w:bottom w:val="single" w:sz="4" w:space="0" w:color="auto"/>
              <w:right w:val="single" w:sz="4" w:space="0" w:color="auto"/>
            </w:tcBorders>
          </w:tcPr>
          <w:p w14:paraId="6C07C4DB" w14:textId="77777777" w:rsidR="00277503" w:rsidRPr="00B3056F" w:rsidRDefault="00277503" w:rsidP="00425FD2">
            <w:pPr>
              <w:pStyle w:val="TAL"/>
              <w:keepNext w:val="0"/>
              <w:keepLines w:val="0"/>
              <w:widowControl w:val="0"/>
              <w:rPr>
                <w:rFonts w:cs="Arial"/>
                <w:szCs w:val="18"/>
                <w:lang w:val="en-US" w:eastAsia="zh-CN"/>
              </w:rPr>
            </w:pPr>
            <w:r w:rsidRPr="00B3056F">
              <w:rPr>
                <w:rFonts w:cs="Arial" w:hint="eastAsia"/>
                <w:szCs w:val="18"/>
                <w:lang w:val="en-US" w:eastAsia="zh-CN"/>
              </w:rPr>
              <w:t>This IE shall be present if the UE is subscribed to 5G SRVCC.</w:t>
            </w:r>
          </w:p>
          <w:p w14:paraId="011805C4" w14:textId="77777777" w:rsidR="00277503" w:rsidRPr="00B3056F" w:rsidRDefault="00277503" w:rsidP="00425FD2">
            <w:pPr>
              <w:pStyle w:val="TAL"/>
              <w:rPr>
                <w:rFonts w:cs="Arial"/>
                <w:szCs w:val="18"/>
              </w:rPr>
            </w:pPr>
            <w:r w:rsidRPr="00B3056F">
              <w:rPr>
                <w:rFonts w:cs="Arial" w:hint="eastAsia"/>
                <w:szCs w:val="18"/>
                <w:lang w:val="en-US" w:eastAsia="zh-CN"/>
              </w:rPr>
              <w:t>When present, it indicates the STN-SR (</w:t>
            </w:r>
            <w:r w:rsidRPr="00B3056F">
              <w:rPr>
                <w:rFonts w:cs="Arial"/>
                <w:szCs w:val="18"/>
                <w:lang w:eastAsia="zh-CN"/>
              </w:rPr>
              <w:t>Session Transfer Number for SRVCC</w:t>
            </w:r>
            <w:r w:rsidRPr="00B3056F">
              <w:rPr>
                <w:rFonts w:cs="Arial" w:hint="eastAsia"/>
                <w:szCs w:val="18"/>
                <w:lang w:val="en-US" w:eastAsia="zh-CN"/>
              </w:rPr>
              <w:t>) of the UE.</w:t>
            </w:r>
          </w:p>
        </w:tc>
        <w:tc>
          <w:tcPr>
            <w:tcW w:w="1702" w:type="dxa"/>
            <w:tcBorders>
              <w:top w:val="single" w:sz="4" w:space="0" w:color="auto"/>
              <w:left w:val="single" w:sz="4" w:space="0" w:color="auto"/>
              <w:bottom w:val="single" w:sz="4" w:space="0" w:color="auto"/>
              <w:right w:val="single" w:sz="4" w:space="0" w:color="auto"/>
            </w:tcBorders>
          </w:tcPr>
          <w:p w14:paraId="11A1DB97" w14:textId="77777777" w:rsidR="00277503" w:rsidRPr="00B3056F" w:rsidRDefault="00277503" w:rsidP="00425FD2">
            <w:pPr>
              <w:pStyle w:val="TAL"/>
              <w:keepNext w:val="0"/>
              <w:keepLines w:val="0"/>
              <w:widowControl w:val="0"/>
              <w:rPr>
                <w:rFonts w:cs="Arial"/>
                <w:szCs w:val="18"/>
                <w:lang w:val="en-US" w:eastAsia="zh-CN"/>
              </w:rPr>
            </w:pPr>
          </w:p>
        </w:tc>
      </w:tr>
      <w:tr w:rsidR="00277503" w:rsidRPr="00B3056F" w14:paraId="77B2DE84" w14:textId="77777777" w:rsidTr="00425FD2">
        <w:trPr>
          <w:jc w:val="center"/>
        </w:trPr>
        <w:tc>
          <w:tcPr>
            <w:tcW w:w="1986" w:type="dxa"/>
            <w:tcBorders>
              <w:top w:val="single" w:sz="4" w:space="0" w:color="auto"/>
              <w:left w:val="single" w:sz="4" w:space="0" w:color="auto"/>
              <w:bottom w:val="single" w:sz="4" w:space="0" w:color="auto"/>
              <w:right w:val="single" w:sz="4" w:space="0" w:color="auto"/>
            </w:tcBorders>
          </w:tcPr>
          <w:p w14:paraId="722525CC" w14:textId="77777777" w:rsidR="00277503" w:rsidRPr="00B3056F" w:rsidRDefault="00277503" w:rsidP="00425FD2">
            <w:pPr>
              <w:pStyle w:val="TAL"/>
            </w:pPr>
            <w:r w:rsidRPr="00B3056F">
              <w:rPr>
                <w:rFonts w:hint="eastAsia"/>
                <w:lang w:eastAsia="zh-CN"/>
              </w:rPr>
              <w:t>cMsisdn</w:t>
            </w:r>
          </w:p>
        </w:tc>
        <w:tc>
          <w:tcPr>
            <w:tcW w:w="1558" w:type="dxa"/>
            <w:tcBorders>
              <w:top w:val="single" w:sz="4" w:space="0" w:color="auto"/>
              <w:left w:val="single" w:sz="4" w:space="0" w:color="auto"/>
              <w:bottom w:val="single" w:sz="4" w:space="0" w:color="auto"/>
              <w:right w:val="single" w:sz="4" w:space="0" w:color="auto"/>
            </w:tcBorders>
          </w:tcPr>
          <w:p w14:paraId="16280440" w14:textId="77777777" w:rsidR="00277503" w:rsidRPr="00B3056F" w:rsidRDefault="00277503" w:rsidP="00425FD2">
            <w:pPr>
              <w:pStyle w:val="TAL"/>
            </w:pPr>
            <w:r w:rsidRPr="00B3056F">
              <w:rPr>
                <w:rFonts w:hint="eastAsia"/>
                <w:lang w:val="en-US" w:eastAsia="zh-CN"/>
              </w:rPr>
              <w:t>C</w:t>
            </w:r>
            <w:r w:rsidRPr="00B3056F">
              <w:rPr>
                <w:rFonts w:hint="eastAsia"/>
                <w:lang w:eastAsia="zh-CN"/>
              </w:rPr>
              <w:t>Msisdn</w:t>
            </w:r>
          </w:p>
        </w:tc>
        <w:tc>
          <w:tcPr>
            <w:tcW w:w="426" w:type="dxa"/>
            <w:tcBorders>
              <w:top w:val="single" w:sz="4" w:space="0" w:color="auto"/>
              <w:left w:val="single" w:sz="4" w:space="0" w:color="auto"/>
              <w:bottom w:val="single" w:sz="4" w:space="0" w:color="auto"/>
              <w:right w:val="single" w:sz="4" w:space="0" w:color="auto"/>
            </w:tcBorders>
          </w:tcPr>
          <w:p w14:paraId="1837D428" w14:textId="77777777" w:rsidR="00277503" w:rsidRPr="00B3056F" w:rsidRDefault="00277503" w:rsidP="00425FD2">
            <w:pPr>
              <w:pStyle w:val="TAC"/>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0D2D242" w14:textId="77777777" w:rsidR="00277503" w:rsidRPr="00B3056F" w:rsidRDefault="00277503" w:rsidP="00425FD2">
            <w:pPr>
              <w:pStyle w:val="TAL"/>
            </w:pPr>
            <w:r w:rsidRPr="00B3056F">
              <w:rPr>
                <w:lang w:eastAsia="zh-CN"/>
              </w:rPr>
              <w:t>0..1</w:t>
            </w:r>
          </w:p>
        </w:tc>
        <w:tc>
          <w:tcPr>
            <w:tcW w:w="4387" w:type="dxa"/>
            <w:tcBorders>
              <w:top w:val="single" w:sz="4" w:space="0" w:color="auto"/>
              <w:left w:val="single" w:sz="4" w:space="0" w:color="auto"/>
              <w:bottom w:val="single" w:sz="4" w:space="0" w:color="auto"/>
              <w:right w:val="single" w:sz="4" w:space="0" w:color="auto"/>
            </w:tcBorders>
          </w:tcPr>
          <w:p w14:paraId="22D8EBA5" w14:textId="77777777" w:rsidR="00277503" w:rsidRPr="00B3056F" w:rsidRDefault="00277503" w:rsidP="00425FD2">
            <w:pPr>
              <w:pStyle w:val="TAL"/>
              <w:keepNext w:val="0"/>
              <w:keepLines w:val="0"/>
              <w:widowControl w:val="0"/>
              <w:rPr>
                <w:rFonts w:cs="Arial"/>
                <w:szCs w:val="18"/>
                <w:lang w:val="en-US" w:eastAsia="zh-CN"/>
              </w:rPr>
            </w:pPr>
            <w:r w:rsidRPr="00B3056F">
              <w:rPr>
                <w:rFonts w:cs="Arial" w:hint="eastAsia"/>
                <w:szCs w:val="18"/>
                <w:lang w:val="en-US" w:eastAsia="zh-CN"/>
              </w:rPr>
              <w:t>This IE shall be present if the UE is subscribed to 5G SRVCC.</w:t>
            </w:r>
          </w:p>
          <w:p w14:paraId="76D4DF39" w14:textId="77777777" w:rsidR="00277503" w:rsidRPr="00B3056F" w:rsidRDefault="00277503" w:rsidP="00425FD2">
            <w:pPr>
              <w:pStyle w:val="TAL"/>
              <w:rPr>
                <w:rFonts w:cs="Arial"/>
                <w:szCs w:val="18"/>
              </w:rPr>
            </w:pPr>
            <w:r w:rsidRPr="00B3056F">
              <w:rPr>
                <w:rFonts w:cs="Arial" w:hint="eastAsia"/>
                <w:szCs w:val="18"/>
                <w:lang w:val="en-US" w:eastAsia="zh-CN"/>
              </w:rPr>
              <w:t>When present, it indicates the C-MSISDN (</w:t>
            </w:r>
            <w:r w:rsidRPr="00B3056F">
              <w:rPr>
                <w:rFonts w:cs="Arial"/>
                <w:szCs w:val="18"/>
                <w:lang w:eastAsia="zh-CN"/>
              </w:rPr>
              <w:t>Correlation MSISDN</w:t>
            </w:r>
            <w:r w:rsidRPr="00B3056F">
              <w:rPr>
                <w:rFonts w:cs="Arial" w:hint="eastAsia"/>
                <w:szCs w:val="18"/>
                <w:lang w:val="en-US" w:eastAsia="zh-CN"/>
              </w:rPr>
              <w:t>) of the UE.</w:t>
            </w:r>
          </w:p>
        </w:tc>
        <w:tc>
          <w:tcPr>
            <w:tcW w:w="1702" w:type="dxa"/>
            <w:tcBorders>
              <w:top w:val="single" w:sz="4" w:space="0" w:color="auto"/>
              <w:left w:val="single" w:sz="4" w:space="0" w:color="auto"/>
              <w:bottom w:val="single" w:sz="4" w:space="0" w:color="auto"/>
              <w:right w:val="single" w:sz="4" w:space="0" w:color="auto"/>
            </w:tcBorders>
          </w:tcPr>
          <w:p w14:paraId="5F847615" w14:textId="77777777" w:rsidR="00277503" w:rsidRPr="00B3056F" w:rsidRDefault="00277503" w:rsidP="00425FD2">
            <w:pPr>
              <w:pStyle w:val="TAL"/>
              <w:keepNext w:val="0"/>
              <w:keepLines w:val="0"/>
              <w:widowControl w:val="0"/>
              <w:rPr>
                <w:rFonts w:cs="Arial"/>
                <w:szCs w:val="18"/>
                <w:lang w:val="en-US" w:eastAsia="zh-CN"/>
              </w:rPr>
            </w:pPr>
          </w:p>
        </w:tc>
      </w:tr>
      <w:tr w:rsidR="00277503" w:rsidRPr="00B3056F" w14:paraId="736875A7" w14:textId="77777777" w:rsidTr="00425FD2">
        <w:trPr>
          <w:jc w:val="center"/>
        </w:trPr>
        <w:tc>
          <w:tcPr>
            <w:tcW w:w="1986" w:type="dxa"/>
            <w:tcBorders>
              <w:top w:val="single" w:sz="4" w:space="0" w:color="auto"/>
              <w:left w:val="single" w:sz="4" w:space="0" w:color="auto"/>
              <w:bottom w:val="single" w:sz="4" w:space="0" w:color="auto"/>
              <w:right w:val="single" w:sz="4" w:space="0" w:color="auto"/>
            </w:tcBorders>
          </w:tcPr>
          <w:p w14:paraId="240F5475" w14:textId="77777777" w:rsidR="00277503" w:rsidRPr="00B3056F" w:rsidRDefault="00277503" w:rsidP="00425FD2">
            <w:pPr>
              <w:pStyle w:val="TAL"/>
              <w:rPr>
                <w:lang w:eastAsia="zh-CN"/>
              </w:rPr>
            </w:pPr>
            <w:r w:rsidRPr="00B3056F">
              <w:rPr>
                <w:lang w:eastAsia="zh-CN"/>
              </w:rPr>
              <w:t>nbIoT</w:t>
            </w:r>
            <w:r w:rsidRPr="00B3056F">
              <w:rPr>
                <w:rFonts w:hint="eastAsia"/>
                <w:lang w:eastAsia="zh-CN"/>
              </w:rPr>
              <w:t>Ue</w:t>
            </w:r>
            <w:r w:rsidRPr="00B3056F">
              <w:rPr>
                <w:lang w:eastAsia="zh-CN"/>
              </w:rPr>
              <w:t>Priority</w:t>
            </w:r>
          </w:p>
        </w:tc>
        <w:tc>
          <w:tcPr>
            <w:tcW w:w="1558" w:type="dxa"/>
            <w:tcBorders>
              <w:top w:val="single" w:sz="4" w:space="0" w:color="auto"/>
              <w:left w:val="single" w:sz="4" w:space="0" w:color="auto"/>
              <w:bottom w:val="single" w:sz="4" w:space="0" w:color="auto"/>
              <w:right w:val="single" w:sz="4" w:space="0" w:color="auto"/>
            </w:tcBorders>
          </w:tcPr>
          <w:p w14:paraId="7B27D28F" w14:textId="77777777" w:rsidR="00277503" w:rsidRPr="00B3056F" w:rsidRDefault="00277503" w:rsidP="00425FD2">
            <w:pPr>
              <w:pStyle w:val="TAL"/>
              <w:rPr>
                <w:lang w:eastAsia="zh-CN"/>
              </w:rPr>
            </w:pPr>
            <w:r w:rsidRPr="00B3056F">
              <w:rPr>
                <w:lang w:eastAsia="zh-CN"/>
              </w:rPr>
              <w:t>NbIoTUePriority</w:t>
            </w:r>
          </w:p>
        </w:tc>
        <w:tc>
          <w:tcPr>
            <w:tcW w:w="426" w:type="dxa"/>
            <w:tcBorders>
              <w:top w:val="single" w:sz="4" w:space="0" w:color="auto"/>
              <w:left w:val="single" w:sz="4" w:space="0" w:color="auto"/>
              <w:bottom w:val="single" w:sz="4" w:space="0" w:color="auto"/>
              <w:right w:val="single" w:sz="4" w:space="0" w:color="auto"/>
            </w:tcBorders>
          </w:tcPr>
          <w:p w14:paraId="41C5B1C8" w14:textId="77777777" w:rsidR="00277503" w:rsidRPr="00B3056F" w:rsidRDefault="00277503" w:rsidP="00425FD2">
            <w:pPr>
              <w:pStyle w:val="TAC"/>
              <w:rPr>
                <w:lang w:eastAsia="zh-CN"/>
              </w:rPr>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8422CFB" w14:textId="77777777" w:rsidR="00277503" w:rsidRPr="00B3056F" w:rsidRDefault="00277503" w:rsidP="00425FD2">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7DC48587" w14:textId="77777777" w:rsidR="00277503" w:rsidRPr="00B3056F" w:rsidRDefault="00277503" w:rsidP="00425FD2">
            <w:pPr>
              <w:pStyle w:val="TAL"/>
              <w:rPr>
                <w:rFonts w:cs="Arial"/>
                <w:szCs w:val="18"/>
                <w:lang w:eastAsia="zh-CN"/>
              </w:rPr>
            </w:pPr>
            <w:r w:rsidRPr="00B3056F">
              <w:rPr>
                <w:rFonts w:cs="Arial"/>
                <w:szCs w:val="18"/>
                <w:lang w:eastAsia="zh-CN"/>
              </w:rPr>
              <w:t>Indicates NB IoT UE priority which is used by the NG-RAN to prioritise resource allocation between UEs accessing via NB-IoT</w:t>
            </w:r>
            <w:r w:rsidRPr="00B3056F">
              <w:t xml:space="preserve">(see clause 5.31.17 </w:t>
            </w:r>
            <w:r w:rsidRPr="00B3056F">
              <w:rPr>
                <w:rFonts w:cs="Arial"/>
                <w:szCs w:val="18"/>
                <w:lang w:eastAsia="zh-CN"/>
              </w:rPr>
              <w:t>of 3GPP TS 23.501 [2]</w:t>
            </w:r>
            <w:r w:rsidRPr="00B3056F">
              <w:t>).</w:t>
            </w:r>
          </w:p>
        </w:tc>
        <w:tc>
          <w:tcPr>
            <w:tcW w:w="1702" w:type="dxa"/>
            <w:tcBorders>
              <w:top w:val="single" w:sz="4" w:space="0" w:color="auto"/>
              <w:left w:val="single" w:sz="4" w:space="0" w:color="auto"/>
              <w:bottom w:val="single" w:sz="4" w:space="0" w:color="auto"/>
              <w:right w:val="single" w:sz="4" w:space="0" w:color="auto"/>
            </w:tcBorders>
          </w:tcPr>
          <w:p w14:paraId="77437EE8" w14:textId="77777777" w:rsidR="00277503" w:rsidRPr="00B3056F" w:rsidRDefault="00277503" w:rsidP="00425FD2">
            <w:pPr>
              <w:pStyle w:val="TAL"/>
              <w:rPr>
                <w:rFonts w:cs="Arial"/>
                <w:szCs w:val="18"/>
                <w:lang w:eastAsia="zh-CN"/>
              </w:rPr>
            </w:pPr>
          </w:p>
        </w:tc>
      </w:tr>
      <w:tr w:rsidR="00277503" w:rsidRPr="00B3056F" w14:paraId="5CF2A4BC" w14:textId="77777777" w:rsidTr="00425FD2">
        <w:trPr>
          <w:jc w:val="center"/>
        </w:trPr>
        <w:tc>
          <w:tcPr>
            <w:tcW w:w="1986" w:type="dxa"/>
            <w:tcBorders>
              <w:top w:val="single" w:sz="4" w:space="0" w:color="auto"/>
              <w:left w:val="single" w:sz="4" w:space="0" w:color="auto"/>
              <w:bottom w:val="single" w:sz="4" w:space="0" w:color="auto"/>
              <w:right w:val="single" w:sz="4" w:space="0" w:color="auto"/>
            </w:tcBorders>
          </w:tcPr>
          <w:p w14:paraId="09766CC0" w14:textId="77777777" w:rsidR="00277503" w:rsidRPr="00B3056F" w:rsidRDefault="00277503" w:rsidP="00425FD2">
            <w:pPr>
              <w:pStyle w:val="TAL"/>
              <w:rPr>
                <w:lang w:eastAsia="zh-CN"/>
              </w:rPr>
            </w:pPr>
            <w:r w:rsidRPr="00B3056F">
              <w:t>nssaiInclusionAllowed</w:t>
            </w:r>
          </w:p>
        </w:tc>
        <w:tc>
          <w:tcPr>
            <w:tcW w:w="1558" w:type="dxa"/>
            <w:tcBorders>
              <w:top w:val="single" w:sz="4" w:space="0" w:color="auto"/>
              <w:left w:val="single" w:sz="4" w:space="0" w:color="auto"/>
              <w:bottom w:val="single" w:sz="4" w:space="0" w:color="auto"/>
              <w:right w:val="single" w:sz="4" w:space="0" w:color="auto"/>
            </w:tcBorders>
          </w:tcPr>
          <w:p w14:paraId="1F36B694" w14:textId="77777777" w:rsidR="00277503" w:rsidRPr="00B3056F" w:rsidRDefault="00277503" w:rsidP="00425FD2">
            <w:pPr>
              <w:pStyle w:val="TAL"/>
              <w:rPr>
                <w:lang w:eastAsia="zh-CN"/>
              </w:rPr>
            </w:pPr>
            <w:r w:rsidRPr="00B3056F">
              <w:t>boolean</w:t>
            </w:r>
          </w:p>
        </w:tc>
        <w:tc>
          <w:tcPr>
            <w:tcW w:w="426" w:type="dxa"/>
            <w:tcBorders>
              <w:top w:val="single" w:sz="4" w:space="0" w:color="auto"/>
              <w:left w:val="single" w:sz="4" w:space="0" w:color="auto"/>
              <w:bottom w:val="single" w:sz="4" w:space="0" w:color="auto"/>
              <w:right w:val="single" w:sz="4" w:space="0" w:color="auto"/>
            </w:tcBorders>
          </w:tcPr>
          <w:p w14:paraId="1107016B" w14:textId="77777777" w:rsidR="00277503" w:rsidRPr="00B3056F" w:rsidRDefault="00277503" w:rsidP="00425FD2">
            <w:pPr>
              <w:pStyle w:val="TAC"/>
              <w:rPr>
                <w:lang w:eastAsia="zh-CN"/>
              </w:rPr>
            </w:pPr>
            <w:r w:rsidRPr="00B3056F">
              <w:t>O</w:t>
            </w:r>
          </w:p>
        </w:tc>
        <w:tc>
          <w:tcPr>
            <w:tcW w:w="1137" w:type="dxa"/>
            <w:tcBorders>
              <w:top w:val="single" w:sz="4" w:space="0" w:color="auto"/>
              <w:left w:val="single" w:sz="4" w:space="0" w:color="auto"/>
              <w:bottom w:val="single" w:sz="4" w:space="0" w:color="auto"/>
              <w:right w:val="single" w:sz="4" w:space="0" w:color="auto"/>
            </w:tcBorders>
          </w:tcPr>
          <w:p w14:paraId="54CE1B72" w14:textId="77777777" w:rsidR="00277503" w:rsidRPr="00B3056F" w:rsidRDefault="00277503" w:rsidP="00425FD2">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01FFB963" w14:textId="77777777" w:rsidR="00277503" w:rsidRPr="00B3056F" w:rsidRDefault="00277503" w:rsidP="00425FD2">
            <w:pPr>
              <w:pStyle w:val="TAL"/>
              <w:rPr>
                <w:rFonts w:cs="Arial"/>
                <w:szCs w:val="18"/>
              </w:rPr>
            </w:pPr>
            <w:r w:rsidRPr="00B3056F">
              <w:rPr>
                <w:rFonts w:cs="Arial"/>
                <w:szCs w:val="18"/>
              </w:rPr>
              <w:t>Indicates that the UE is allowed to include NSSAI in the RRC connection establishment in clear text for 3GPP access</w:t>
            </w:r>
            <w:r>
              <w:rPr>
                <w:rFonts w:cs="Arial"/>
                <w:szCs w:val="18"/>
              </w:rPr>
              <w:t>, as specified in clause 5.15.9 of 3GPP TS 23.501 [2] and clause 4.2.2.2.2 of 3GPP TS 23.502 [3]</w:t>
            </w:r>
            <w:r w:rsidRPr="00B3056F">
              <w:rPr>
                <w:rFonts w:cs="Arial"/>
                <w:szCs w:val="18"/>
              </w:rPr>
              <w:t>.</w:t>
            </w:r>
          </w:p>
          <w:p w14:paraId="4A77BDB1" w14:textId="77777777" w:rsidR="00277503" w:rsidRPr="00B3056F" w:rsidRDefault="00277503" w:rsidP="00425FD2">
            <w:pPr>
              <w:pStyle w:val="TAL"/>
              <w:rPr>
                <w:rFonts w:cs="Arial"/>
                <w:szCs w:val="18"/>
              </w:rPr>
            </w:pPr>
          </w:p>
          <w:p w14:paraId="6EB50804" w14:textId="77777777" w:rsidR="00277503" w:rsidRPr="00B3056F" w:rsidRDefault="00277503" w:rsidP="00425FD2">
            <w:pPr>
              <w:pStyle w:val="TAL"/>
              <w:rPr>
                <w:rFonts w:cs="Arial"/>
                <w:szCs w:val="18"/>
              </w:rPr>
            </w:pPr>
            <w:r w:rsidRPr="00B3056F">
              <w:rPr>
                <w:rFonts w:cs="Arial"/>
                <w:szCs w:val="18"/>
              </w:rPr>
              <w:t>true: indicates that NSSAI can be included in RRC connection establishment by the UE.</w:t>
            </w:r>
          </w:p>
          <w:p w14:paraId="320174B2" w14:textId="77777777" w:rsidR="00277503" w:rsidRPr="00B3056F" w:rsidRDefault="00277503" w:rsidP="00425FD2">
            <w:pPr>
              <w:pStyle w:val="TAL"/>
              <w:rPr>
                <w:rFonts w:cs="Arial"/>
                <w:szCs w:val="18"/>
              </w:rPr>
            </w:pPr>
          </w:p>
          <w:p w14:paraId="7CE69239" w14:textId="77777777" w:rsidR="00277503" w:rsidRPr="00B3056F" w:rsidRDefault="00277503" w:rsidP="00425FD2">
            <w:pPr>
              <w:pStyle w:val="TAL"/>
              <w:rPr>
                <w:rFonts w:cs="Arial"/>
                <w:szCs w:val="18"/>
                <w:lang w:eastAsia="zh-CN"/>
              </w:rPr>
            </w:pPr>
            <w:r w:rsidRPr="00B3056F">
              <w:rPr>
                <w:rFonts w:cs="Arial"/>
                <w:szCs w:val="18"/>
              </w:rPr>
              <w:t>false or absent: indicates that NSSAI cannot be included.</w:t>
            </w:r>
          </w:p>
        </w:tc>
        <w:tc>
          <w:tcPr>
            <w:tcW w:w="1702" w:type="dxa"/>
            <w:tcBorders>
              <w:top w:val="single" w:sz="4" w:space="0" w:color="auto"/>
              <w:left w:val="single" w:sz="4" w:space="0" w:color="auto"/>
              <w:bottom w:val="single" w:sz="4" w:space="0" w:color="auto"/>
              <w:right w:val="single" w:sz="4" w:space="0" w:color="auto"/>
            </w:tcBorders>
          </w:tcPr>
          <w:p w14:paraId="34849270" w14:textId="77777777" w:rsidR="00277503" w:rsidRPr="00B3056F" w:rsidRDefault="00277503" w:rsidP="00425FD2">
            <w:pPr>
              <w:pStyle w:val="TAL"/>
              <w:rPr>
                <w:rFonts w:cs="Arial"/>
                <w:szCs w:val="18"/>
              </w:rPr>
            </w:pPr>
          </w:p>
        </w:tc>
      </w:tr>
      <w:tr w:rsidR="00277503" w:rsidRPr="00B3056F" w14:paraId="2F81073D" w14:textId="77777777" w:rsidTr="00425FD2">
        <w:trPr>
          <w:jc w:val="center"/>
        </w:trPr>
        <w:tc>
          <w:tcPr>
            <w:tcW w:w="1986" w:type="dxa"/>
            <w:tcBorders>
              <w:top w:val="single" w:sz="4" w:space="0" w:color="auto"/>
              <w:left w:val="single" w:sz="4" w:space="0" w:color="auto"/>
              <w:bottom w:val="single" w:sz="4" w:space="0" w:color="auto"/>
              <w:right w:val="single" w:sz="4" w:space="0" w:color="auto"/>
            </w:tcBorders>
          </w:tcPr>
          <w:p w14:paraId="63A6962A" w14:textId="77777777" w:rsidR="00277503" w:rsidRPr="00B3056F" w:rsidRDefault="00277503" w:rsidP="00425FD2">
            <w:pPr>
              <w:pStyle w:val="TAL"/>
              <w:rPr>
                <w:lang w:eastAsia="zh-CN"/>
              </w:rPr>
            </w:pPr>
            <w:r w:rsidRPr="00B3056F">
              <w:t>rgWirelineCharacteristics</w:t>
            </w:r>
          </w:p>
        </w:tc>
        <w:tc>
          <w:tcPr>
            <w:tcW w:w="1558" w:type="dxa"/>
            <w:tcBorders>
              <w:top w:val="single" w:sz="4" w:space="0" w:color="auto"/>
              <w:left w:val="single" w:sz="4" w:space="0" w:color="auto"/>
              <w:bottom w:val="single" w:sz="4" w:space="0" w:color="auto"/>
              <w:right w:val="single" w:sz="4" w:space="0" w:color="auto"/>
            </w:tcBorders>
          </w:tcPr>
          <w:p w14:paraId="08DBA93F" w14:textId="77777777" w:rsidR="00277503" w:rsidRPr="00B3056F" w:rsidRDefault="00277503" w:rsidP="00425FD2">
            <w:pPr>
              <w:pStyle w:val="TAL"/>
              <w:rPr>
                <w:lang w:eastAsia="zh-CN"/>
              </w:rPr>
            </w:pPr>
            <w:r w:rsidRPr="00B3056F">
              <w:t>RgWirelineCharacteristics</w:t>
            </w:r>
          </w:p>
        </w:tc>
        <w:tc>
          <w:tcPr>
            <w:tcW w:w="426" w:type="dxa"/>
            <w:tcBorders>
              <w:top w:val="single" w:sz="4" w:space="0" w:color="auto"/>
              <w:left w:val="single" w:sz="4" w:space="0" w:color="auto"/>
              <w:bottom w:val="single" w:sz="4" w:space="0" w:color="auto"/>
              <w:right w:val="single" w:sz="4" w:space="0" w:color="auto"/>
            </w:tcBorders>
          </w:tcPr>
          <w:p w14:paraId="6DF87D26" w14:textId="77777777" w:rsidR="00277503" w:rsidRPr="00B3056F" w:rsidRDefault="00277503" w:rsidP="00425FD2">
            <w:pPr>
              <w:pStyle w:val="TAC"/>
              <w:rPr>
                <w:lang w:eastAsia="zh-CN"/>
              </w:rPr>
            </w:pPr>
            <w:r w:rsidRPr="00B3056F">
              <w:t>O</w:t>
            </w:r>
          </w:p>
        </w:tc>
        <w:tc>
          <w:tcPr>
            <w:tcW w:w="1137" w:type="dxa"/>
            <w:tcBorders>
              <w:top w:val="single" w:sz="4" w:space="0" w:color="auto"/>
              <w:left w:val="single" w:sz="4" w:space="0" w:color="auto"/>
              <w:bottom w:val="single" w:sz="4" w:space="0" w:color="auto"/>
              <w:right w:val="single" w:sz="4" w:space="0" w:color="auto"/>
            </w:tcBorders>
          </w:tcPr>
          <w:p w14:paraId="70E5FB89" w14:textId="77777777" w:rsidR="00277503" w:rsidRPr="00B3056F" w:rsidRDefault="00277503" w:rsidP="00425FD2">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41EFA3CA" w14:textId="77777777" w:rsidR="00277503" w:rsidRPr="00B3056F" w:rsidRDefault="00277503" w:rsidP="00425FD2">
            <w:pPr>
              <w:pStyle w:val="TAL"/>
              <w:rPr>
                <w:rFonts w:cs="Arial"/>
                <w:szCs w:val="18"/>
                <w:lang w:eastAsia="zh-CN"/>
              </w:rPr>
            </w:pPr>
            <w:r w:rsidRPr="00B3056F">
              <w:rPr>
                <w:rFonts w:cs="Arial"/>
                <w:szCs w:val="18"/>
                <w:lang w:eastAsia="zh-CN"/>
              </w:rPr>
              <w:t xml:space="preserve">Indicates the </w:t>
            </w:r>
            <w:r w:rsidRPr="00B3056F">
              <w:rPr>
                <w:rFonts w:eastAsia="Malgun Gothic"/>
              </w:rPr>
              <w:t>RG Level Wireline Access Characteristics</w:t>
            </w:r>
            <w:r w:rsidRPr="00B3056F">
              <w:t xml:space="preserve"> as specified in 3GPP TS 23.316 [37].</w:t>
            </w:r>
          </w:p>
        </w:tc>
        <w:tc>
          <w:tcPr>
            <w:tcW w:w="1702" w:type="dxa"/>
            <w:tcBorders>
              <w:top w:val="single" w:sz="4" w:space="0" w:color="auto"/>
              <w:left w:val="single" w:sz="4" w:space="0" w:color="auto"/>
              <w:bottom w:val="single" w:sz="4" w:space="0" w:color="auto"/>
              <w:right w:val="single" w:sz="4" w:space="0" w:color="auto"/>
            </w:tcBorders>
          </w:tcPr>
          <w:p w14:paraId="216B6150" w14:textId="77777777" w:rsidR="00277503" w:rsidRPr="00B3056F" w:rsidRDefault="00277503" w:rsidP="00425FD2">
            <w:pPr>
              <w:pStyle w:val="TAL"/>
              <w:rPr>
                <w:rFonts w:cs="Arial"/>
                <w:szCs w:val="18"/>
                <w:lang w:eastAsia="zh-CN"/>
              </w:rPr>
            </w:pPr>
          </w:p>
        </w:tc>
      </w:tr>
      <w:tr w:rsidR="00277503" w:rsidRPr="00B3056F" w14:paraId="0C9F543E" w14:textId="77777777" w:rsidTr="00425FD2">
        <w:trPr>
          <w:jc w:val="center"/>
        </w:trPr>
        <w:tc>
          <w:tcPr>
            <w:tcW w:w="1986" w:type="dxa"/>
            <w:tcBorders>
              <w:top w:val="single" w:sz="4" w:space="0" w:color="auto"/>
              <w:left w:val="single" w:sz="4" w:space="0" w:color="auto"/>
              <w:bottom w:val="single" w:sz="4" w:space="0" w:color="auto"/>
              <w:right w:val="single" w:sz="4" w:space="0" w:color="auto"/>
            </w:tcBorders>
          </w:tcPr>
          <w:p w14:paraId="03FF8C73" w14:textId="77777777" w:rsidR="00277503" w:rsidRPr="00B3056F" w:rsidRDefault="00277503" w:rsidP="00425FD2">
            <w:pPr>
              <w:pStyle w:val="TAL"/>
              <w:rPr>
                <w:lang w:eastAsia="zh-CN"/>
              </w:rPr>
            </w:pPr>
            <w:r w:rsidRPr="00B3056F">
              <w:rPr>
                <w:lang w:eastAsia="zh-CN"/>
              </w:rPr>
              <w:t>ecRestrictionData</w:t>
            </w:r>
            <w:r>
              <w:rPr>
                <w:lang w:eastAsia="zh-CN"/>
              </w:rPr>
              <w:t>Wb</w:t>
            </w:r>
          </w:p>
        </w:tc>
        <w:tc>
          <w:tcPr>
            <w:tcW w:w="1558" w:type="dxa"/>
            <w:tcBorders>
              <w:top w:val="single" w:sz="4" w:space="0" w:color="auto"/>
              <w:left w:val="single" w:sz="4" w:space="0" w:color="auto"/>
              <w:bottom w:val="single" w:sz="4" w:space="0" w:color="auto"/>
              <w:right w:val="single" w:sz="4" w:space="0" w:color="auto"/>
            </w:tcBorders>
          </w:tcPr>
          <w:p w14:paraId="7DBBD0B8" w14:textId="77777777" w:rsidR="00277503" w:rsidRPr="00B3056F" w:rsidRDefault="00277503" w:rsidP="00425FD2">
            <w:pPr>
              <w:pStyle w:val="TAL"/>
              <w:rPr>
                <w:lang w:eastAsia="zh-CN"/>
              </w:rPr>
            </w:pPr>
            <w:r w:rsidRPr="00B3056F">
              <w:rPr>
                <w:lang w:eastAsia="zh-CN"/>
              </w:rPr>
              <w:t>EcRestrictionData</w:t>
            </w:r>
            <w:r>
              <w:rPr>
                <w:lang w:eastAsia="zh-CN"/>
              </w:rPr>
              <w:t>Wb</w:t>
            </w:r>
          </w:p>
        </w:tc>
        <w:tc>
          <w:tcPr>
            <w:tcW w:w="426" w:type="dxa"/>
            <w:tcBorders>
              <w:top w:val="single" w:sz="4" w:space="0" w:color="auto"/>
              <w:left w:val="single" w:sz="4" w:space="0" w:color="auto"/>
              <w:bottom w:val="single" w:sz="4" w:space="0" w:color="auto"/>
              <w:right w:val="single" w:sz="4" w:space="0" w:color="auto"/>
            </w:tcBorders>
          </w:tcPr>
          <w:p w14:paraId="294324D9" w14:textId="77777777" w:rsidR="00277503" w:rsidRPr="00B3056F" w:rsidRDefault="00277503" w:rsidP="00425FD2">
            <w:pPr>
              <w:pStyle w:val="TAC"/>
              <w:rPr>
                <w:lang w:eastAsia="zh-CN"/>
              </w:rPr>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FE95201" w14:textId="77777777" w:rsidR="00277503" w:rsidRPr="00B3056F" w:rsidRDefault="00277503" w:rsidP="00425FD2">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04FBBA8C" w14:textId="77777777" w:rsidR="00277503" w:rsidRPr="00B3056F" w:rsidRDefault="00277503" w:rsidP="00425FD2">
            <w:pPr>
              <w:pStyle w:val="TAL"/>
              <w:rPr>
                <w:rFonts w:cs="Arial"/>
                <w:szCs w:val="18"/>
                <w:lang w:eastAsia="zh-CN"/>
              </w:rPr>
            </w:pPr>
            <w:r w:rsidRPr="00B3056F">
              <w:rPr>
                <w:rFonts w:cs="Arial"/>
                <w:szCs w:val="18"/>
                <w:lang w:eastAsia="zh-CN"/>
              </w:rPr>
              <w:t>Indicates Enhanced Coverage Restriction Data</w:t>
            </w:r>
            <w:r>
              <w:rPr>
                <w:rFonts w:cs="Arial"/>
                <w:szCs w:val="18"/>
                <w:lang w:eastAsia="zh-CN"/>
              </w:rPr>
              <w:t xml:space="preserve"> for </w:t>
            </w:r>
            <w:r w:rsidRPr="000D486B">
              <w:rPr>
                <w:rFonts w:cs="Arial"/>
                <w:szCs w:val="18"/>
                <w:lang w:eastAsia="zh-CN"/>
              </w:rPr>
              <w:t>WB-N1 mode</w:t>
            </w:r>
            <w:r w:rsidRPr="00B3056F">
              <w:rPr>
                <w:rFonts w:cs="Arial"/>
                <w:szCs w:val="18"/>
                <w:lang w:eastAsia="zh-CN"/>
              </w:rPr>
              <w:t>.</w:t>
            </w:r>
          </w:p>
          <w:p w14:paraId="48303997" w14:textId="77777777" w:rsidR="00277503" w:rsidRPr="00B3056F" w:rsidRDefault="00277503" w:rsidP="00425FD2">
            <w:pPr>
              <w:pStyle w:val="TAL"/>
              <w:rPr>
                <w:rFonts w:cs="Arial"/>
                <w:szCs w:val="18"/>
                <w:lang w:eastAsia="zh-CN"/>
              </w:rPr>
            </w:pPr>
            <w:r w:rsidRPr="00B3056F">
              <w:rPr>
                <w:rFonts w:cs="Arial"/>
                <w:szCs w:val="18"/>
                <w:lang w:eastAsia="zh-CN"/>
              </w:rPr>
              <w:t xml:space="preserve">If absent, indicates </w:t>
            </w:r>
            <w:r>
              <w:rPr>
                <w:rFonts w:cs="Arial"/>
                <w:szCs w:val="18"/>
                <w:lang w:eastAsia="zh-CN"/>
              </w:rPr>
              <w:t>E</w:t>
            </w:r>
            <w:r w:rsidRPr="00B3056F">
              <w:rPr>
                <w:rFonts w:cs="Arial"/>
                <w:szCs w:val="18"/>
                <w:lang w:eastAsia="zh-CN"/>
              </w:rPr>
              <w:t>nhan</w:t>
            </w:r>
            <w:r>
              <w:rPr>
                <w:rFonts w:cs="Arial"/>
                <w:szCs w:val="18"/>
                <w:lang w:eastAsia="zh-CN"/>
              </w:rPr>
              <w:t>c</w:t>
            </w:r>
            <w:r w:rsidRPr="00B3056F">
              <w:rPr>
                <w:rFonts w:cs="Arial"/>
                <w:szCs w:val="18"/>
                <w:lang w:eastAsia="zh-CN"/>
              </w:rPr>
              <w:t xml:space="preserve">ed </w:t>
            </w:r>
            <w:r>
              <w:rPr>
                <w:rFonts w:cs="Arial"/>
                <w:szCs w:val="18"/>
                <w:lang w:eastAsia="zh-CN"/>
              </w:rPr>
              <w:t>C</w:t>
            </w:r>
            <w:r w:rsidRPr="00B3056F">
              <w:rPr>
                <w:rFonts w:cs="Arial"/>
                <w:szCs w:val="18"/>
                <w:lang w:eastAsia="zh-CN"/>
              </w:rPr>
              <w:t>overage is not restricted</w:t>
            </w:r>
            <w:r>
              <w:rPr>
                <w:rFonts w:cs="Arial"/>
                <w:szCs w:val="18"/>
                <w:lang w:eastAsia="zh-CN"/>
              </w:rPr>
              <w:t xml:space="preserve"> for </w:t>
            </w:r>
            <w:r w:rsidRPr="000D486B">
              <w:rPr>
                <w:rFonts w:cs="Arial"/>
                <w:szCs w:val="18"/>
                <w:lang w:eastAsia="zh-CN"/>
              </w:rPr>
              <w:t>WB-N1 mode</w:t>
            </w:r>
            <w:r w:rsidRPr="00B3056F">
              <w:rPr>
                <w:rFonts w:cs="Arial"/>
                <w:szCs w:val="18"/>
                <w:lang w:eastAsia="zh-CN"/>
              </w:rPr>
              <w:t>.</w:t>
            </w:r>
          </w:p>
        </w:tc>
        <w:tc>
          <w:tcPr>
            <w:tcW w:w="1702" w:type="dxa"/>
            <w:tcBorders>
              <w:top w:val="single" w:sz="4" w:space="0" w:color="auto"/>
              <w:left w:val="single" w:sz="4" w:space="0" w:color="auto"/>
              <w:bottom w:val="single" w:sz="4" w:space="0" w:color="auto"/>
              <w:right w:val="single" w:sz="4" w:space="0" w:color="auto"/>
            </w:tcBorders>
          </w:tcPr>
          <w:p w14:paraId="7D1E408D" w14:textId="77777777" w:rsidR="00277503" w:rsidRPr="00B3056F" w:rsidRDefault="00277503" w:rsidP="00425FD2">
            <w:pPr>
              <w:pStyle w:val="TAL"/>
              <w:rPr>
                <w:rFonts w:cs="Arial"/>
                <w:szCs w:val="18"/>
                <w:lang w:eastAsia="zh-CN"/>
              </w:rPr>
            </w:pPr>
          </w:p>
        </w:tc>
      </w:tr>
      <w:tr w:rsidR="00277503" w:rsidRPr="00B3056F" w14:paraId="1F64E707" w14:textId="77777777" w:rsidTr="00425FD2">
        <w:trPr>
          <w:jc w:val="center"/>
        </w:trPr>
        <w:tc>
          <w:tcPr>
            <w:tcW w:w="1986" w:type="dxa"/>
            <w:tcBorders>
              <w:top w:val="single" w:sz="4" w:space="0" w:color="auto"/>
              <w:left w:val="single" w:sz="4" w:space="0" w:color="auto"/>
              <w:bottom w:val="single" w:sz="4" w:space="0" w:color="auto"/>
              <w:right w:val="single" w:sz="4" w:space="0" w:color="auto"/>
            </w:tcBorders>
          </w:tcPr>
          <w:p w14:paraId="576F7B1B" w14:textId="77777777" w:rsidR="00277503" w:rsidRPr="00B3056F" w:rsidRDefault="00277503" w:rsidP="00425FD2">
            <w:pPr>
              <w:pStyle w:val="TAL"/>
              <w:rPr>
                <w:lang w:eastAsia="zh-CN"/>
              </w:rPr>
            </w:pPr>
            <w:r>
              <w:rPr>
                <w:lang w:eastAsia="zh-CN"/>
              </w:rPr>
              <w:t>ecRestrictionDataNb</w:t>
            </w:r>
          </w:p>
        </w:tc>
        <w:tc>
          <w:tcPr>
            <w:tcW w:w="1558" w:type="dxa"/>
            <w:tcBorders>
              <w:top w:val="single" w:sz="4" w:space="0" w:color="auto"/>
              <w:left w:val="single" w:sz="4" w:space="0" w:color="auto"/>
              <w:bottom w:val="single" w:sz="4" w:space="0" w:color="auto"/>
              <w:right w:val="single" w:sz="4" w:space="0" w:color="auto"/>
            </w:tcBorders>
          </w:tcPr>
          <w:p w14:paraId="6AD29791" w14:textId="77777777" w:rsidR="00277503" w:rsidRPr="00B3056F" w:rsidRDefault="00277503" w:rsidP="00425FD2">
            <w:pPr>
              <w:pStyle w:val="TAL"/>
              <w:rPr>
                <w:lang w:eastAsia="zh-CN"/>
              </w:rPr>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2C0D90EF" w14:textId="77777777" w:rsidR="00277503" w:rsidRPr="00B3056F" w:rsidRDefault="00277503" w:rsidP="00425FD2">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F7DF306" w14:textId="77777777" w:rsidR="00277503" w:rsidRPr="00B3056F" w:rsidRDefault="00277503" w:rsidP="00425FD2">
            <w:pPr>
              <w:pStyle w:val="TAL"/>
            </w:pPr>
            <w:r>
              <w:t>0..1</w:t>
            </w:r>
          </w:p>
        </w:tc>
        <w:tc>
          <w:tcPr>
            <w:tcW w:w="4387" w:type="dxa"/>
            <w:tcBorders>
              <w:top w:val="single" w:sz="4" w:space="0" w:color="auto"/>
              <w:left w:val="single" w:sz="4" w:space="0" w:color="auto"/>
              <w:bottom w:val="single" w:sz="4" w:space="0" w:color="auto"/>
              <w:right w:val="single" w:sz="4" w:space="0" w:color="auto"/>
            </w:tcBorders>
          </w:tcPr>
          <w:p w14:paraId="3DE0EA9F" w14:textId="77777777" w:rsidR="00277503" w:rsidRDefault="00277503" w:rsidP="00425FD2">
            <w:pPr>
              <w:pStyle w:val="TAL"/>
              <w:rPr>
                <w:rFonts w:cs="Arial"/>
                <w:szCs w:val="18"/>
                <w:lang w:eastAsia="zh-CN"/>
              </w:rPr>
            </w:pPr>
            <w:r>
              <w:rPr>
                <w:rFonts w:cs="Arial"/>
                <w:szCs w:val="18"/>
                <w:lang w:eastAsia="zh-CN"/>
              </w:rPr>
              <w:t xml:space="preserve">If present, this IE shall indicate whether Enhanced Coverage for </w:t>
            </w:r>
            <w:r w:rsidRPr="00EB4EBF">
              <w:rPr>
                <w:rFonts w:cs="Arial"/>
                <w:szCs w:val="18"/>
                <w:lang w:eastAsia="zh-CN"/>
              </w:rPr>
              <w:t>NB-N1 mode</w:t>
            </w:r>
            <w:r>
              <w:rPr>
                <w:rFonts w:cs="Arial"/>
                <w:szCs w:val="18"/>
                <w:lang w:eastAsia="zh-CN"/>
              </w:rPr>
              <w:t xml:space="preserve"> is restricted or not.</w:t>
            </w:r>
          </w:p>
          <w:p w14:paraId="7895AD80" w14:textId="77777777" w:rsidR="00277503" w:rsidRDefault="00277503" w:rsidP="00425FD2">
            <w:pPr>
              <w:pStyle w:val="TAL"/>
              <w:rPr>
                <w:rFonts w:cs="Arial"/>
                <w:szCs w:val="18"/>
                <w:lang w:eastAsia="zh-CN"/>
              </w:rPr>
            </w:pPr>
          </w:p>
          <w:p w14:paraId="212DFC3E" w14:textId="77777777" w:rsidR="00277503" w:rsidRDefault="00277503" w:rsidP="00425FD2">
            <w:pPr>
              <w:pStyle w:val="TAL"/>
              <w:rPr>
                <w:rFonts w:cs="Arial"/>
                <w:szCs w:val="18"/>
                <w:lang w:eastAsia="zh-CN"/>
              </w:rPr>
            </w:pPr>
            <w:r>
              <w:rPr>
                <w:rFonts w:cs="Arial"/>
                <w:szCs w:val="18"/>
                <w:lang w:eastAsia="zh-CN"/>
              </w:rPr>
              <w:t xml:space="preserve">true: Enhanced Coverage for </w:t>
            </w:r>
            <w:r w:rsidRPr="00EB4EBF">
              <w:rPr>
                <w:rFonts w:cs="Arial"/>
                <w:szCs w:val="18"/>
                <w:lang w:eastAsia="zh-CN"/>
              </w:rPr>
              <w:t>NB-N1 mode</w:t>
            </w:r>
            <w:r>
              <w:rPr>
                <w:rFonts w:cs="Arial"/>
                <w:szCs w:val="18"/>
                <w:lang w:eastAsia="zh-CN"/>
              </w:rPr>
              <w:t xml:space="preserve"> is restricted.</w:t>
            </w:r>
          </w:p>
          <w:p w14:paraId="7C3289FF" w14:textId="77777777" w:rsidR="00277503" w:rsidRPr="00B3056F" w:rsidRDefault="00277503" w:rsidP="00425FD2">
            <w:pPr>
              <w:pStyle w:val="TAL"/>
              <w:rPr>
                <w:rFonts w:cs="Arial"/>
                <w:szCs w:val="18"/>
                <w:lang w:eastAsia="zh-CN"/>
              </w:rPr>
            </w:pPr>
            <w:r>
              <w:rPr>
                <w:rFonts w:cs="Arial"/>
                <w:szCs w:val="18"/>
                <w:lang w:eastAsia="zh-CN"/>
              </w:rPr>
              <w:t xml:space="preserve">false or absent: Enhanced Coverage for </w:t>
            </w:r>
            <w:r w:rsidRPr="000D486B">
              <w:rPr>
                <w:rFonts w:cs="Arial"/>
                <w:szCs w:val="18"/>
                <w:lang w:eastAsia="zh-CN"/>
              </w:rPr>
              <w:t>NB-N1 mode</w:t>
            </w:r>
            <w:r>
              <w:rPr>
                <w:rFonts w:cs="Arial"/>
                <w:szCs w:val="18"/>
                <w:lang w:eastAsia="zh-CN"/>
              </w:rPr>
              <w:t xml:space="preserve"> is allowed.</w:t>
            </w:r>
          </w:p>
        </w:tc>
        <w:tc>
          <w:tcPr>
            <w:tcW w:w="1702" w:type="dxa"/>
            <w:tcBorders>
              <w:top w:val="single" w:sz="4" w:space="0" w:color="auto"/>
              <w:left w:val="single" w:sz="4" w:space="0" w:color="auto"/>
              <w:bottom w:val="single" w:sz="4" w:space="0" w:color="auto"/>
              <w:right w:val="single" w:sz="4" w:space="0" w:color="auto"/>
            </w:tcBorders>
          </w:tcPr>
          <w:p w14:paraId="39E4F3AC" w14:textId="77777777" w:rsidR="00277503" w:rsidRPr="00B3056F" w:rsidRDefault="00277503" w:rsidP="00425FD2">
            <w:pPr>
              <w:pStyle w:val="TAL"/>
              <w:rPr>
                <w:rFonts w:cs="Arial"/>
                <w:szCs w:val="18"/>
                <w:lang w:eastAsia="zh-CN"/>
              </w:rPr>
            </w:pPr>
          </w:p>
        </w:tc>
      </w:tr>
      <w:tr w:rsidR="00277503" w:rsidRPr="00B3056F" w14:paraId="361CCAB5" w14:textId="77777777" w:rsidTr="00425FD2">
        <w:trPr>
          <w:jc w:val="center"/>
        </w:trPr>
        <w:tc>
          <w:tcPr>
            <w:tcW w:w="1986" w:type="dxa"/>
            <w:tcBorders>
              <w:top w:val="single" w:sz="4" w:space="0" w:color="auto"/>
              <w:left w:val="single" w:sz="4" w:space="0" w:color="auto"/>
              <w:bottom w:val="single" w:sz="4" w:space="0" w:color="auto"/>
              <w:right w:val="single" w:sz="4" w:space="0" w:color="auto"/>
            </w:tcBorders>
          </w:tcPr>
          <w:p w14:paraId="7CFFAD57" w14:textId="77777777" w:rsidR="00277503" w:rsidRPr="00B3056F" w:rsidRDefault="00277503" w:rsidP="00425FD2">
            <w:pPr>
              <w:pStyle w:val="TAL"/>
              <w:rPr>
                <w:lang w:eastAsia="zh-CN"/>
              </w:rPr>
            </w:pPr>
            <w:r w:rsidRPr="00B3056F">
              <w:rPr>
                <w:rFonts w:hint="eastAsia"/>
                <w:lang w:eastAsia="zh-CN"/>
              </w:rPr>
              <w:t>expectedUeBehaviour</w:t>
            </w:r>
          </w:p>
        </w:tc>
        <w:tc>
          <w:tcPr>
            <w:tcW w:w="1558" w:type="dxa"/>
            <w:tcBorders>
              <w:top w:val="single" w:sz="4" w:space="0" w:color="auto"/>
              <w:left w:val="single" w:sz="4" w:space="0" w:color="auto"/>
              <w:bottom w:val="single" w:sz="4" w:space="0" w:color="auto"/>
              <w:right w:val="single" w:sz="4" w:space="0" w:color="auto"/>
            </w:tcBorders>
          </w:tcPr>
          <w:p w14:paraId="77A9CC7A" w14:textId="77777777" w:rsidR="00277503" w:rsidRPr="00B3056F" w:rsidRDefault="00277503" w:rsidP="00425FD2">
            <w:pPr>
              <w:pStyle w:val="TAL"/>
              <w:rPr>
                <w:lang w:eastAsia="zh-CN"/>
              </w:rPr>
            </w:pPr>
            <w:r w:rsidRPr="00B3056F">
              <w:rPr>
                <w:rFonts w:hint="eastAsia"/>
                <w:lang w:eastAsia="zh-CN"/>
              </w:rPr>
              <w:t>ExpectedUeBehaviour</w:t>
            </w:r>
            <w:r w:rsidRPr="00B3056F">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4816577C" w14:textId="77777777" w:rsidR="00277503" w:rsidRPr="00B3056F" w:rsidRDefault="00277503" w:rsidP="00425FD2">
            <w:pPr>
              <w:pStyle w:val="TAC"/>
              <w:rPr>
                <w:lang w:eastAsia="zh-CN"/>
              </w:rPr>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C2710EF" w14:textId="77777777" w:rsidR="00277503" w:rsidRPr="00B3056F" w:rsidRDefault="00277503" w:rsidP="00425FD2">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21C14EFB" w14:textId="77777777" w:rsidR="00277503" w:rsidRPr="00B3056F" w:rsidRDefault="00277503" w:rsidP="00425FD2">
            <w:pPr>
              <w:pStyle w:val="TAL"/>
              <w:rPr>
                <w:rFonts w:cs="Arial"/>
                <w:szCs w:val="18"/>
                <w:lang w:eastAsia="zh-CN"/>
              </w:rPr>
            </w:pPr>
            <w:r w:rsidRPr="00B3056F">
              <w:rPr>
                <w:rFonts w:cs="Arial" w:hint="eastAsia"/>
                <w:szCs w:val="18"/>
                <w:lang w:eastAsia="zh-CN"/>
              </w:rPr>
              <w:t>Indicates Expected UE Behaviour parameters</w:t>
            </w:r>
            <w:r w:rsidRPr="00B3056F">
              <w:rPr>
                <w:rFonts w:cs="Arial"/>
                <w:szCs w:val="18"/>
                <w:lang w:eastAsia="zh-CN"/>
              </w:rPr>
              <w:t xml:space="preserve"> associated with AMF(see </w:t>
            </w:r>
            <w:r w:rsidRPr="00B3056F">
              <w:t xml:space="preserve">clause 5.20 </w:t>
            </w:r>
            <w:r w:rsidRPr="00B3056F">
              <w:rPr>
                <w:rFonts w:cs="Arial"/>
                <w:szCs w:val="18"/>
                <w:lang w:eastAsia="zh-CN"/>
              </w:rPr>
              <w:t xml:space="preserve">of 3GPP TS 23.501 [2] </w:t>
            </w:r>
            <w:r w:rsidRPr="00B3056F">
              <w:rPr>
                <w:rFonts w:cs="Arial" w:hint="eastAsia"/>
                <w:szCs w:val="18"/>
                <w:lang w:eastAsia="zh-CN"/>
              </w:rPr>
              <w:t xml:space="preserve">and </w:t>
            </w:r>
            <w:r w:rsidRPr="00B3056F">
              <w:rPr>
                <w:rFonts w:cs="Arial"/>
                <w:szCs w:val="18"/>
                <w:lang w:eastAsia="zh-CN"/>
              </w:rPr>
              <w:t>clause</w:t>
            </w:r>
            <w:r w:rsidRPr="00B3056F">
              <w:rPr>
                <w:rFonts w:cs="Arial" w:hint="eastAsia"/>
                <w:szCs w:val="18"/>
                <w:lang w:eastAsia="zh-CN"/>
              </w:rPr>
              <w:t xml:space="preserve"> </w:t>
            </w:r>
            <w:r w:rsidRPr="00B3056F">
              <w:t xml:space="preserve"> 4.15.6.3 </w:t>
            </w:r>
            <w:r w:rsidRPr="00B3056F">
              <w:rPr>
                <w:rFonts w:cs="Arial"/>
                <w:szCs w:val="18"/>
                <w:lang w:eastAsia="zh-CN"/>
              </w:rPr>
              <w:t>of 3GPP TS 23.502 [3]).</w:t>
            </w:r>
          </w:p>
          <w:p w14:paraId="0FFFC8D4" w14:textId="77777777" w:rsidR="00277503" w:rsidRPr="00B3056F" w:rsidRDefault="00277503" w:rsidP="00425FD2">
            <w:pPr>
              <w:pStyle w:val="TAL"/>
              <w:rPr>
                <w:rFonts w:cs="Arial"/>
                <w:szCs w:val="18"/>
                <w:lang w:eastAsia="zh-CN"/>
              </w:rPr>
            </w:pPr>
            <w:r w:rsidRPr="00B3056F">
              <w:rPr>
                <w:rFonts w:cs="Arial"/>
                <w:szCs w:val="18"/>
              </w:rPr>
              <w:t>This attribute is only applicable to the Nudm interface and shall not be included over the Nudr interface.</w:t>
            </w:r>
          </w:p>
        </w:tc>
        <w:tc>
          <w:tcPr>
            <w:tcW w:w="1702" w:type="dxa"/>
            <w:tcBorders>
              <w:top w:val="single" w:sz="4" w:space="0" w:color="auto"/>
              <w:left w:val="single" w:sz="4" w:space="0" w:color="auto"/>
              <w:bottom w:val="single" w:sz="4" w:space="0" w:color="auto"/>
              <w:right w:val="single" w:sz="4" w:space="0" w:color="auto"/>
            </w:tcBorders>
          </w:tcPr>
          <w:p w14:paraId="62C83818" w14:textId="77777777" w:rsidR="00277503" w:rsidRPr="00B3056F" w:rsidRDefault="00277503" w:rsidP="00425FD2">
            <w:pPr>
              <w:pStyle w:val="TAL"/>
              <w:rPr>
                <w:rFonts w:cs="Arial"/>
                <w:szCs w:val="18"/>
                <w:lang w:eastAsia="zh-CN"/>
              </w:rPr>
            </w:pPr>
          </w:p>
        </w:tc>
      </w:tr>
      <w:tr w:rsidR="00277503" w:rsidRPr="00B3056F" w14:paraId="716E45FB" w14:textId="77777777" w:rsidTr="00425FD2">
        <w:trPr>
          <w:jc w:val="center"/>
        </w:trPr>
        <w:tc>
          <w:tcPr>
            <w:tcW w:w="1986" w:type="dxa"/>
            <w:tcBorders>
              <w:top w:val="single" w:sz="4" w:space="0" w:color="auto"/>
              <w:left w:val="single" w:sz="4" w:space="0" w:color="auto"/>
              <w:bottom w:val="single" w:sz="4" w:space="0" w:color="auto"/>
              <w:right w:val="single" w:sz="4" w:space="0" w:color="auto"/>
            </w:tcBorders>
          </w:tcPr>
          <w:p w14:paraId="0999615E" w14:textId="77777777" w:rsidR="00277503" w:rsidRPr="00B3056F" w:rsidRDefault="00277503" w:rsidP="00425FD2">
            <w:pPr>
              <w:pStyle w:val="TAL"/>
            </w:pPr>
            <w:r w:rsidRPr="00B3056F">
              <w:lastRenderedPageBreak/>
              <w:t>primaryRatRestrictions</w:t>
            </w:r>
          </w:p>
        </w:tc>
        <w:tc>
          <w:tcPr>
            <w:tcW w:w="1558" w:type="dxa"/>
            <w:tcBorders>
              <w:top w:val="single" w:sz="4" w:space="0" w:color="auto"/>
              <w:left w:val="single" w:sz="4" w:space="0" w:color="auto"/>
              <w:bottom w:val="single" w:sz="4" w:space="0" w:color="auto"/>
              <w:right w:val="single" w:sz="4" w:space="0" w:color="auto"/>
            </w:tcBorders>
          </w:tcPr>
          <w:p w14:paraId="5C38FDEE" w14:textId="77777777" w:rsidR="00277503" w:rsidRPr="00B3056F" w:rsidRDefault="00277503" w:rsidP="00425FD2">
            <w:pPr>
              <w:pStyle w:val="TAL"/>
            </w:pPr>
            <w:r w:rsidRPr="00B3056F">
              <w:t>array(RatType)</w:t>
            </w:r>
          </w:p>
        </w:tc>
        <w:tc>
          <w:tcPr>
            <w:tcW w:w="426" w:type="dxa"/>
            <w:tcBorders>
              <w:top w:val="single" w:sz="4" w:space="0" w:color="auto"/>
              <w:left w:val="single" w:sz="4" w:space="0" w:color="auto"/>
              <w:bottom w:val="single" w:sz="4" w:space="0" w:color="auto"/>
              <w:right w:val="single" w:sz="4" w:space="0" w:color="auto"/>
            </w:tcBorders>
          </w:tcPr>
          <w:p w14:paraId="117288CD" w14:textId="77777777" w:rsidR="00277503" w:rsidRPr="00B3056F" w:rsidRDefault="00277503" w:rsidP="00425FD2">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71F6E52E" w14:textId="77777777" w:rsidR="00277503" w:rsidRPr="00B3056F" w:rsidRDefault="00277503" w:rsidP="00425FD2">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14:paraId="27C30535" w14:textId="77777777" w:rsidR="00277503" w:rsidRPr="00B3056F" w:rsidRDefault="00277503" w:rsidP="00425FD2">
            <w:pPr>
              <w:pStyle w:val="TAL"/>
              <w:rPr>
                <w:rFonts w:cs="Arial"/>
                <w:szCs w:val="18"/>
              </w:rPr>
            </w:pPr>
            <w:r w:rsidRPr="00B3056F">
              <w:rPr>
                <w:rFonts w:cs="Arial"/>
                <w:szCs w:val="18"/>
              </w:rPr>
              <w:t>List of RAT Types that are restricted for use as primary RAT</w:t>
            </w:r>
            <w:r>
              <w:rPr>
                <w:rFonts w:cs="Arial"/>
                <w:szCs w:val="18"/>
              </w:rPr>
              <w:t xml:space="preserve"> in 5GC and EPC</w:t>
            </w:r>
            <w:r w:rsidRPr="00B3056F">
              <w:rPr>
                <w:rFonts w:cs="Arial"/>
                <w:szCs w:val="18"/>
              </w:rPr>
              <w:t>; see 3GPP TS 29.571 [7] (NOTE 2)</w:t>
            </w:r>
          </w:p>
        </w:tc>
        <w:tc>
          <w:tcPr>
            <w:tcW w:w="1702" w:type="dxa"/>
            <w:tcBorders>
              <w:top w:val="single" w:sz="4" w:space="0" w:color="auto"/>
              <w:left w:val="single" w:sz="4" w:space="0" w:color="auto"/>
              <w:bottom w:val="single" w:sz="4" w:space="0" w:color="auto"/>
              <w:right w:val="single" w:sz="4" w:space="0" w:color="auto"/>
            </w:tcBorders>
          </w:tcPr>
          <w:p w14:paraId="7FAB8084" w14:textId="77777777" w:rsidR="00277503" w:rsidRPr="00B3056F" w:rsidRDefault="00277503" w:rsidP="00425FD2">
            <w:pPr>
              <w:pStyle w:val="TAL"/>
              <w:rPr>
                <w:rFonts w:cs="Arial"/>
                <w:szCs w:val="18"/>
              </w:rPr>
            </w:pPr>
          </w:p>
        </w:tc>
      </w:tr>
      <w:tr w:rsidR="00277503" w:rsidRPr="00B3056F" w14:paraId="70A23D9C" w14:textId="77777777" w:rsidTr="00425FD2">
        <w:trPr>
          <w:jc w:val="center"/>
        </w:trPr>
        <w:tc>
          <w:tcPr>
            <w:tcW w:w="1986" w:type="dxa"/>
            <w:tcBorders>
              <w:top w:val="single" w:sz="4" w:space="0" w:color="auto"/>
              <w:left w:val="single" w:sz="4" w:space="0" w:color="auto"/>
              <w:bottom w:val="single" w:sz="4" w:space="0" w:color="auto"/>
              <w:right w:val="single" w:sz="4" w:space="0" w:color="auto"/>
            </w:tcBorders>
          </w:tcPr>
          <w:p w14:paraId="2E7F9C1B" w14:textId="77777777" w:rsidR="00277503" w:rsidRPr="00B3056F" w:rsidRDefault="00277503" w:rsidP="00425FD2">
            <w:pPr>
              <w:pStyle w:val="TAL"/>
              <w:rPr>
                <w:lang w:eastAsia="zh-CN"/>
              </w:rPr>
            </w:pPr>
            <w:r w:rsidRPr="00B3056F">
              <w:t>secondaryRatRestrictions</w:t>
            </w:r>
          </w:p>
        </w:tc>
        <w:tc>
          <w:tcPr>
            <w:tcW w:w="1558" w:type="dxa"/>
            <w:tcBorders>
              <w:top w:val="single" w:sz="4" w:space="0" w:color="auto"/>
              <w:left w:val="single" w:sz="4" w:space="0" w:color="auto"/>
              <w:bottom w:val="single" w:sz="4" w:space="0" w:color="auto"/>
              <w:right w:val="single" w:sz="4" w:space="0" w:color="auto"/>
            </w:tcBorders>
          </w:tcPr>
          <w:p w14:paraId="70947D44" w14:textId="77777777" w:rsidR="00277503" w:rsidRPr="00B3056F" w:rsidRDefault="00277503" w:rsidP="00425FD2">
            <w:pPr>
              <w:pStyle w:val="TAL"/>
              <w:rPr>
                <w:lang w:eastAsia="zh-CN"/>
              </w:rPr>
            </w:pPr>
            <w:r w:rsidRPr="00B3056F">
              <w:t>array(RatType)</w:t>
            </w:r>
          </w:p>
        </w:tc>
        <w:tc>
          <w:tcPr>
            <w:tcW w:w="426" w:type="dxa"/>
            <w:tcBorders>
              <w:top w:val="single" w:sz="4" w:space="0" w:color="auto"/>
              <w:left w:val="single" w:sz="4" w:space="0" w:color="auto"/>
              <w:bottom w:val="single" w:sz="4" w:space="0" w:color="auto"/>
              <w:right w:val="single" w:sz="4" w:space="0" w:color="auto"/>
            </w:tcBorders>
          </w:tcPr>
          <w:p w14:paraId="0B968228" w14:textId="77777777" w:rsidR="00277503" w:rsidRPr="00B3056F" w:rsidRDefault="00277503" w:rsidP="00425FD2">
            <w:pPr>
              <w:pStyle w:val="TAC"/>
              <w:rPr>
                <w:lang w:eastAsia="zh-CN"/>
              </w:rPr>
            </w:pPr>
            <w:r w:rsidRPr="00B3056F">
              <w:t>O</w:t>
            </w:r>
          </w:p>
        </w:tc>
        <w:tc>
          <w:tcPr>
            <w:tcW w:w="1137" w:type="dxa"/>
            <w:tcBorders>
              <w:top w:val="single" w:sz="4" w:space="0" w:color="auto"/>
              <w:left w:val="single" w:sz="4" w:space="0" w:color="auto"/>
              <w:bottom w:val="single" w:sz="4" w:space="0" w:color="auto"/>
              <w:right w:val="single" w:sz="4" w:space="0" w:color="auto"/>
            </w:tcBorders>
          </w:tcPr>
          <w:p w14:paraId="280BF41A" w14:textId="77777777" w:rsidR="00277503" w:rsidRPr="00B3056F" w:rsidRDefault="00277503" w:rsidP="00425FD2">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14:paraId="6DA04C6E" w14:textId="77777777" w:rsidR="00277503" w:rsidRPr="00B3056F" w:rsidRDefault="00277503" w:rsidP="00425FD2">
            <w:pPr>
              <w:pStyle w:val="TAL"/>
              <w:rPr>
                <w:rFonts w:cs="Arial"/>
                <w:szCs w:val="18"/>
                <w:lang w:eastAsia="zh-CN"/>
              </w:rPr>
            </w:pPr>
            <w:r w:rsidRPr="00B3056F">
              <w:rPr>
                <w:rFonts w:cs="Arial"/>
                <w:szCs w:val="18"/>
              </w:rPr>
              <w:t>List of RAT Types that are restricted for use as secondary RAT</w:t>
            </w:r>
            <w:r>
              <w:rPr>
                <w:rFonts w:cs="Arial"/>
                <w:szCs w:val="18"/>
              </w:rPr>
              <w:t xml:space="preserve"> in 5GC and EPC</w:t>
            </w:r>
            <w:r w:rsidRPr="00B3056F">
              <w:rPr>
                <w:rFonts w:cs="Arial"/>
                <w:szCs w:val="18"/>
              </w:rPr>
              <w:t>; see 3GPP TS 29.571 [7] (NOTE 2)</w:t>
            </w:r>
          </w:p>
        </w:tc>
        <w:tc>
          <w:tcPr>
            <w:tcW w:w="1702" w:type="dxa"/>
            <w:tcBorders>
              <w:top w:val="single" w:sz="4" w:space="0" w:color="auto"/>
              <w:left w:val="single" w:sz="4" w:space="0" w:color="auto"/>
              <w:bottom w:val="single" w:sz="4" w:space="0" w:color="auto"/>
              <w:right w:val="single" w:sz="4" w:space="0" w:color="auto"/>
            </w:tcBorders>
          </w:tcPr>
          <w:p w14:paraId="39A100A3" w14:textId="77777777" w:rsidR="00277503" w:rsidRPr="00B3056F" w:rsidRDefault="00277503" w:rsidP="00425FD2">
            <w:pPr>
              <w:pStyle w:val="TAL"/>
              <w:rPr>
                <w:rFonts w:cs="Arial"/>
                <w:szCs w:val="18"/>
              </w:rPr>
            </w:pPr>
          </w:p>
        </w:tc>
      </w:tr>
      <w:tr w:rsidR="00277503" w:rsidRPr="00B3056F" w14:paraId="7E76373D" w14:textId="77777777" w:rsidTr="00425FD2">
        <w:trPr>
          <w:jc w:val="center"/>
        </w:trPr>
        <w:tc>
          <w:tcPr>
            <w:tcW w:w="1986" w:type="dxa"/>
            <w:tcBorders>
              <w:top w:val="single" w:sz="4" w:space="0" w:color="auto"/>
              <w:left w:val="single" w:sz="4" w:space="0" w:color="auto"/>
              <w:bottom w:val="single" w:sz="4" w:space="0" w:color="auto"/>
              <w:right w:val="single" w:sz="4" w:space="0" w:color="auto"/>
            </w:tcBorders>
          </w:tcPr>
          <w:p w14:paraId="1B22860E" w14:textId="77777777" w:rsidR="00277503" w:rsidRPr="00B3056F" w:rsidRDefault="00277503" w:rsidP="00425FD2">
            <w:pPr>
              <w:pStyle w:val="TAL"/>
            </w:pPr>
            <w:r w:rsidRPr="00B3056F">
              <w:rPr>
                <w:lang w:eastAsia="zh-CN"/>
              </w:rPr>
              <w:t>e</w:t>
            </w:r>
            <w:r w:rsidRPr="00B3056F">
              <w:rPr>
                <w:rFonts w:hint="eastAsia"/>
                <w:lang w:eastAsia="zh-CN"/>
              </w:rPr>
              <w:t>drxParameters</w:t>
            </w:r>
            <w:r w:rsidRPr="00B3056F">
              <w:rPr>
                <w:lang w:eastAsia="zh-CN"/>
              </w:rPr>
              <w:t>List</w:t>
            </w:r>
          </w:p>
        </w:tc>
        <w:tc>
          <w:tcPr>
            <w:tcW w:w="1558" w:type="dxa"/>
            <w:tcBorders>
              <w:top w:val="single" w:sz="4" w:space="0" w:color="auto"/>
              <w:left w:val="single" w:sz="4" w:space="0" w:color="auto"/>
              <w:bottom w:val="single" w:sz="4" w:space="0" w:color="auto"/>
              <w:right w:val="single" w:sz="4" w:space="0" w:color="auto"/>
            </w:tcBorders>
          </w:tcPr>
          <w:p w14:paraId="167D8EA5" w14:textId="77777777" w:rsidR="00277503" w:rsidRPr="00B3056F" w:rsidRDefault="00277503" w:rsidP="00425FD2">
            <w:pPr>
              <w:pStyle w:val="TAL"/>
            </w:pPr>
            <w:r w:rsidRPr="00B3056F">
              <w:rPr>
                <w:lang w:eastAsia="zh-CN"/>
              </w:rPr>
              <w:t>array(</w:t>
            </w:r>
            <w:r w:rsidRPr="00B3056F">
              <w:rPr>
                <w:rFonts w:hint="eastAsia"/>
                <w:lang w:eastAsia="zh-CN"/>
              </w:rPr>
              <w:t>EdrxParameters</w:t>
            </w:r>
            <w:r w:rsidRPr="00B3056F">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69D61553" w14:textId="77777777" w:rsidR="00277503" w:rsidRPr="00B3056F" w:rsidRDefault="00277503" w:rsidP="00425FD2">
            <w:pPr>
              <w:pStyle w:val="TAC"/>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4FCF2A2" w14:textId="77777777" w:rsidR="00277503" w:rsidRPr="00B3056F" w:rsidRDefault="00277503" w:rsidP="00425FD2">
            <w:pPr>
              <w:pStyle w:val="TAL"/>
            </w:pPr>
            <w:r w:rsidRPr="00B3056F">
              <w:rPr>
                <w:rFonts w:hint="eastAsia"/>
                <w:lang w:eastAsia="zh-CN"/>
              </w:rPr>
              <w:t>1..N</w:t>
            </w:r>
          </w:p>
        </w:tc>
        <w:tc>
          <w:tcPr>
            <w:tcW w:w="4387" w:type="dxa"/>
            <w:tcBorders>
              <w:top w:val="single" w:sz="4" w:space="0" w:color="auto"/>
              <w:left w:val="single" w:sz="4" w:space="0" w:color="auto"/>
              <w:bottom w:val="single" w:sz="4" w:space="0" w:color="auto"/>
              <w:right w:val="single" w:sz="4" w:space="0" w:color="auto"/>
            </w:tcBorders>
          </w:tcPr>
          <w:p w14:paraId="06F516C2" w14:textId="77777777" w:rsidR="00277503" w:rsidRPr="00B3056F" w:rsidRDefault="00277503" w:rsidP="00425FD2">
            <w:pPr>
              <w:pStyle w:val="TAL"/>
              <w:rPr>
                <w:rFonts w:cs="Arial"/>
                <w:szCs w:val="18"/>
              </w:rPr>
            </w:pPr>
            <w:r w:rsidRPr="00B3056F">
              <w:rPr>
                <w:rFonts w:cs="Arial" w:hint="eastAsia"/>
                <w:szCs w:val="18"/>
                <w:lang w:eastAsia="zh-CN"/>
              </w:rPr>
              <w:t xml:space="preserve">List of </w:t>
            </w:r>
            <w:r w:rsidRPr="00B3056F">
              <w:rPr>
                <w:rFonts w:cs="Arial"/>
                <w:szCs w:val="18"/>
                <w:lang w:eastAsia="zh-CN"/>
              </w:rPr>
              <w:t>subscribed the extended idle mode DRX parameters (see clause 5.31.7.2.1 of 3GPP</w:t>
            </w:r>
            <w:r w:rsidRPr="00B3056F">
              <w:rPr>
                <w:rFonts w:ascii="Cambria" w:eastAsia="Cambria" w:hAnsi="Cambria" w:cs="Arial"/>
                <w:szCs w:val="18"/>
                <w:lang w:val="en-US" w:eastAsia="zh-CN"/>
              </w:rPr>
              <w:t> </w:t>
            </w:r>
            <w:r w:rsidRPr="00B3056F">
              <w:rPr>
                <w:rFonts w:cs="Arial"/>
                <w:szCs w:val="18"/>
                <w:lang w:eastAsia="zh-CN"/>
              </w:rPr>
              <w:t>TS</w:t>
            </w:r>
            <w:r w:rsidRPr="00B3056F">
              <w:rPr>
                <w:rFonts w:cs="Arial"/>
                <w:szCs w:val="18"/>
                <w:lang w:val="en-US" w:eastAsia="zh-CN"/>
              </w:rPr>
              <w:t> </w:t>
            </w:r>
            <w:r w:rsidRPr="00B3056F">
              <w:rPr>
                <w:rFonts w:cs="Arial"/>
                <w:szCs w:val="18"/>
                <w:lang w:eastAsia="zh-CN"/>
              </w:rPr>
              <w:t>23.501 [2])</w:t>
            </w:r>
            <w:r w:rsidRPr="00B3056F">
              <w:rPr>
                <w:rFonts w:cs="Arial"/>
                <w:szCs w:val="18"/>
                <w:lang w:val="en-US" w:eastAsia="zh-CN"/>
              </w:rPr>
              <w:t>.</w:t>
            </w:r>
          </w:p>
        </w:tc>
        <w:tc>
          <w:tcPr>
            <w:tcW w:w="1702" w:type="dxa"/>
            <w:tcBorders>
              <w:top w:val="single" w:sz="4" w:space="0" w:color="auto"/>
              <w:left w:val="single" w:sz="4" w:space="0" w:color="auto"/>
              <w:bottom w:val="single" w:sz="4" w:space="0" w:color="auto"/>
              <w:right w:val="single" w:sz="4" w:space="0" w:color="auto"/>
            </w:tcBorders>
          </w:tcPr>
          <w:p w14:paraId="0376C528" w14:textId="77777777" w:rsidR="00277503" w:rsidRPr="00B3056F" w:rsidRDefault="00277503" w:rsidP="00425FD2">
            <w:pPr>
              <w:pStyle w:val="TAL"/>
              <w:rPr>
                <w:rFonts w:cs="Arial"/>
                <w:szCs w:val="18"/>
                <w:lang w:eastAsia="zh-CN"/>
              </w:rPr>
            </w:pPr>
          </w:p>
        </w:tc>
      </w:tr>
      <w:tr w:rsidR="00277503" w:rsidRPr="00B3056F" w14:paraId="3960EA97" w14:textId="77777777" w:rsidTr="00425FD2">
        <w:trPr>
          <w:jc w:val="center"/>
        </w:trPr>
        <w:tc>
          <w:tcPr>
            <w:tcW w:w="1986" w:type="dxa"/>
            <w:tcBorders>
              <w:top w:val="single" w:sz="4" w:space="0" w:color="auto"/>
              <w:left w:val="single" w:sz="4" w:space="0" w:color="auto"/>
              <w:bottom w:val="single" w:sz="4" w:space="0" w:color="auto"/>
              <w:right w:val="single" w:sz="4" w:space="0" w:color="auto"/>
            </w:tcBorders>
          </w:tcPr>
          <w:p w14:paraId="183229B5" w14:textId="77777777" w:rsidR="00277503" w:rsidRPr="00B3056F" w:rsidRDefault="00277503" w:rsidP="00425FD2">
            <w:pPr>
              <w:pStyle w:val="TAL"/>
              <w:rPr>
                <w:lang w:eastAsia="zh-CN"/>
              </w:rPr>
            </w:pPr>
            <w:r w:rsidRPr="00B3056F">
              <w:rPr>
                <w:rFonts w:hint="eastAsia"/>
                <w:lang w:eastAsia="zh-CN"/>
              </w:rPr>
              <w:t>p</w:t>
            </w:r>
            <w:r w:rsidRPr="00B3056F">
              <w:rPr>
                <w:lang w:eastAsia="zh-CN"/>
              </w:rPr>
              <w:t>twParametersList</w:t>
            </w:r>
          </w:p>
        </w:tc>
        <w:tc>
          <w:tcPr>
            <w:tcW w:w="1558" w:type="dxa"/>
            <w:tcBorders>
              <w:top w:val="single" w:sz="4" w:space="0" w:color="auto"/>
              <w:left w:val="single" w:sz="4" w:space="0" w:color="auto"/>
              <w:bottom w:val="single" w:sz="4" w:space="0" w:color="auto"/>
              <w:right w:val="single" w:sz="4" w:space="0" w:color="auto"/>
            </w:tcBorders>
          </w:tcPr>
          <w:p w14:paraId="5776B2AF" w14:textId="77777777" w:rsidR="00277503" w:rsidRPr="00B3056F" w:rsidRDefault="00277503" w:rsidP="00425FD2">
            <w:pPr>
              <w:pStyle w:val="TAL"/>
              <w:rPr>
                <w:lang w:eastAsia="zh-CN"/>
              </w:rPr>
            </w:pPr>
            <w:r w:rsidRPr="00B3056F">
              <w:rPr>
                <w:lang w:eastAsia="zh-CN"/>
              </w:rPr>
              <w:t>array(Ptw</w:t>
            </w:r>
            <w:r w:rsidRPr="00B3056F">
              <w:rPr>
                <w:rFonts w:hint="eastAsia"/>
                <w:lang w:eastAsia="zh-CN"/>
              </w:rPr>
              <w:t>Parameters</w:t>
            </w:r>
            <w:r w:rsidRPr="00B3056F">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7FB1CAAC" w14:textId="77777777" w:rsidR="00277503" w:rsidRPr="00B3056F" w:rsidRDefault="00277503" w:rsidP="00425FD2">
            <w:pPr>
              <w:pStyle w:val="TAC"/>
              <w:rPr>
                <w:lang w:eastAsia="zh-CN"/>
              </w:rPr>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2B9264A" w14:textId="77777777" w:rsidR="00277503" w:rsidRPr="00B3056F" w:rsidRDefault="00277503" w:rsidP="00425FD2">
            <w:pPr>
              <w:pStyle w:val="TAL"/>
              <w:rPr>
                <w:lang w:eastAsia="zh-CN"/>
              </w:rPr>
            </w:pPr>
            <w:r w:rsidRPr="00B3056F">
              <w:rPr>
                <w:rFonts w:hint="eastAsia"/>
                <w:lang w:eastAsia="zh-CN"/>
              </w:rPr>
              <w:t>1..N</w:t>
            </w:r>
          </w:p>
        </w:tc>
        <w:tc>
          <w:tcPr>
            <w:tcW w:w="4387" w:type="dxa"/>
            <w:tcBorders>
              <w:top w:val="single" w:sz="4" w:space="0" w:color="auto"/>
              <w:left w:val="single" w:sz="4" w:space="0" w:color="auto"/>
              <w:bottom w:val="single" w:sz="4" w:space="0" w:color="auto"/>
              <w:right w:val="single" w:sz="4" w:space="0" w:color="auto"/>
            </w:tcBorders>
          </w:tcPr>
          <w:p w14:paraId="73FEBDD2" w14:textId="77777777" w:rsidR="00277503" w:rsidRPr="00B3056F" w:rsidRDefault="00277503" w:rsidP="00425FD2">
            <w:pPr>
              <w:pStyle w:val="TAL"/>
              <w:rPr>
                <w:rFonts w:cs="Arial"/>
                <w:szCs w:val="18"/>
                <w:lang w:eastAsia="zh-CN"/>
              </w:rPr>
            </w:pPr>
            <w:r w:rsidRPr="00B3056F">
              <w:rPr>
                <w:rFonts w:cs="Arial" w:hint="eastAsia"/>
                <w:szCs w:val="18"/>
                <w:lang w:eastAsia="zh-CN"/>
              </w:rPr>
              <w:t xml:space="preserve">List of </w:t>
            </w:r>
            <w:r w:rsidRPr="00B3056F">
              <w:rPr>
                <w:rFonts w:cs="Arial"/>
                <w:szCs w:val="18"/>
                <w:lang w:eastAsia="zh-CN"/>
              </w:rPr>
              <w:t>subscribed the Paging Time Window parameters (see clause 5.31.7.2.1 of 3GPP</w:t>
            </w:r>
            <w:r w:rsidRPr="00B3056F">
              <w:rPr>
                <w:rFonts w:ascii="Cambria" w:eastAsia="Cambria" w:hAnsi="Cambria" w:cs="Arial"/>
                <w:szCs w:val="18"/>
                <w:lang w:val="en-US" w:eastAsia="zh-CN"/>
              </w:rPr>
              <w:t> </w:t>
            </w:r>
            <w:r w:rsidRPr="00B3056F">
              <w:rPr>
                <w:rFonts w:cs="Arial"/>
                <w:szCs w:val="18"/>
                <w:lang w:eastAsia="zh-CN"/>
              </w:rPr>
              <w:t>TS</w:t>
            </w:r>
            <w:r w:rsidRPr="00B3056F">
              <w:rPr>
                <w:rFonts w:cs="Arial"/>
                <w:szCs w:val="18"/>
                <w:lang w:val="en-US" w:eastAsia="zh-CN"/>
              </w:rPr>
              <w:t> </w:t>
            </w:r>
            <w:r w:rsidRPr="00B3056F">
              <w:rPr>
                <w:rFonts w:cs="Arial"/>
                <w:szCs w:val="18"/>
                <w:lang w:eastAsia="zh-CN"/>
              </w:rPr>
              <w:t>23.501 [2])</w:t>
            </w:r>
            <w:r w:rsidRPr="00B3056F">
              <w:rPr>
                <w:rFonts w:cs="Arial"/>
                <w:szCs w:val="18"/>
                <w:lang w:val="en-US" w:eastAsia="zh-CN"/>
              </w:rPr>
              <w:t>.</w:t>
            </w:r>
          </w:p>
        </w:tc>
        <w:tc>
          <w:tcPr>
            <w:tcW w:w="1702" w:type="dxa"/>
            <w:tcBorders>
              <w:top w:val="single" w:sz="4" w:space="0" w:color="auto"/>
              <w:left w:val="single" w:sz="4" w:space="0" w:color="auto"/>
              <w:bottom w:val="single" w:sz="4" w:space="0" w:color="auto"/>
              <w:right w:val="single" w:sz="4" w:space="0" w:color="auto"/>
            </w:tcBorders>
          </w:tcPr>
          <w:p w14:paraId="0EC5126F" w14:textId="77777777" w:rsidR="00277503" w:rsidRPr="00B3056F" w:rsidRDefault="00277503" w:rsidP="00425FD2">
            <w:pPr>
              <w:pStyle w:val="TAL"/>
              <w:rPr>
                <w:rFonts w:cs="Arial"/>
                <w:szCs w:val="18"/>
                <w:lang w:eastAsia="zh-CN"/>
              </w:rPr>
            </w:pPr>
          </w:p>
        </w:tc>
      </w:tr>
      <w:tr w:rsidR="00277503" w:rsidRPr="00B3056F" w14:paraId="744650BD" w14:textId="77777777" w:rsidTr="00425FD2">
        <w:trPr>
          <w:jc w:val="center"/>
        </w:trPr>
        <w:tc>
          <w:tcPr>
            <w:tcW w:w="1986" w:type="dxa"/>
            <w:tcBorders>
              <w:top w:val="single" w:sz="4" w:space="0" w:color="auto"/>
              <w:left w:val="single" w:sz="4" w:space="0" w:color="auto"/>
              <w:bottom w:val="single" w:sz="4" w:space="0" w:color="auto"/>
              <w:right w:val="single" w:sz="4" w:space="0" w:color="auto"/>
            </w:tcBorders>
          </w:tcPr>
          <w:p w14:paraId="56147A85" w14:textId="77777777" w:rsidR="00277503" w:rsidRPr="00B3056F" w:rsidRDefault="00277503" w:rsidP="00425FD2">
            <w:pPr>
              <w:pStyle w:val="TAL"/>
            </w:pPr>
            <w:r w:rsidRPr="00B3056F">
              <w:t>iabOperationAllowed</w:t>
            </w:r>
          </w:p>
        </w:tc>
        <w:tc>
          <w:tcPr>
            <w:tcW w:w="1558" w:type="dxa"/>
            <w:tcBorders>
              <w:top w:val="single" w:sz="4" w:space="0" w:color="auto"/>
              <w:left w:val="single" w:sz="4" w:space="0" w:color="auto"/>
              <w:bottom w:val="single" w:sz="4" w:space="0" w:color="auto"/>
              <w:right w:val="single" w:sz="4" w:space="0" w:color="auto"/>
            </w:tcBorders>
          </w:tcPr>
          <w:p w14:paraId="6AAD2E16" w14:textId="77777777" w:rsidR="00277503" w:rsidRPr="00B3056F" w:rsidRDefault="00277503" w:rsidP="00425FD2">
            <w:pPr>
              <w:pStyle w:val="TAL"/>
            </w:pPr>
            <w:r w:rsidRPr="00B3056F">
              <w:t>boolean</w:t>
            </w:r>
          </w:p>
        </w:tc>
        <w:tc>
          <w:tcPr>
            <w:tcW w:w="426" w:type="dxa"/>
            <w:tcBorders>
              <w:top w:val="single" w:sz="4" w:space="0" w:color="auto"/>
              <w:left w:val="single" w:sz="4" w:space="0" w:color="auto"/>
              <w:bottom w:val="single" w:sz="4" w:space="0" w:color="auto"/>
              <w:right w:val="single" w:sz="4" w:space="0" w:color="auto"/>
            </w:tcBorders>
          </w:tcPr>
          <w:p w14:paraId="10CDDFCE" w14:textId="77777777" w:rsidR="00277503" w:rsidRPr="00B3056F" w:rsidRDefault="00277503" w:rsidP="00425FD2">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450FA532" w14:textId="77777777" w:rsidR="00277503" w:rsidRPr="00B3056F" w:rsidRDefault="00277503" w:rsidP="00425FD2">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04415452" w14:textId="77777777" w:rsidR="00277503" w:rsidRPr="00B3056F" w:rsidRDefault="00277503" w:rsidP="00425FD2">
            <w:pPr>
              <w:pStyle w:val="TAL"/>
              <w:rPr>
                <w:rFonts w:cs="Arial"/>
                <w:szCs w:val="18"/>
                <w:lang w:eastAsia="zh-CN"/>
              </w:rPr>
            </w:pPr>
            <w:r w:rsidRPr="00B3056F">
              <w:rPr>
                <w:rFonts w:cs="Arial"/>
                <w:szCs w:val="18"/>
              </w:rPr>
              <w:t xml:space="preserve">Indicates that the UE is allowed for IAB operation as specified in </w:t>
            </w:r>
            <w:r w:rsidRPr="00B3056F">
              <w:rPr>
                <w:rFonts w:cs="Arial"/>
                <w:szCs w:val="18"/>
                <w:lang w:eastAsia="zh-CN"/>
              </w:rPr>
              <w:t>3GPP TS 23.501 [2].</w:t>
            </w:r>
          </w:p>
          <w:p w14:paraId="594C8981" w14:textId="77777777" w:rsidR="00277503" w:rsidRPr="00B3056F" w:rsidRDefault="00277503" w:rsidP="00425FD2">
            <w:pPr>
              <w:pStyle w:val="TAL"/>
              <w:rPr>
                <w:rFonts w:cs="Arial"/>
                <w:szCs w:val="18"/>
                <w:lang w:eastAsia="zh-CN"/>
              </w:rPr>
            </w:pPr>
          </w:p>
          <w:p w14:paraId="68441126" w14:textId="77777777" w:rsidR="00277503" w:rsidRPr="00B3056F" w:rsidRDefault="00277503" w:rsidP="00425FD2">
            <w:pPr>
              <w:pStyle w:val="TAL"/>
              <w:rPr>
                <w:rFonts w:cs="Arial"/>
                <w:szCs w:val="18"/>
              </w:rPr>
            </w:pPr>
            <w:r w:rsidRPr="00B3056F">
              <w:rPr>
                <w:rFonts w:cs="Arial"/>
                <w:szCs w:val="18"/>
              </w:rPr>
              <w:t>true: indicates that the UE is allowed for IAB operation.</w:t>
            </w:r>
          </w:p>
          <w:p w14:paraId="1652BF3E" w14:textId="77777777" w:rsidR="00277503" w:rsidRPr="00B3056F" w:rsidRDefault="00277503" w:rsidP="00425FD2">
            <w:pPr>
              <w:pStyle w:val="TAL"/>
              <w:rPr>
                <w:rFonts w:cs="Arial"/>
                <w:szCs w:val="18"/>
              </w:rPr>
            </w:pPr>
          </w:p>
          <w:p w14:paraId="7F7F583B" w14:textId="77777777" w:rsidR="00277503" w:rsidRPr="00B3056F" w:rsidRDefault="00277503" w:rsidP="00425FD2">
            <w:pPr>
              <w:pStyle w:val="TAL"/>
              <w:rPr>
                <w:rFonts w:cs="Arial"/>
                <w:szCs w:val="18"/>
              </w:rPr>
            </w:pPr>
            <w:r w:rsidRPr="00B3056F">
              <w:rPr>
                <w:rFonts w:cs="Arial"/>
                <w:szCs w:val="18"/>
              </w:rPr>
              <w:t>false or absent: indicates that the UE is not allowed for IAB operation.</w:t>
            </w:r>
          </w:p>
        </w:tc>
        <w:tc>
          <w:tcPr>
            <w:tcW w:w="1702" w:type="dxa"/>
            <w:tcBorders>
              <w:top w:val="single" w:sz="4" w:space="0" w:color="auto"/>
              <w:left w:val="single" w:sz="4" w:space="0" w:color="auto"/>
              <w:bottom w:val="single" w:sz="4" w:space="0" w:color="auto"/>
              <w:right w:val="single" w:sz="4" w:space="0" w:color="auto"/>
            </w:tcBorders>
          </w:tcPr>
          <w:p w14:paraId="5368BDCD" w14:textId="77777777" w:rsidR="00277503" w:rsidRPr="00B3056F" w:rsidRDefault="00277503" w:rsidP="00425FD2">
            <w:pPr>
              <w:pStyle w:val="TAL"/>
              <w:rPr>
                <w:rFonts w:cs="Arial"/>
                <w:szCs w:val="18"/>
              </w:rPr>
            </w:pPr>
          </w:p>
        </w:tc>
      </w:tr>
      <w:tr w:rsidR="00277503" w:rsidRPr="00B3056F" w14:paraId="6A1C8B61" w14:textId="77777777" w:rsidTr="00425FD2">
        <w:trPr>
          <w:jc w:val="center"/>
        </w:trPr>
        <w:tc>
          <w:tcPr>
            <w:tcW w:w="1986" w:type="dxa"/>
            <w:tcBorders>
              <w:top w:val="single" w:sz="4" w:space="0" w:color="auto"/>
              <w:left w:val="single" w:sz="4" w:space="0" w:color="auto"/>
              <w:bottom w:val="single" w:sz="4" w:space="0" w:color="auto"/>
              <w:right w:val="single" w:sz="4" w:space="0" w:color="auto"/>
            </w:tcBorders>
          </w:tcPr>
          <w:p w14:paraId="489458BF" w14:textId="77777777" w:rsidR="00277503" w:rsidRPr="00B3056F" w:rsidRDefault="00277503" w:rsidP="00425FD2">
            <w:pPr>
              <w:pStyle w:val="TAL"/>
            </w:pPr>
            <w:r>
              <w:t>adjacentPlmnRestrictions</w:t>
            </w:r>
          </w:p>
        </w:tc>
        <w:tc>
          <w:tcPr>
            <w:tcW w:w="1558" w:type="dxa"/>
            <w:tcBorders>
              <w:top w:val="single" w:sz="4" w:space="0" w:color="auto"/>
              <w:left w:val="single" w:sz="4" w:space="0" w:color="auto"/>
              <w:bottom w:val="single" w:sz="4" w:space="0" w:color="auto"/>
              <w:right w:val="single" w:sz="4" w:space="0" w:color="auto"/>
            </w:tcBorders>
          </w:tcPr>
          <w:p w14:paraId="7E1D7B6A" w14:textId="77777777" w:rsidR="00277503" w:rsidRPr="00B3056F" w:rsidRDefault="00277503" w:rsidP="00425FD2">
            <w:pPr>
              <w:pStyle w:val="TAL"/>
            </w:pPr>
            <w:r>
              <w:t>map(PlmnRestriction)</w:t>
            </w:r>
          </w:p>
        </w:tc>
        <w:tc>
          <w:tcPr>
            <w:tcW w:w="426" w:type="dxa"/>
            <w:tcBorders>
              <w:top w:val="single" w:sz="4" w:space="0" w:color="auto"/>
              <w:left w:val="single" w:sz="4" w:space="0" w:color="auto"/>
              <w:bottom w:val="single" w:sz="4" w:space="0" w:color="auto"/>
              <w:right w:val="single" w:sz="4" w:space="0" w:color="auto"/>
            </w:tcBorders>
          </w:tcPr>
          <w:p w14:paraId="4C147E27" w14:textId="77777777" w:rsidR="00277503" w:rsidRPr="00B3056F" w:rsidRDefault="00277503" w:rsidP="00425FD2">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493886B1" w14:textId="77777777" w:rsidR="00277503" w:rsidRPr="00B3056F" w:rsidRDefault="00277503" w:rsidP="00425FD2">
            <w:pPr>
              <w:pStyle w:val="TAL"/>
            </w:pPr>
            <w:r>
              <w:t>1..N</w:t>
            </w:r>
          </w:p>
        </w:tc>
        <w:tc>
          <w:tcPr>
            <w:tcW w:w="4387" w:type="dxa"/>
            <w:tcBorders>
              <w:top w:val="single" w:sz="4" w:space="0" w:color="auto"/>
              <w:left w:val="single" w:sz="4" w:space="0" w:color="auto"/>
              <w:bottom w:val="single" w:sz="4" w:space="0" w:color="auto"/>
              <w:right w:val="single" w:sz="4" w:space="0" w:color="auto"/>
            </w:tcBorders>
          </w:tcPr>
          <w:p w14:paraId="18941D0E" w14:textId="77777777" w:rsidR="00277503" w:rsidRPr="00B3056F" w:rsidRDefault="00277503" w:rsidP="00425FD2">
            <w:pPr>
              <w:pStyle w:val="TAL"/>
              <w:rPr>
                <w:rFonts w:cs="Arial"/>
                <w:szCs w:val="18"/>
              </w:rPr>
            </w:pPr>
            <w:r w:rsidRPr="00B3056F">
              <w:t xml:space="preserve">A map (list of key-value pairs where PlmnId converted to string serves as key; see 3GPP TS 29.571 [7]) of </w:t>
            </w:r>
            <w:r>
              <w:t>PlmnRestrictions for adjacent PLMNs</w:t>
            </w:r>
          </w:p>
        </w:tc>
        <w:tc>
          <w:tcPr>
            <w:tcW w:w="1702" w:type="dxa"/>
            <w:tcBorders>
              <w:top w:val="single" w:sz="4" w:space="0" w:color="auto"/>
              <w:left w:val="single" w:sz="4" w:space="0" w:color="auto"/>
              <w:bottom w:val="single" w:sz="4" w:space="0" w:color="auto"/>
              <w:right w:val="single" w:sz="4" w:space="0" w:color="auto"/>
            </w:tcBorders>
          </w:tcPr>
          <w:p w14:paraId="052B5305" w14:textId="77777777" w:rsidR="00277503" w:rsidRPr="00B3056F" w:rsidRDefault="00277503" w:rsidP="00425FD2">
            <w:pPr>
              <w:pStyle w:val="TAL"/>
              <w:rPr>
                <w:rFonts w:cs="Arial"/>
                <w:szCs w:val="18"/>
              </w:rPr>
            </w:pPr>
          </w:p>
        </w:tc>
      </w:tr>
      <w:tr w:rsidR="00277503" w:rsidRPr="00B3056F" w14:paraId="31368EDD" w14:textId="77777777" w:rsidTr="00425FD2">
        <w:trPr>
          <w:jc w:val="center"/>
        </w:trPr>
        <w:tc>
          <w:tcPr>
            <w:tcW w:w="1986" w:type="dxa"/>
            <w:tcBorders>
              <w:top w:val="single" w:sz="4" w:space="0" w:color="auto"/>
              <w:left w:val="single" w:sz="4" w:space="0" w:color="auto"/>
              <w:bottom w:val="single" w:sz="4" w:space="0" w:color="auto"/>
              <w:right w:val="single" w:sz="4" w:space="0" w:color="auto"/>
            </w:tcBorders>
          </w:tcPr>
          <w:p w14:paraId="641BFAA7" w14:textId="77777777" w:rsidR="00277503" w:rsidRDefault="00277503" w:rsidP="00425FD2">
            <w:pPr>
              <w:pStyle w:val="TAL"/>
            </w:pPr>
            <w:r>
              <w:t>wirelineF</w:t>
            </w:r>
            <w:r w:rsidRPr="00B3056F">
              <w:t>orbiddenAreas</w:t>
            </w:r>
          </w:p>
        </w:tc>
        <w:tc>
          <w:tcPr>
            <w:tcW w:w="1558" w:type="dxa"/>
            <w:tcBorders>
              <w:top w:val="single" w:sz="4" w:space="0" w:color="auto"/>
              <w:left w:val="single" w:sz="4" w:space="0" w:color="auto"/>
              <w:bottom w:val="single" w:sz="4" w:space="0" w:color="auto"/>
              <w:right w:val="single" w:sz="4" w:space="0" w:color="auto"/>
            </w:tcBorders>
          </w:tcPr>
          <w:p w14:paraId="206BC085" w14:textId="77777777" w:rsidR="00277503" w:rsidRDefault="00277503" w:rsidP="00425FD2">
            <w:pPr>
              <w:pStyle w:val="TAL"/>
            </w:pPr>
            <w:r w:rsidRPr="00B3056F">
              <w:t>array(</w:t>
            </w:r>
            <w:r w:rsidRPr="00F11966">
              <w:t>WirelineArea</w:t>
            </w:r>
            <w:r w:rsidRPr="00B3056F">
              <w:t>)</w:t>
            </w:r>
          </w:p>
        </w:tc>
        <w:tc>
          <w:tcPr>
            <w:tcW w:w="426" w:type="dxa"/>
            <w:tcBorders>
              <w:top w:val="single" w:sz="4" w:space="0" w:color="auto"/>
              <w:left w:val="single" w:sz="4" w:space="0" w:color="auto"/>
              <w:bottom w:val="single" w:sz="4" w:space="0" w:color="auto"/>
              <w:right w:val="single" w:sz="4" w:space="0" w:color="auto"/>
            </w:tcBorders>
          </w:tcPr>
          <w:p w14:paraId="60C57EB6" w14:textId="77777777" w:rsidR="00277503" w:rsidRDefault="00277503" w:rsidP="00425FD2">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139B0880" w14:textId="77777777" w:rsidR="00277503" w:rsidRDefault="00277503" w:rsidP="00425FD2">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14:paraId="3DA1DE0F" w14:textId="77777777" w:rsidR="00277503" w:rsidRPr="00B3056F" w:rsidRDefault="00277503" w:rsidP="00425FD2">
            <w:pPr>
              <w:pStyle w:val="TAL"/>
            </w:pPr>
            <w:r w:rsidRPr="00B3056F">
              <w:rPr>
                <w:rFonts w:cs="Arial"/>
                <w:szCs w:val="18"/>
              </w:rPr>
              <w:t>List of forbidden areas</w:t>
            </w:r>
            <w:r>
              <w:rPr>
                <w:rFonts w:cs="Arial"/>
                <w:szCs w:val="18"/>
              </w:rPr>
              <w:t xml:space="preserve"> for </w:t>
            </w:r>
            <w:r w:rsidRPr="003B7B43">
              <w:t>5G-BRG</w:t>
            </w:r>
            <w:r>
              <w:rPr>
                <w:rFonts w:hint="eastAsia"/>
                <w:lang w:eastAsia="zh-CN"/>
              </w:rPr>
              <w:t>/</w:t>
            </w:r>
            <w:r w:rsidRPr="003B7B43">
              <w:t>5G-CRG</w:t>
            </w:r>
            <w:r>
              <w:t>/</w:t>
            </w:r>
            <w:r w:rsidRPr="003B7B43">
              <w:t>FN-CRG</w:t>
            </w:r>
          </w:p>
        </w:tc>
        <w:tc>
          <w:tcPr>
            <w:tcW w:w="1702" w:type="dxa"/>
            <w:tcBorders>
              <w:top w:val="single" w:sz="4" w:space="0" w:color="auto"/>
              <w:left w:val="single" w:sz="4" w:space="0" w:color="auto"/>
              <w:bottom w:val="single" w:sz="4" w:space="0" w:color="auto"/>
              <w:right w:val="single" w:sz="4" w:space="0" w:color="auto"/>
            </w:tcBorders>
          </w:tcPr>
          <w:p w14:paraId="05D0AAD6" w14:textId="77777777" w:rsidR="00277503" w:rsidRPr="00B3056F" w:rsidRDefault="00277503" w:rsidP="00425FD2">
            <w:pPr>
              <w:pStyle w:val="TAL"/>
              <w:rPr>
                <w:rFonts w:cs="Arial"/>
                <w:szCs w:val="18"/>
              </w:rPr>
            </w:pPr>
          </w:p>
        </w:tc>
      </w:tr>
      <w:tr w:rsidR="00277503" w:rsidRPr="00B3056F" w14:paraId="3362733B" w14:textId="77777777" w:rsidTr="00425FD2">
        <w:trPr>
          <w:jc w:val="center"/>
        </w:trPr>
        <w:tc>
          <w:tcPr>
            <w:tcW w:w="1986" w:type="dxa"/>
            <w:tcBorders>
              <w:top w:val="single" w:sz="4" w:space="0" w:color="auto"/>
              <w:left w:val="single" w:sz="4" w:space="0" w:color="auto"/>
              <w:bottom w:val="single" w:sz="4" w:space="0" w:color="auto"/>
              <w:right w:val="single" w:sz="4" w:space="0" w:color="auto"/>
            </w:tcBorders>
          </w:tcPr>
          <w:p w14:paraId="151373D4" w14:textId="77777777" w:rsidR="00277503" w:rsidRDefault="00277503" w:rsidP="00425FD2">
            <w:pPr>
              <w:pStyle w:val="TAL"/>
            </w:pPr>
            <w:r>
              <w:t>wirelineS</w:t>
            </w:r>
            <w:r w:rsidRPr="00B3056F">
              <w:t>erviceAreaRestriction</w:t>
            </w:r>
          </w:p>
        </w:tc>
        <w:tc>
          <w:tcPr>
            <w:tcW w:w="1558" w:type="dxa"/>
            <w:tcBorders>
              <w:top w:val="single" w:sz="4" w:space="0" w:color="auto"/>
              <w:left w:val="single" w:sz="4" w:space="0" w:color="auto"/>
              <w:bottom w:val="single" w:sz="4" w:space="0" w:color="auto"/>
              <w:right w:val="single" w:sz="4" w:space="0" w:color="auto"/>
            </w:tcBorders>
          </w:tcPr>
          <w:p w14:paraId="264F40B1" w14:textId="77777777" w:rsidR="00277503" w:rsidRDefault="00277503" w:rsidP="00425FD2">
            <w:pPr>
              <w:pStyle w:val="TAL"/>
            </w:pPr>
            <w:r w:rsidRPr="00F11966">
              <w:t>WirelineServiceAreaRestriction</w:t>
            </w:r>
          </w:p>
        </w:tc>
        <w:tc>
          <w:tcPr>
            <w:tcW w:w="426" w:type="dxa"/>
            <w:tcBorders>
              <w:top w:val="single" w:sz="4" w:space="0" w:color="auto"/>
              <w:left w:val="single" w:sz="4" w:space="0" w:color="auto"/>
              <w:bottom w:val="single" w:sz="4" w:space="0" w:color="auto"/>
              <w:right w:val="single" w:sz="4" w:space="0" w:color="auto"/>
            </w:tcBorders>
          </w:tcPr>
          <w:p w14:paraId="49719460" w14:textId="77777777" w:rsidR="00277503" w:rsidRDefault="00277503" w:rsidP="00425FD2">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25560B0E" w14:textId="77777777" w:rsidR="00277503" w:rsidRDefault="00277503" w:rsidP="00425FD2">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70F2EC4D" w14:textId="77777777" w:rsidR="00277503" w:rsidRPr="00B3056F" w:rsidRDefault="00277503" w:rsidP="00425FD2">
            <w:pPr>
              <w:pStyle w:val="TAL"/>
            </w:pPr>
            <w:r w:rsidRPr="00B3056F">
              <w:rPr>
                <w:rFonts w:cs="Arial"/>
                <w:szCs w:val="18"/>
              </w:rPr>
              <w:t>Subscribed Service Area Restriction</w:t>
            </w:r>
            <w:r>
              <w:rPr>
                <w:rFonts w:cs="Arial"/>
                <w:szCs w:val="18"/>
              </w:rPr>
              <w:t xml:space="preserve"> for </w:t>
            </w:r>
            <w:r w:rsidRPr="003B7B43">
              <w:t>5G-BRG</w:t>
            </w:r>
            <w:r>
              <w:rPr>
                <w:rFonts w:hint="eastAsia"/>
                <w:lang w:eastAsia="zh-CN"/>
              </w:rPr>
              <w:t>/</w:t>
            </w:r>
            <w:r w:rsidRPr="003B7B43">
              <w:t>5G-CRG</w:t>
            </w:r>
            <w:r>
              <w:t>/</w:t>
            </w:r>
            <w:r w:rsidRPr="003B7B43">
              <w:t>FN-CRG</w:t>
            </w:r>
          </w:p>
        </w:tc>
        <w:tc>
          <w:tcPr>
            <w:tcW w:w="1702" w:type="dxa"/>
            <w:tcBorders>
              <w:top w:val="single" w:sz="4" w:space="0" w:color="auto"/>
              <w:left w:val="single" w:sz="4" w:space="0" w:color="auto"/>
              <w:bottom w:val="single" w:sz="4" w:space="0" w:color="auto"/>
              <w:right w:val="single" w:sz="4" w:space="0" w:color="auto"/>
            </w:tcBorders>
          </w:tcPr>
          <w:p w14:paraId="32604C78" w14:textId="77777777" w:rsidR="00277503" w:rsidRPr="00B3056F" w:rsidRDefault="00277503" w:rsidP="00425FD2">
            <w:pPr>
              <w:pStyle w:val="TAL"/>
              <w:rPr>
                <w:rFonts w:cs="Arial"/>
                <w:szCs w:val="18"/>
              </w:rPr>
            </w:pPr>
          </w:p>
        </w:tc>
      </w:tr>
      <w:tr w:rsidR="00277503" w:rsidRPr="00B3056F" w14:paraId="19374FCC" w14:textId="77777777" w:rsidTr="00425FD2">
        <w:trPr>
          <w:jc w:val="center"/>
        </w:trPr>
        <w:tc>
          <w:tcPr>
            <w:tcW w:w="9494" w:type="dxa"/>
            <w:gridSpan w:val="5"/>
            <w:tcBorders>
              <w:top w:val="single" w:sz="4" w:space="0" w:color="auto"/>
              <w:left w:val="single" w:sz="4" w:space="0" w:color="auto"/>
              <w:bottom w:val="single" w:sz="4" w:space="0" w:color="auto"/>
              <w:right w:val="single" w:sz="4" w:space="0" w:color="auto"/>
            </w:tcBorders>
          </w:tcPr>
          <w:p w14:paraId="62EB7DE4" w14:textId="77777777" w:rsidR="00277503" w:rsidRPr="00B3056F" w:rsidRDefault="00277503" w:rsidP="00425FD2">
            <w:pPr>
              <w:pStyle w:val="TAN"/>
            </w:pPr>
            <w:r w:rsidRPr="00B3056F">
              <w:t>NOTE 1:</w:t>
            </w:r>
            <w:r w:rsidRPr="00B3056F">
              <w:tab/>
              <w:t xml:space="preserve">AccessAndMobilitySubscriptionData can be UE-individual data or shared data. </w:t>
            </w:r>
            <w:r w:rsidRPr="00B3056F">
              <w:br/>
              <w:t>UE-individual data take precedence over shared data</w:t>
            </w:r>
            <w:r>
              <w:t xml:space="preserve"> unless treatment instructions associated to the shared data indicate otherwise</w:t>
            </w:r>
            <w:r w:rsidRPr="00B3056F">
              <w:t xml:space="preserve">. </w:t>
            </w:r>
            <w:r w:rsidRPr="00B3056F">
              <w:br/>
              <w:t>E.g.: When an attribute of type array is present but empty within UE-Individual data and present (with any cardinality) in shared data</w:t>
            </w:r>
            <w:r>
              <w:t xml:space="preserve"> and no treatment instructions are applicable</w:t>
            </w:r>
            <w:r w:rsidRPr="00B3056F">
              <w:t>, the empty array takes precedence. Similarly, when a nullable attribute is present with value null within the individual data and present (with any value) in shared data</w:t>
            </w:r>
            <w:r>
              <w:t xml:space="preserve"> and no treatment instructions are applicable</w:t>
            </w:r>
            <w:r w:rsidRPr="00B3056F">
              <w:t>, the null value takes precedence (i.e. for the concerned UE the attribute is considered absent).</w:t>
            </w:r>
          </w:p>
          <w:p w14:paraId="7F497D66" w14:textId="77777777" w:rsidR="00277503" w:rsidRPr="00B3056F" w:rsidRDefault="00277503" w:rsidP="00425FD2">
            <w:pPr>
              <w:pStyle w:val="TAN"/>
            </w:pPr>
            <w:r w:rsidRPr="00B3056F">
              <w:t>NOTE</w:t>
            </w:r>
            <w:r w:rsidRPr="00B3056F">
              <w:rPr>
                <w:rFonts w:cs="Arial"/>
                <w:szCs w:val="18"/>
                <w:lang w:eastAsia="zh-CN"/>
              </w:rPr>
              <w:t> </w:t>
            </w:r>
            <w:r w:rsidRPr="00B3056F">
              <w:t>2:</w:t>
            </w:r>
            <w:r w:rsidRPr="00B3056F">
              <w:tab/>
              <w:t>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w:t>
            </w:r>
            <w:r w:rsidRPr="00A752A2">
              <w:br/>
              <w:t>If the secondaryRatRestictions attribute is included in the subscription profile, the content may be sent to MME during inter RAT handover from NR SA to EN-DC</w:t>
            </w:r>
            <w:r>
              <w:t xml:space="preserve">, for the purpose of </w:t>
            </w:r>
            <w:r w:rsidRPr="005C07F7">
              <w:t xml:space="preserve">adequate SGW selection at MME based on subscription profile, and </w:t>
            </w:r>
            <w:r>
              <w:t>to</w:t>
            </w:r>
            <w:r w:rsidRPr="005C07F7">
              <w:t xml:space="preserve"> avoid allocating unnecessary resources for secondary RAT at EPC if it is restricted</w:t>
            </w:r>
            <w:r w:rsidRPr="00A752A2">
              <w:t>.</w:t>
            </w:r>
          </w:p>
          <w:p w14:paraId="415CAFA2" w14:textId="77777777" w:rsidR="00277503" w:rsidRPr="00B3056F" w:rsidRDefault="00277503" w:rsidP="00425FD2">
            <w:pPr>
              <w:pStyle w:val="TAN"/>
            </w:pPr>
            <w:r w:rsidRPr="00B3056F">
              <w:t>NOTE </w:t>
            </w:r>
            <w:r w:rsidRPr="00B3056F">
              <w:rPr>
                <w:rFonts w:hint="eastAsia"/>
              </w:rPr>
              <w:t>3</w:t>
            </w:r>
            <w:r w:rsidRPr="00B3056F">
              <w:t>:</w:t>
            </w:r>
            <w:r w:rsidRPr="00B3056F">
              <w:tab/>
            </w:r>
            <w:r w:rsidRPr="00B3056F">
              <w:rPr>
                <w:rFonts w:hint="eastAsia"/>
              </w:rPr>
              <w:t>The AMF shall take responsibility to perform PDU session related actions subject to change of OdbPacketService, e.g. release existing PDU session</w:t>
            </w:r>
            <w:r w:rsidRPr="00B3056F">
              <w:t>.</w:t>
            </w:r>
          </w:p>
          <w:p w14:paraId="1BCAC42D" w14:textId="77777777" w:rsidR="00277503" w:rsidRPr="00B3056F" w:rsidRDefault="00277503" w:rsidP="00425FD2">
            <w:pPr>
              <w:pStyle w:val="TAN"/>
              <w:rPr>
                <w:rFonts w:cs="Arial"/>
                <w:szCs w:val="18"/>
              </w:rPr>
            </w:pPr>
            <w:r w:rsidRPr="00B3056F">
              <w:t>NOTE 4:</w:t>
            </w:r>
            <w:r w:rsidRPr="00B3056F">
              <w:tab/>
            </w:r>
            <w:r w:rsidRPr="00B3056F">
              <w:rPr>
                <w:rFonts w:cs="Arial"/>
                <w:szCs w:val="18"/>
              </w:rPr>
              <w:t xml:space="preserve">The UDM shall ignore the content of sorInfo received on Nudr if </w:t>
            </w:r>
            <w:r w:rsidRPr="00B3056F">
              <w:t>"</w:t>
            </w:r>
            <w:r w:rsidRPr="00B3056F">
              <w:rPr>
                <w:rFonts w:cs="Arial"/>
                <w:szCs w:val="18"/>
              </w:rPr>
              <w:t>sorafRetrieval</w:t>
            </w:r>
            <w:r w:rsidRPr="00B3056F">
              <w:t>"</w:t>
            </w:r>
            <w:r w:rsidRPr="00B3056F">
              <w:rPr>
                <w:rFonts w:cs="Arial"/>
                <w:szCs w:val="18"/>
              </w:rPr>
              <w:t xml:space="preserve"> is set to true.</w:t>
            </w:r>
          </w:p>
        </w:tc>
        <w:tc>
          <w:tcPr>
            <w:tcW w:w="1702" w:type="dxa"/>
            <w:tcBorders>
              <w:top w:val="single" w:sz="4" w:space="0" w:color="auto"/>
              <w:left w:val="single" w:sz="4" w:space="0" w:color="auto"/>
              <w:bottom w:val="single" w:sz="4" w:space="0" w:color="auto"/>
              <w:right w:val="single" w:sz="4" w:space="0" w:color="auto"/>
            </w:tcBorders>
          </w:tcPr>
          <w:p w14:paraId="4CD4C285" w14:textId="77777777" w:rsidR="00277503" w:rsidRPr="00B3056F" w:rsidRDefault="00277503" w:rsidP="00425FD2">
            <w:pPr>
              <w:pStyle w:val="TAN"/>
            </w:pPr>
          </w:p>
        </w:tc>
      </w:tr>
    </w:tbl>
    <w:p w14:paraId="79FCF2AA" w14:textId="77777777" w:rsidR="00277503" w:rsidRPr="00B3056F" w:rsidRDefault="00277503" w:rsidP="00277503"/>
    <w:p w14:paraId="312B98A9" w14:textId="77777777" w:rsidR="00277503" w:rsidRPr="00A54142" w:rsidRDefault="00277503" w:rsidP="002775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442AFF" w14:textId="77777777" w:rsidR="00277503" w:rsidRPr="00B3056F" w:rsidRDefault="00277503" w:rsidP="00277503">
      <w:pPr>
        <w:pStyle w:val="2"/>
      </w:pPr>
      <w:bookmarkStart w:id="41" w:name="_Toc11338878"/>
      <w:bookmarkStart w:id="42" w:name="_Toc27585639"/>
      <w:bookmarkStart w:id="43" w:name="_Toc36457662"/>
      <w:bookmarkStart w:id="44" w:name="_Toc45028581"/>
      <w:bookmarkStart w:id="45" w:name="_Toc45029416"/>
      <w:bookmarkStart w:id="46" w:name="_Toc67682190"/>
      <w:bookmarkStart w:id="47" w:name="_Toc67683483"/>
      <w:bookmarkStart w:id="48" w:name="_Hlk9329589"/>
      <w:r w:rsidRPr="00B3056F">
        <w:t>A.2</w:t>
      </w:r>
      <w:r w:rsidRPr="00B3056F">
        <w:tab/>
        <w:t>Nudm_SDM API</w:t>
      </w:r>
      <w:bookmarkEnd w:id="41"/>
      <w:bookmarkEnd w:id="42"/>
      <w:bookmarkEnd w:id="43"/>
      <w:bookmarkEnd w:id="44"/>
      <w:bookmarkEnd w:id="45"/>
      <w:bookmarkEnd w:id="46"/>
      <w:bookmarkEnd w:id="47"/>
    </w:p>
    <w:p w14:paraId="6D3266A1" w14:textId="77777777" w:rsidR="00277503" w:rsidRPr="00B3056F" w:rsidRDefault="00277503" w:rsidP="00277503">
      <w:pPr>
        <w:pStyle w:val="PL"/>
      </w:pPr>
      <w:bookmarkStart w:id="49" w:name="_Hlk34145401"/>
      <w:r w:rsidRPr="00B3056F">
        <w:t>openapi: 3.0.0</w:t>
      </w:r>
    </w:p>
    <w:p w14:paraId="41982134" w14:textId="77777777" w:rsidR="00277503" w:rsidRPr="00B3056F" w:rsidRDefault="00277503" w:rsidP="00277503">
      <w:pPr>
        <w:pStyle w:val="PL"/>
      </w:pPr>
    </w:p>
    <w:p w14:paraId="043EA555" w14:textId="77777777" w:rsidR="00277503" w:rsidRPr="00B3056F" w:rsidRDefault="00277503" w:rsidP="00277503">
      <w:pPr>
        <w:pStyle w:val="PL"/>
      </w:pPr>
      <w:r w:rsidRPr="00B3056F">
        <w:t>info:</w:t>
      </w:r>
    </w:p>
    <w:p w14:paraId="72594E65" w14:textId="77777777" w:rsidR="00277503" w:rsidRPr="00B3056F" w:rsidRDefault="00277503" w:rsidP="00277503">
      <w:pPr>
        <w:pStyle w:val="PL"/>
      </w:pPr>
      <w:r w:rsidRPr="00B3056F">
        <w:t xml:space="preserve">  version: '2.</w:t>
      </w:r>
      <w:r>
        <w:t>2.0-alpha.3</w:t>
      </w:r>
      <w:r w:rsidRPr="00B3056F">
        <w:t>'</w:t>
      </w:r>
    </w:p>
    <w:p w14:paraId="67217273" w14:textId="77777777" w:rsidR="00277503" w:rsidRPr="00B3056F" w:rsidRDefault="00277503" w:rsidP="00277503">
      <w:pPr>
        <w:pStyle w:val="PL"/>
      </w:pPr>
      <w:r w:rsidRPr="00B3056F">
        <w:t xml:space="preserve">  title: 'Nudm_SDM'</w:t>
      </w:r>
    </w:p>
    <w:bookmarkEnd w:id="48"/>
    <w:p w14:paraId="09308610" w14:textId="77777777" w:rsidR="00277503" w:rsidRPr="00B3056F" w:rsidRDefault="00277503" w:rsidP="00277503">
      <w:pPr>
        <w:pStyle w:val="PL"/>
      </w:pPr>
      <w:r w:rsidRPr="00B3056F">
        <w:t xml:space="preserve">  description: |</w:t>
      </w:r>
    </w:p>
    <w:p w14:paraId="2593D6F3" w14:textId="77777777" w:rsidR="00277503" w:rsidRPr="00B3056F" w:rsidRDefault="00277503" w:rsidP="00277503">
      <w:pPr>
        <w:pStyle w:val="PL"/>
      </w:pPr>
      <w:r w:rsidRPr="00B3056F">
        <w:t xml:space="preserve">    Nudm Subscriber Data Management Service.</w:t>
      </w:r>
    </w:p>
    <w:p w14:paraId="33A9F887" w14:textId="77777777" w:rsidR="00277503" w:rsidRPr="00B3056F" w:rsidRDefault="00277503" w:rsidP="00277503">
      <w:pPr>
        <w:pStyle w:val="PL"/>
      </w:pPr>
      <w:r w:rsidRPr="00B3056F">
        <w:t xml:space="preserve">    © 202</w:t>
      </w:r>
      <w:r>
        <w:t>1</w:t>
      </w:r>
      <w:r w:rsidRPr="00B3056F">
        <w:t>, 3GPP Organizational Partners (ARIB, ATIS, CCSA, ETSI, TSDSI, TTA, TTC).</w:t>
      </w:r>
    </w:p>
    <w:p w14:paraId="1AB01B20" w14:textId="77777777" w:rsidR="00277503" w:rsidRPr="00B3056F" w:rsidRDefault="00277503" w:rsidP="00277503">
      <w:pPr>
        <w:pStyle w:val="PL"/>
      </w:pPr>
      <w:r w:rsidRPr="00B3056F">
        <w:t xml:space="preserve">    All rights reserved.</w:t>
      </w:r>
    </w:p>
    <w:p w14:paraId="710D6A6C" w14:textId="77777777" w:rsidR="00277503" w:rsidRPr="00B3056F" w:rsidRDefault="00277503" w:rsidP="00277503">
      <w:pPr>
        <w:pStyle w:val="PL"/>
        <w:rPr>
          <w:lang w:val="en-US"/>
        </w:rPr>
      </w:pPr>
    </w:p>
    <w:p w14:paraId="2AB89C3C" w14:textId="77777777" w:rsidR="00277503" w:rsidRPr="00B3056F" w:rsidRDefault="00277503" w:rsidP="00277503">
      <w:pPr>
        <w:pStyle w:val="PL"/>
        <w:rPr>
          <w:lang w:val="en-US"/>
        </w:rPr>
      </w:pPr>
      <w:r w:rsidRPr="00B3056F">
        <w:rPr>
          <w:lang w:val="en-US"/>
        </w:rPr>
        <w:t>externalDocs:</w:t>
      </w:r>
    </w:p>
    <w:p w14:paraId="074E6BF6" w14:textId="77777777" w:rsidR="00277503" w:rsidRPr="00B3056F" w:rsidRDefault="00277503" w:rsidP="00277503">
      <w:pPr>
        <w:pStyle w:val="PL"/>
        <w:rPr>
          <w:lang w:val="en-US"/>
        </w:rPr>
      </w:pPr>
      <w:r w:rsidRPr="00B3056F">
        <w:rPr>
          <w:lang w:val="en-US"/>
        </w:rPr>
        <w:t xml:space="preserve">  description: 3GPP TS 29.503 Unified Data Management Services, version 1</w:t>
      </w:r>
      <w:r>
        <w:rPr>
          <w:lang w:val="en-US"/>
        </w:rPr>
        <w:t>7</w:t>
      </w:r>
      <w:r w:rsidRPr="00B3056F">
        <w:rPr>
          <w:lang w:val="en-US"/>
        </w:rPr>
        <w:t>.</w:t>
      </w:r>
      <w:r>
        <w:rPr>
          <w:lang w:val="en-US"/>
        </w:rPr>
        <w:t>2</w:t>
      </w:r>
      <w:r w:rsidRPr="00B3056F">
        <w:rPr>
          <w:lang w:val="en-US"/>
        </w:rPr>
        <w:t>.0</w:t>
      </w:r>
    </w:p>
    <w:p w14:paraId="66907EC0" w14:textId="77777777" w:rsidR="00277503" w:rsidRPr="00B3056F" w:rsidRDefault="00277503" w:rsidP="00277503">
      <w:pPr>
        <w:pStyle w:val="PL"/>
        <w:rPr>
          <w:lang w:val="en-US"/>
        </w:rPr>
      </w:pPr>
      <w:r w:rsidRPr="00B3056F">
        <w:rPr>
          <w:lang w:val="en-US"/>
        </w:rPr>
        <w:t xml:space="preserve">  url: 'http://www.3gpp.org/ftp/Specs/archive/29_series/29.503/'</w:t>
      </w:r>
    </w:p>
    <w:p w14:paraId="505B8967" w14:textId="77777777" w:rsidR="00277503" w:rsidRPr="00B3056F" w:rsidRDefault="00277503" w:rsidP="00277503">
      <w:pPr>
        <w:pStyle w:val="PL"/>
      </w:pPr>
    </w:p>
    <w:p w14:paraId="62B325B5" w14:textId="77777777" w:rsidR="00277503" w:rsidRPr="00B3056F" w:rsidRDefault="00277503" w:rsidP="00277503">
      <w:pPr>
        <w:pStyle w:val="PL"/>
      </w:pPr>
      <w:r w:rsidRPr="00B3056F">
        <w:t>servers:</w:t>
      </w:r>
    </w:p>
    <w:p w14:paraId="0DBA832C" w14:textId="77777777" w:rsidR="00277503" w:rsidRPr="00B3056F" w:rsidRDefault="00277503" w:rsidP="00277503">
      <w:pPr>
        <w:pStyle w:val="PL"/>
      </w:pPr>
      <w:r w:rsidRPr="00B3056F">
        <w:t xml:space="preserve">  - url: '{apiRoot}/nudm-sdm/v2'</w:t>
      </w:r>
    </w:p>
    <w:p w14:paraId="4746F079" w14:textId="77777777" w:rsidR="00277503" w:rsidRPr="00B3056F" w:rsidRDefault="00277503" w:rsidP="00277503">
      <w:pPr>
        <w:pStyle w:val="PL"/>
      </w:pPr>
      <w:r w:rsidRPr="00B3056F">
        <w:t xml:space="preserve">    variables:</w:t>
      </w:r>
    </w:p>
    <w:p w14:paraId="0784225C" w14:textId="77777777" w:rsidR="00277503" w:rsidRPr="00B3056F" w:rsidRDefault="00277503" w:rsidP="00277503">
      <w:pPr>
        <w:pStyle w:val="PL"/>
      </w:pPr>
      <w:r w:rsidRPr="00B3056F">
        <w:t xml:space="preserve">      apiRoot:</w:t>
      </w:r>
    </w:p>
    <w:p w14:paraId="7326D313" w14:textId="77777777" w:rsidR="00277503" w:rsidRPr="00B3056F" w:rsidRDefault="00277503" w:rsidP="00277503">
      <w:pPr>
        <w:pStyle w:val="PL"/>
      </w:pPr>
      <w:r w:rsidRPr="00B3056F">
        <w:t xml:space="preserve">        default: https://example.com</w:t>
      </w:r>
    </w:p>
    <w:p w14:paraId="337C6DD3" w14:textId="77777777" w:rsidR="00277503" w:rsidRPr="00B3056F" w:rsidRDefault="00277503" w:rsidP="00277503">
      <w:pPr>
        <w:pStyle w:val="PL"/>
      </w:pPr>
      <w:r w:rsidRPr="00B3056F">
        <w:t xml:space="preserve">        description: apiRoot as defined in clause clause 4.4 of 3GPP TS 29.501.</w:t>
      </w:r>
    </w:p>
    <w:p w14:paraId="478DFD1C" w14:textId="77777777" w:rsidR="00277503" w:rsidRPr="00B3056F" w:rsidRDefault="00277503" w:rsidP="00277503">
      <w:pPr>
        <w:pStyle w:val="PL"/>
      </w:pPr>
    </w:p>
    <w:p w14:paraId="2D3403A0" w14:textId="77777777" w:rsidR="00277503" w:rsidRPr="00B3056F" w:rsidRDefault="00277503" w:rsidP="00277503">
      <w:pPr>
        <w:pStyle w:val="PL"/>
        <w:rPr>
          <w:lang w:val="en-US"/>
        </w:rPr>
      </w:pPr>
      <w:bookmarkStart w:id="50" w:name="_Hlk515254785"/>
      <w:r w:rsidRPr="00B3056F">
        <w:rPr>
          <w:lang w:val="en-US"/>
        </w:rPr>
        <w:t>security:</w:t>
      </w:r>
    </w:p>
    <w:p w14:paraId="3F7BCC8B" w14:textId="77777777" w:rsidR="00277503" w:rsidRPr="00B3056F" w:rsidRDefault="00277503" w:rsidP="00277503">
      <w:pPr>
        <w:pStyle w:val="PL"/>
        <w:rPr>
          <w:lang w:val="en-US"/>
        </w:rPr>
      </w:pPr>
      <w:r w:rsidRPr="00B3056F">
        <w:rPr>
          <w:lang w:val="en-US"/>
        </w:rPr>
        <w:t xml:space="preserve">  - oAuth2ClientCredentials:</w:t>
      </w:r>
    </w:p>
    <w:p w14:paraId="0B62CBEA" w14:textId="77777777" w:rsidR="00277503" w:rsidRPr="00B3056F" w:rsidRDefault="00277503" w:rsidP="00277503">
      <w:pPr>
        <w:pStyle w:val="PL"/>
        <w:rPr>
          <w:lang w:val="en-US"/>
        </w:rPr>
      </w:pPr>
      <w:r w:rsidRPr="00B3056F">
        <w:rPr>
          <w:lang w:val="en-US"/>
        </w:rPr>
        <w:t xml:space="preserve">    - nudm-sdm</w:t>
      </w:r>
    </w:p>
    <w:p w14:paraId="68357432" w14:textId="77777777" w:rsidR="00277503" w:rsidRPr="00B3056F" w:rsidRDefault="00277503" w:rsidP="00277503">
      <w:pPr>
        <w:pStyle w:val="PL"/>
        <w:rPr>
          <w:lang w:val="en-US"/>
        </w:rPr>
      </w:pPr>
      <w:r w:rsidRPr="00B3056F">
        <w:rPr>
          <w:lang w:val="en-US"/>
        </w:rPr>
        <w:t xml:space="preserve">  - {}</w:t>
      </w:r>
    </w:p>
    <w:p w14:paraId="65B79819" w14:textId="77777777" w:rsidR="00277503" w:rsidRPr="00B3056F" w:rsidRDefault="00277503" w:rsidP="00277503">
      <w:pPr>
        <w:pStyle w:val="PL"/>
        <w:rPr>
          <w:lang w:val="en-US"/>
        </w:rPr>
      </w:pPr>
    </w:p>
    <w:bookmarkEnd w:id="50"/>
    <w:p w14:paraId="4F52F38A" w14:textId="77777777" w:rsidR="00277503" w:rsidRPr="00B3056F" w:rsidRDefault="00277503" w:rsidP="00277503">
      <w:pPr>
        <w:pStyle w:val="PL"/>
      </w:pPr>
      <w:r w:rsidRPr="00B3056F">
        <w:t>paths:</w:t>
      </w:r>
    </w:p>
    <w:p w14:paraId="3C55C3A9" w14:textId="77777777" w:rsidR="00277503" w:rsidRPr="00B3056F" w:rsidRDefault="00277503" w:rsidP="00277503">
      <w:pPr>
        <w:pStyle w:val="PL"/>
      </w:pPr>
      <w:r w:rsidRPr="00B3056F">
        <w:t xml:space="preserve">  /{supi}:</w:t>
      </w:r>
    </w:p>
    <w:p w14:paraId="413FEBA8" w14:textId="77777777" w:rsidR="00277503" w:rsidRPr="00B3056F" w:rsidRDefault="00277503" w:rsidP="00277503">
      <w:pPr>
        <w:pStyle w:val="PL"/>
      </w:pPr>
      <w:r w:rsidRPr="00B3056F">
        <w:t xml:space="preserve">    get:</w:t>
      </w:r>
    </w:p>
    <w:p w14:paraId="4C406DE3" w14:textId="77777777" w:rsidR="00277503" w:rsidRPr="00B3056F" w:rsidRDefault="00277503" w:rsidP="00277503">
      <w:pPr>
        <w:pStyle w:val="PL"/>
      </w:pPr>
      <w:r w:rsidRPr="00B3056F">
        <w:t xml:space="preserve">      summary: retrieve multiple data sets</w:t>
      </w:r>
    </w:p>
    <w:p w14:paraId="5EC47FD8" w14:textId="77777777" w:rsidR="00277503" w:rsidRPr="00B3056F" w:rsidRDefault="00277503" w:rsidP="00277503">
      <w:pPr>
        <w:pStyle w:val="PL"/>
      </w:pPr>
      <w:r w:rsidRPr="00B3056F">
        <w:t xml:space="preserve">      operationId: GetDataSets</w:t>
      </w:r>
    </w:p>
    <w:p w14:paraId="33696E44" w14:textId="77777777" w:rsidR="00277503" w:rsidRPr="00B3056F" w:rsidRDefault="00277503" w:rsidP="00277503">
      <w:pPr>
        <w:pStyle w:val="PL"/>
      </w:pPr>
      <w:r w:rsidRPr="00B3056F">
        <w:t xml:space="preserve">      tags:</w:t>
      </w:r>
    </w:p>
    <w:p w14:paraId="6EB7F6A6" w14:textId="77777777" w:rsidR="00277503" w:rsidRPr="00B3056F" w:rsidRDefault="00277503" w:rsidP="00277503">
      <w:pPr>
        <w:pStyle w:val="PL"/>
      </w:pPr>
      <w:r w:rsidRPr="00B3056F">
        <w:t xml:space="preserve">        - Retrieval of multiple data sets</w:t>
      </w:r>
    </w:p>
    <w:p w14:paraId="227E373E" w14:textId="77777777" w:rsidR="00277503" w:rsidRPr="00B3056F" w:rsidRDefault="00277503" w:rsidP="00277503">
      <w:pPr>
        <w:pStyle w:val="PL"/>
      </w:pPr>
      <w:r w:rsidRPr="00B3056F">
        <w:t xml:space="preserve">      parameters:</w:t>
      </w:r>
    </w:p>
    <w:p w14:paraId="5F19FF97" w14:textId="77777777" w:rsidR="00277503" w:rsidRPr="00B3056F" w:rsidRDefault="00277503" w:rsidP="00277503">
      <w:pPr>
        <w:pStyle w:val="PL"/>
      </w:pPr>
      <w:r w:rsidRPr="00B3056F">
        <w:t xml:space="preserve">        - name: supi</w:t>
      </w:r>
    </w:p>
    <w:p w14:paraId="036F3B4C" w14:textId="77777777" w:rsidR="00277503" w:rsidRPr="00B3056F" w:rsidRDefault="00277503" w:rsidP="00277503">
      <w:pPr>
        <w:pStyle w:val="PL"/>
      </w:pPr>
      <w:r w:rsidRPr="00B3056F">
        <w:t xml:space="preserve">          in: path</w:t>
      </w:r>
    </w:p>
    <w:p w14:paraId="5D427440" w14:textId="77777777" w:rsidR="00277503" w:rsidRPr="00B3056F" w:rsidRDefault="00277503" w:rsidP="00277503">
      <w:pPr>
        <w:pStyle w:val="PL"/>
      </w:pPr>
      <w:r w:rsidRPr="00B3056F">
        <w:t xml:space="preserve">          description: Identifier of the UE</w:t>
      </w:r>
    </w:p>
    <w:p w14:paraId="5972AA71" w14:textId="77777777" w:rsidR="00277503" w:rsidRPr="00B3056F" w:rsidRDefault="00277503" w:rsidP="00277503">
      <w:pPr>
        <w:pStyle w:val="PL"/>
      </w:pPr>
      <w:r w:rsidRPr="00B3056F">
        <w:t xml:space="preserve">          required: true</w:t>
      </w:r>
    </w:p>
    <w:p w14:paraId="1F01A02C" w14:textId="77777777" w:rsidR="00277503" w:rsidRPr="00B3056F" w:rsidRDefault="00277503" w:rsidP="00277503">
      <w:pPr>
        <w:pStyle w:val="PL"/>
      </w:pPr>
      <w:r w:rsidRPr="00B3056F">
        <w:t xml:space="preserve">          schema:</w:t>
      </w:r>
    </w:p>
    <w:p w14:paraId="1C6A79C6" w14:textId="77777777" w:rsidR="00277503" w:rsidRPr="00B3056F" w:rsidRDefault="00277503" w:rsidP="00277503">
      <w:pPr>
        <w:pStyle w:val="PL"/>
      </w:pPr>
      <w:r w:rsidRPr="00B3056F">
        <w:t xml:space="preserve">            $ref: 'TS29571_CommonData.yaml#/components/schemas/Supi'</w:t>
      </w:r>
    </w:p>
    <w:p w14:paraId="3BCE66D7" w14:textId="77777777" w:rsidR="00277503" w:rsidRPr="00B3056F" w:rsidRDefault="00277503" w:rsidP="00277503">
      <w:pPr>
        <w:pStyle w:val="PL"/>
      </w:pPr>
      <w:r w:rsidRPr="00B3056F">
        <w:t xml:space="preserve">        - name: dataset-names</w:t>
      </w:r>
    </w:p>
    <w:p w14:paraId="784C0BA3" w14:textId="77777777" w:rsidR="00277503" w:rsidRPr="00B3056F" w:rsidRDefault="00277503" w:rsidP="00277503">
      <w:pPr>
        <w:pStyle w:val="PL"/>
      </w:pPr>
      <w:r w:rsidRPr="00B3056F">
        <w:t xml:space="preserve">          in: query</w:t>
      </w:r>
    </w:p>
    <w:p w14:paraId="18675BA3" w14:textId="77777777" w:rsidR="00277503" w:rsidRPr="00B3056F" w:rsidRDefault="00277503" w:rsidP="00277503">
      <w:pPr>
        <w:pStyle w:val="PL"/>
      </w:pPr>
      <w:r w:rsidRPr="00B3056F">
        <w:t xml:space="preserve">          style: form</w:t>
      </w:r>
    </w:p>
    <w:p w14:paraId="50333396" w14:textId="77777777" w:rsidR="00277503" w:rsidRPr="00B3056F" w:rsidRDefault="00277503" w:rsidP="00277503">
      <w:pPr>
        <w:pStyle w:val="PL"/>
      </w:pPr>
      <w:r w:rsidRPr="00B3056F">
        <w:t xml:space="preserve">          explode: false</w:t>
      </w:r>
    </w:p>
    <w:p w14:paraId="574EE43F" w14:textId="77777777" w:rsidR="00277503" w:rsidRPr="00B3056F" w:rsidRDefault="00277503" w:rsidP="00277503">
      <w:pPr>
        <w:pStyle w:val="PL"/>
      </w:pPr>
      <w:r w:rsidRPr="00B3056F">
        <w:t xml:space="preserve">          description: List of dataset names</w:t>
      </w:r>
    </w:p>
    <w:p w14:paraId="08972E2A" w14:textId="77777777" w:rsidR="00277503" w:rsidRPr="00B3056F" w:rsidRDefault="00277503" w:rsidP="00277503">
      <w:pPr>
        <w:pStyle w:val="PL"/>
      </w:pPr>
      <w:r w:rsidRPr="00B3056F">
        <w:t xml:space="preserve">          required: true</w:t>
      </w:r>
    </w:p>
    <w:p w14:paraId="2AD2BC9A" w14:textId="77777777" w:rsidR="00277503" w:rsidRPr="00B3056F" w:rsidRDefault="00277503" w:rsidP="00277503">
      <w:pPr>
        <w:pStyle w:val="PL"/>
      </w:pPr>
      <w:r w:rsidRPr="00B3056F">
        <w:t xml:space="preserve">          schema:</w:t>
      </w:r>
    </w:p>
    <w:p w14:paraId="719A3463" w14:textId="77777777" w:rsidR="00277503" w:rsidRPr="00B3056F" w:rsidRDefault="00277503" w:rsidP="00277503">
      <w:pPr>
        <w:pStyle w:val="PL"/>
      </w:pPr>
      <w:r w:rsidRPr="00B3056F">
        <w:t xml:space="preserve">             $ref: '#/components/schemas/DatasetNames'</w:t>
      </w:r>
    </w:p>
    <w:p w14:paraId="43D8AF01" w14:textId="77777777" w:rsidR="00277503" w:rsidRPr="00B3056F" w:rsidRDefault="00277503" w:rsidP="00277503">
      <w:pPr>
        <w:pStyle w:val="PL"/>
      </w:pPr>
      <w:r w:rsidRPr="00B3056F">
        <w:t xml:space="preserve">        - name: plmn-id</w:t>
      </w:r>
    </w:p>
    <w:p w14:paraId="6ABE88B6" w14:textId="77777777" w:rsidR="00277503" w:rsidRPr="00B3056F" w:rsidRDefault="00277503" w:rsidP="00277503">
      <w:pPr>
        <w:pStyle w:val="PL"/>
      </w:pPr>
      <w:r w:rsidRPr="00B3056F">
        <w:t xml:space="preserve">          in: query</w:t>
      </w:r>
    </w:p>
    <w:p w14:paraId="2A8F95AB" w14:textId="77777777" w:rsidR="00277503" w:rsidRPr="00B3056F" w:rsidRDefault="00277503" w:rsidP="00277503">
      <w:pPr>
        <w:pStyle w:val="PL"/>
      </w:pPr>
      <w:r w:rsidRPr="00B3056F">
        <w:t xml:space="preserve">          description: serving PLMN ID</w:t>
      </w:r>
    </w:p>
    <w:p w14:paraId="616D9C02" w14:textId="77777777" w:rsidR="00277503" w:rsidRPr="00B3056F" w:rsidRDefault="00277503" w:rsidP="00277503">
      <w:pPr>
        <w:pStyle w:val="PL"/>
      </w:pPr>
      <w:r w:rsidRPr="00B3056F">
        <w:t xml:space="preserve">          content:</w:t>
      </w:r>
    </w:p>
    <w:p w14:paraId="4506DF3A" w14:textId="77777777" w:rsidR="00277503" w:rsidRPr="00B3056F" w:rsidRDefault="00277503" w:rsidP="00277503">
      <w:pPr>
        <w:pStyle w:val="PL"/>
      </w:pPr>
      <w:r w:rsidRPr="00B3056F">
        <w:t xml:space="preserve">            application/json:</w:t>
      </w:r>
    </w:p>
    <w:p w14:paraId="33AEA07E" w14:textId="77777777" w:rsidR="00277503" w:rsidRPr="00B3056F" w:rsidRDefault="00277503" w:rsidP="00277503">
      <w:pPr>
        <w:pStyle w:val="PL"/>
      </w:pPr>
      <w:r w:rsidRPr="00B3056F">
        <w:t xml:space="preserve">              schema:</w:t>
      </w:r>
    </w:p>
    <w:p w14:paraId="4D4FD53E" w14:textId="77777777" w:rsidR="00277503" w:rsidRPr="00B3056F" w:rsidRDefault="00277503" w:rsidP="00277503">
      <w:pPr>
        <w:pStyle w:val="PL"/>
      </w:pPr>
      <w:r w:rsidRPr="00B3056F">
        <w:t xml:space="preserve">                $ref: 'TS29571_CommonData.yaml#/components/schemas/PlmnId'</w:t>
      </w:r>
    </w:p>
    <w:p w14:paraId="0AB492B4" w14:textId="77777777" w:rsidR="00277503" w:rsidRPr="00B3056F" w:rsidRDefault="00277503" w:rsidP="00277503">
      <w:pPr>
        <w:pStyle w:val="PL"/>
      </w:pPr>
      <w:r w:rsidRPr="00B3056F">
        <w:t xml:space="preserve">        - name: supported-features</w:t>
      </w:r>
    </w:p>
    <w:p w14:paraId="4C6CBB70" w14:textId="77777777" w:rsidR="00277503" w:rsidRPr="00B3056F" w:rsidRDefault="00277503" w:rsidP="00277503">
      <w:pPr>
        <w:pStyle w:val="PL"/>
      </w:pPr>
      <w:r w:rsidRPr="00B3056F">
        <w:t xml:space="preserve">          in: query</w:t>
      </w:r>
    </w:p>
    <w:p w14:paraId="025F8C6F" w14:textId="77777777" w:rsidR="00277503" w:rsidRPr="00B3056F" w:rsidRDefault="00277503" w:rsidP="00277503">
      <w:pPr>
        <w:pStyle w:val="PL"/>
      </w:pPr>
      <w:r w:rsidRPr="00B3056F">
        <w:t xml:space="preserve">          description: Supported Features</w:t>
      </w:r>
    </w:p>
    <w:p w14:paraId="269B4283" w14:textId="77777777" w:rsidR="00277503" w:rsidRPr="00B3056F" w:rsidRDefault="00277503" w:rsidP="00277503">
      <w:pPr>
        <w:pStyle w:val="PL"/>
      </w:pPr>
      <w:r w:rsidRPr="00B3056F">
        <w:t xml:space="preserve">          schema:</w:t>
      </w:r>
    </w:p>
    <w:p w14:paraId="2D535A4F" w14:textId="77777777" w:rsidR="00277503" w:rsidRPr="00B3056F" w:rsidRDefault="00277503" w:rsidP="00277503">
      <w:pPr>
        <w:pStyle w:val="PL"/>
      </w:pPr>
      <w:r w:rsidRPr="00B3056F">
        <w:t xml:space="preserve">             $ref: 'TS29571_CommonData.yaml#/components/schemas/SupportedFeatures'</w:t>
      </w:r>
    </w:p>
    <w:p w14:paraId="71BC5473" w14:textId="77777777" w:rsidR="00277503" w:rsidRPr="00B3056F" w:rsidRDefault="00277503" w:rsidP="00277503">
      <w:pPr>
        <w:pStyle w:val="PL"/>
        <w:rPr>
          <w:lang w:val="en-US"/>
        </w:rPr>
      </w:pPr>
      <w:r w:rsidRPr="00B3056F">
        <w:rPr>
          <w:lang w:val="en-US"/>
        </w:rPr>
        <w:t xml:space="preserve">        - name: If-None-Match</w:t>
      </w:r>
    </w:p>
    <w:p w14:paraId="6100B21E" w14:textId="77777777" w:rsidR="00277503" w:rsidRPr="00B3056F" w:rsidRDefault="00277503" w:rsidP="00277503">
      <w:pPr>
        <w:pStyle w:val="PL"/>
        <w:rPr>
          <w:lang w:val="en-US"/>
        </w:rPr>
      </w:pPr>
      <w:r w:rsidRPr="00B3056F">
        <w:rPr>
          <w:lang w:val="en-US"/>
        </w:rPr>
        <w:t xml:space="preserve">          in: header</w:t>
      </w:r>
    </w:p>
    <w:p w14:paraId="72BE09EE" w14:textId="77777777" w:rsidR="00277503" w:rsidRPr="00B3056F" w:rsidRDefault="00277503" w:rsidP="00277503">
      <w:pPr>
        <w:pStyle w:val="PL"/>
        <w:rPr>
          <w:lang w:val="en-US"/>
        </w:rPr>
      </w:pPr>
      <w:r w:rsidRPr="00B3056F">
        <w:rPr>
          <w:lang w:val="en-US"/>
        </w:rPr>
        <w:t xml:space="preserve">          description: Validator for conditional requests, as described in RFC 7232, 3.2</w:t>
      </w:r>
    </w:p>
    <w:p w14:paraId="7F8FD1EA" w14:textId="77777777" w:rsidR="00277503" w:rsidRPr="00B3056F" w:rsidRDefault="00277503" w:rsidP="00277503">
      <w:pPr>
        <w:pStyle w:val="PL"/>
        <w:rPr>
          <w:lang w:val="en-US"/>
        </w:rPr>
      </w:pPr>
      <w:r w:rsidRPr="00B3056F">
        <w:rPr>
          <w:lang w:val="en-US"/>
        </w:rPr>
        <w:t xml:space="preserve">          schema:</w:t>
      </w:r>
    </w:p>
    <w:p w14:paraId="4B74F1EC" w14:textId="77777777" w:rsidR="00277503" w:rsidRPr="00B3056F" w:rsidRDefault="00277503" w:rsidP="00277503">
      <w:pPr>
        <w:pStyle w:val="PL"/>
        <w:rPr>
          <w:lang w:val="en-US"/>
        </w:rPr>
      </w:pPr>
      <w:r w:rsidRPr="00B3056F">
        <w:rPr>
          <w:lang w:val="en-US"/>
        </w:rPr>
        <w:t xml:space="preserve">            type: string</w:t>
      </w:r>
    </w:p>
    <w:p w14:paraId="6071C492" w14:textId="77777777" w:rsidR="00277503" w:rsidRPr="00B3056F" w:rsidRDefault="00277503" w:rsidP="00277503">
      <w:pPr>
        <w:pStyle w:val="PL"/>
        <w:rPr>
          <w:lang w:val="en-US"/>
        </w:rPr>
      </w:pPr>
      <w:r w:rsidRPr="00B3056F">
        <w:rPr>
          <w:lang w:val="en-US"/>
        </w:rPr>
        <w:t xml:space="preserve">        - name: If-Modified-Since</w:t>
      </w:r>
    </w:p>
    <w:p w14:paraId="078F0D14" w14:textId="77777777" w:rsidR="00277503" w:rsidRPr="00B3056F" w:rsidRDefault="00277503" w:rsidP="00277503">
      <w:pPr>
        <w:pStyle w:val="PL"/>
        <w:rPr>
          <w:lang w:val="en-US"/>
        </w:rPr>
      </w:pPr>
      <w:r w:rsidRPr="00B3056F">
        <w:rPr>
          <w:lang w:val="en-US"/>
        </w:rPr>
        <w:t xml:space="preserve">          in: header</w:t>
      </w:r>
    </w:p>
    <w:p w14:paraId="15F56B4B" w14:textId="77777777" w:rsidR="00277503" w:rsidRPr="00B3056F" w:rsidRDefault="00277503" w:rsidP="00277503">
      <w:pPr>
        <w:pStyle w:val="PL"/>
        <w:rPr>
          <w:lang w:val="en-US"/>
        </w:rPr>
      </w:pPr>
      <w:r w:rsidRPr="00B3056F">
        <w:rPr>
          <w:lang w:val="en-US"/>
        </w:rPr>
        <w:t xml:space="preserve">          description: Validator for conditional requests, as described in RFC 7232, 3.3</w:t>
      </w:r>
    </w:p>
    <w:p w14:paraId="0321EA7A" w14:textId="77777777" w:rsidR="00277503" w:rsidRPr="00B3056F" w:rsidRDefault="00277503" w:rsidP="00277503">
      <w:pPr>
        <w:pStyle w:val="PL"/>
        <w:rPr>
          <w:lang w:val="en-US"/>
        </w:rPr>
      </w:pPr>
      <w:r w:rsidRPr="00B3056F">
        <w:rPr>
          <w:lang w:val="en-US"/>
        </w:rPr>
        <w:t xml:space="preserve">          schema:</w:t>
      </w:r>
    </w:p>
    <w:p w14:paraId="472CEFB6" w14:textId="77777777" w:rsidR="00277503" w:rsidRPr="00B3056F" w:rsidRDefault="00277503" w:rsidP="00277503">
      <w:pPr>
        <w:pStyle w:val="PL"/>
        <w:rPr>
          <w:lang w:val="en-US"/>
        </w:rPr>
      </w:pPr>
      <w:r w:rsidRPr="00B3056F">
        <w:rPr>
          <w:lang w:val="en-US"/>
        </w:rPr>
        <w:t xml:space="preserve">            type: string</w:t>
      </w:r>
    </w:p>
    <w:p w14:paraId="21F4E519" w14:textId="77777777" w:rsidR="00277503" w:rsidRPr="00B3056F" w:rsidRDefault="00277503" w:rsidP="00277503">
      <w:pPr>
        <w:pStyle w:val="PL"/>
      </w:pPr>
      <w:r w:rsidRPr="00B3056F">
        <w:t xml:space="preserve">      responses:</w:t>
      </w:r>
    </w:p>
    <w:p w14:paraId="4B05C19B" w14:textId="77777777" w:rsidR="00277503" w:rsidRPr="00B3056F" w:rsidRDefault="00277503" w:rsidP="00277503">
      <w:pPr>
        <w:pStyle w:val="PL"/>
      </w:pPr>
      <w:r w:rsidRPr="00B3056F">
        <w:t xml:space="preserve">        '200':</w:t>
      </w:r>
    </w:p>
    <w:p w14:paraId="36E122C3" w14:textId="77777777" w:rsidR="00277503" w:rsidRPr="00B3056F" w:rsidRDefault="00277503" w:rsidP="00277503">
      <w:pPr>
        <w:pStyle w:val="PL"/>
      </w:pPr>
      <w:r w:rsidRPr="00B3056F">
        <w:t xml:space="preserve">          description: Expected response to a valid request</w:t>
      </w:r>
    </w:p>
    <w:p w14:paraId="75FF694E" w14:textId="77777777" w:rsidR="00277503" w:rsidRPr="00B3056F" w:rsidRDefault="00277503" w:rsidP="00277503">
      <w:pPr>
        <w:pStyle w:val="PL"/>
      </w:pPr>
      <w:r w:rsidRPr="00B3056F">
        <w:t xml:space="preserve">          content:</w:t>
      </w:r>
    </w:p>
    <w:p w14:paraId="6277C6B3" w14:textId="77777777" w:rsidR="00277503" w:rsidRPr="00B3056F" w:rsidRDefault="00277503" w:rsidP="00277503">
      <w:pPr>
        <w:pStyle w:val="PL"/>
      </w:pPr>
      <w:r w:rsidRPr="00B3056F">
        <w:t xml:space="preserve">            application/json:</w:t>
      </w:r>
    </w:p>
    <w:p w14:paraId="280EBA7D" w14:textId="77777777" w:rsidR="00277503" w:rsidRPr="00B3056F" w:rsidRDefault="00277503" w:rsidP="00277503">
      <w:pPr>
        <w:pStyle w:val="PL"/>
      </w:pPr>
      <w:r w:rsidRPr="00B3056F">
        <w:t xml:space="preserve">              schema:</w:t>
      </w:r>
    </w:p>
    <w:p w14:paraId="581511BE" w14:textId="77777777" w:rsidR="00277503" w:rsidRPr="00B3056F" w:rsidRDefault="00277503" w:rsidP="00277503">
      <w:pPr>
        <w:pStyle w:val="PL"/>
      </w:pPr>
      <w:r w:rsidRPr="00B3056F">
        <w:t xml:space="preserve">                $ref: '#/components/schemas/SubscriptionDataSets'</w:t>
      </w:r>
    </w:p>
    <w:p w14:paraId="3B56990A" w14:textId="77777777" w:rsidR="00277503" w:rsidRPr="00B3056F" w:rsidRDefault="00277503" w:rsidP="00277503">
      <w:pPr>
        <w:pStyle w:val="PL"/>
        <w:rPr>
          <w:lang w:val="en-US"/>
        </w:rPr>
      </w:pPr>
      <w:r w:rsidRPr="00B3056F">
        <w:rPr>
          <w:lang w:val="en-US"/>
        </w:rPr>
        <w:t xml:space="preserve">          headers:</w:t>
      </w:r>
    </w:p>
    <w:p w14:paraId="0439E782" w14:textId="77777777" w:rsidR="00277503" w:rsidRPr="00B3056F" w:rsidRDefault="00277503" w:rsidP="00277503">
      <w:pPr>
        <w:pStyle w:val="PL"/>
        <w:rPr>
          <w:lang w:val="en-US"/>
        </w:rPr>
      </w:pPr>
      <w:r w:rsidRPr="00B3056F">
        <w:rPr>
          <w:lang w:val="en-US"/>
        </w:rPr>
        <w:t xml:space="preserve">            Cache-Control:</w:t>
      </w:r>
    </w:p>
    <w:p w14:paraId="3C7315A8" w14:textId="77777777" w:rsidR="00277503" w:rsidRPr="00B3056F" w:rsidRDefault="00277503" w:rsidP="00277503">
      <w:pPr>
        <w:pStyle w:val="PL"/>
        <w:rPr>
          <w:lang w:val="en-US"/>
        </w:rPr>
      </w:pPr>
      <w:r w:rsidRPr="00B3056F">
        <w:rPr>
          <w:lang w:val="en-US"/>
        </w:rPr>
        <w:t xml:space="preserve">              description: Cache-Control containing max-age, as described in RFC 7234, 5.2</w:t>
      </w:r>
    </w:p>
    <w:p w14:paraId="2612A70C" w14:textId="77777777" w:rsidR="00277503" w:rsidRPr="00B3056F" w:rsidRDefault="00277503" w:rsidP="00277503">
      <w:pPr>
        <w:pStyle w:val="PL"/>
        <w:rPr>
          <w:lang w:val="en-US"/>
        </w:rPr>
      </w:pPr>
      <w:r w:rsidRPr="00B3056F">
        <w:rPr>
          <w:lang w:val="en-US"/>
        </w:rPr>
        <w:t xml:space="preserve">              schema:</w:t>
      </w:r>
    </w:p>
    <w:p w14:paraId="349F491B" w14:textId="77777777" w:rsidR="00277503" w:rsidRPr="00B3056F" w:rsidRDefault="00277503" w:rsidP="00277503">
      <w:pPr>
        <w:pStyle w:val="PL"/>
        <w:rPr>
          <w:lang w:val="en-US"/>
        </w:rPr>
      </w:pPr>
      <w:r w:rsidRPr="00B3056F">
        <w:rPr>
          <w:lang w:val="en-US"/>
        </w:rPr>
        <w:t xml:space="preserve">                type: string</w:t>
      </w:r>
    </w:p>
    <w:p w14:paraId="5DC4712A" w14:textId="77777777" w:rsidR="00277503" w:rsidRPr="00B3056F" w:rsidRDefault="00277503" w:rsidP="00277503">
      <w:pPr>
        <w:pStyle w:val="PL"/>
        <w:rPr>
          <w:lang w:val="en-US"/>
        </w:rPr>
      </w:pPr>
      <w:r w:rsidRPr="00B3056F">
        <w:rPr>
          <w:lang w:val="en-US"/>
        </w:rPr>
        <w:t xml:space="preserve">            ETag:</w:t>
      </w:r>
    </w:p>
    <w:p w14:paraId="543648B9" w14:textId="77777777" w:rsidR="00277503" w:rsidRPr="00B3056F" w:rsidRDefault="00277503" w:rsidP="00277503">
      <w:pPr>
        <w:pStyle w:val="PL"/>
        <w:rPr>
          <w:lang w:val="en-US"/>
        </w:rPr>
      </w:pPr>
      <w:r w:rsidRPr="00B3056F">
        <w:rPr>
          <w:lang w:val="en-US"/>
        </w:rPr>
        <w:t xml:space="preserve">              description: Entity Tag, containing a strong validator, as described in RFC 7232, 2.3</w:t>
      </w:r>
    </w:p>
    <w:p w14:paraId="4190D3B3" w14:textId="77777777" w:rsidR="00277503" w:rsidRPr="00B3056F" w:rsidRDefault="00277503" w:rsidP="00277503">
      <w:pPr>
        <w:pStyle w:val="PL"/>
        <w:rPr>
          <w:lang w:val="en-US"/>
        </w:rPr>
      </w:pPr>
      <w:r w:rsidRPr="00B3056F">
        <w:rPr>
          <w:lang w:val="en-US"/>
        </w:rPr>
        <w:t xml:space="preserve">              schema:</w:t>
      </w:r>
    </w:p>
    <w:p w14:paraId="6C16427B" w14:textId="77777777" w:rsidR="00277503" w:rsidRPr="00B3056F" w:rsidRDefault="00277503" w:rsidP="00277503">
      <w:pPr>
        <w:pStyle w:val="PL"/>
        <w:rPr>
          <w:lang w:val="en-US"/>
        </w:rPr>
      </w:pPr>
      <w:r w:rsidRPr="00B3056F">
        <w:rPr>
          <w:lang w:val="en-US"/>
        </w:rPr>
        <w:t xml:space="preserve">                type: string</w:t>
      </w:r>
    </w:p>
    <w:p w14:paraId="2D015B53" w14:textId="77777777" w:rsidR="00277503" w:rsidRPr="00B3056F" w:rsidRDefault="00277503" w:rsidP="00277503">
      <w:pPr>
        <w:pStyle w:val="PL"/>
        <w:rPr>
          <w:lang w:val="en-US"/>
        </w:rPr>
      </w:pPr>
      <w:r w:rsidRPr="00B3056F">
        <w:rPr>
          <w:lang w:val="en-US"/>
        </w:rPr>
        <w:t xml:space="preserve">            Last-Modified:</w:t>
      </w:r>
    </w:p>
    <w:p w14:paraId="281955B2" w14:textId="77777777" w:rsidR="00277503" w:rsidRPr="00B3056F" w:rsidRDefault="00277503" w:rsidP="00277503">
      <w:pPr>
        <w:pStyle w:val="PL"/>
        <w:rPr>
          <w:lang w:val="en-US"/>
        </w:rPr>
      </w:pPr>
      <w:r w:rsidRPr="00B3056F">
        <w:rPr>
          <w:lang w:val="en-US"/>
        </w:rPr>
        <w:lastRenderedPageBreak/>
        <w:t xml:space="preserve">              description: Timestamp for last modification of the resource, as described in RFC 7232, 2.2</w:t>
      </w:r>
    </w:p>
    <w:p w14:paraId="6EF95FA2" w14:textId="77777777" w:rsidR="00277503" w:rsidRPr="00B3056F" w:rsidRDefault="00277503" w:rsidP="00277503">
      <w:pPr>
        <w:pStyle w:val="PL"/>
        <w:rPr>
          <w:lang w:val="en-US"/>
        </w:rPr>
      </w:pPr>
      <w:r w:rsidRPr="00B3056F">
        <w:rPr>
          <w:lang w:val="en-US"/>
        </w:rPr>
        <w:t xml:space="preserve">              schema:</w:t>
      </w:r>
    </w:p>
    <w:p w14:paraId="6FD6BF1D" w14:textId="77777777" w:rsidR="00277503" w:rsidRPr="00B3056F" w:rsidRDefault="00277503" w:rsidP="00277503">
      <w:pPr>
        <w:pStyle w:val="PL"/>
        <w:rPr>
          <w:lang w:val="en-US"/>
        </w:rPr>
      </w:pPr>
      <w:r w:rsidRPr="00B3056F">
        <w:rPr>
          <w:lang w:val="en-US"/>
        </w:rPr>
        <w:t xml:space="preserve">                type: string</w:t>
      </w:r>
    </w:p>
    <w:p w14:paraId="1C6E9FB7" w14:textId="77777777" w:rsidR="00277503" w:rsidRPr="00B3056F" w:rsidRDefault="00277503" w:rsidP="00277503">
      <w:pPr>
        <w:pStyle w:val="PL"/>
        <w:rPr>
          <w:lang w:val="en-US"/>
        </w:rPr>
      </w:pPr>
      <w:r w:rsidRPr="00B3056F">
        <w:rPr>
          <w:lang w:val="en-US"/>
        </w:rPr>
        <w:t xml:space="preserve">        '400':</w:t>
      </w:r>
    </w:p>
    <w:p w14:paraId="5AF203C6" w14:textId="77777777" w:rsidR="00277503" w:rsidRPr="00B3056F" w:rsidRDefault="00277503" w:rsidP="00277503">
      <w:pPr>
        <w:pStyle w:val="PL"/>
      </w:pPr>
      <w:r w:rsidRPr="00B3056F">
        <w:rPr>
          <w:lang w:val="en-US"/>
        </w:rPr>
        <w:t xml:space="preserve">          </w:t>
      </w:r>
      <w:r w:rsidRPr="00B3056F">
        <w:t>$ref: 'TS29571_CommonData.yaml#/components/responses/400'</w:t>
      </w:r>
    </w:p>
    <w:p w14:paraId="1187AA09" w14:textId="77777777" w:rsidR="00277503" w:rsidRPr="00B3056F" w:rsidRDefault="00277503" w:rsidP="00277503">
      <w:pPr>
        <w:pStyle w:val="PL"/>
      </w:pPr>
      <w:r w:rsidRPr="00B3056F">
        <w:t xml:space="preserve">        '404':</w:t>
      </w:r>
    </w:p>
    <w:p w14:paraId="1C92CC5A" w14:textId="77777777" w:rsidR="00277503" w:rsidRPr="00B3056F" w:rsidRDefault="00277503" w:rsidP="00277503">
      <w:pPr>
        <w:pStyle w:val="PL"/>
        <w:rPr>
          <w:lang w:val="en-US"/>
        </w:rPr>
      </w:pPr>
      <w:r w:rsidRPr="00B3056F">
        <w:rPr>
          <w:lang w:val="en-US"/>
        </w:rPr>
        <w:t xml:space="preserve">          $ref: 'TS29571_CommonData.yaml#/components/responses/404'</w:t>
      </w:r>
    </w:p>
    <w:p w14:paraId="46B64B32" w14:textId="77777777" w:rsidR="00277503" w:rsidRPr="00B3056F" w:rsidRDefault="00277503" w:rsidP="00277503">
      <w:pPr>
        <w:pStyle w:val="PL"/>
        <w:rPr>
          <w:lang w:val="en-US"/>
        </w:rPr>
      </w:pPr>
      <w:r w:rsidRPr="00B3056F">
        <w:rPr>
          <w:lang w:val="en-US"/>
        </w:rPr>
        <w:t xml:space="preserve">        '500':</w:t>
      </w:r>
    </w:p>
    <w:p w14:paraId="5A6FA756" w14:textId="77777777" w:rsidR="00277503" w:rsidRPr="00B3056F" w:rsidRDefault="00277503" w:rsidP="00277503">
      <w:pPr>
        <w:pStyle w:val="PL"/>
      </w:pPr>
      <w:r w:rsidRPr="00B3056F">
        <w:rPr>
          <w:lang w:val="en-US"/>
        </w:rPr>
        <w:t xml:space="preserve">          </w:t>
      </w:r>
      <w:r w:rsidRPr="00B3056F">
        <w:t>$ref: 'TS29571_CommonData.yaml#/components/responses/500'</w:t>
      </w:r>
    </w:p>
    <w:p w14:paraId="087376D9" w14:textId="77777777" w:rsidR="00277503" w:rsidRPr="00B3056F" w:rsidRDefault="00277503" w:rsidP="00277503">
      <w:pPr>
        <w:pStyle w:val="PL"/>
        <w:rPr>
          <w:lang w:val="en-US"/>
        </w:rPr>
      </w:pPr>
      <w:r w:rsidRPr="00B3056F">
        <w:rPr>
          <w:lang w:val="en-US"/>
        </w:rPr>
        <w:t xml:space="preserve">        '503':</w:t>
      </w:r>
    </w:p>
    <w:p w14:paraId="50A305D3" w14:textId="77777777" w:rsidR="00277503" w:rsidRPr="00B3056F" w:rsidRDefault="00277503" w:rsidP="00277503">
      <w:pPr>
        <w:pStyle w:val="PL"/>
        <w:rPr>
          <w:lang w:val="en-US"/>
        </w:rPr>
      </w:pPr>
      <w:r w:rsidRPr="00B3056F">
        <w:t xml:space="preserve">          $ref: 'TS29571_CommonData.yaml#/components/responses/503'</w:t>
      </w:r>
    </w:p>
    <w:p w14:paraId="192342D3" w14:textId="77777777" w:rsidR="00277503" w:rsidRPr="00B3056F" w:rsidRDefault="00277503" w:rsidP="00277503">
      <w:pPr>
        <w:pStyle w:val="PL"/>
      </w:pPr>
      <w:r w:rsidRPr="00B3056F">
        <w:t xml:space="preserve">        default:</w:t>
      </w:r>
    </w:p>
    <w:p w14:paraId="78C763F4" w14:textId="77777777" w:rsidR="00277503" w:rsidRPr="00B3056F" w:rsidRDefault="00277503" w:rsidP="00277503">
      <w:pPr>
        <w:pStyle w:val="PL"/>
      </w:pPr>
      <w:r w:rsidRPr="00B3056F">
        <w:t xml:space="preserve">          description: Unexpected error</w:t>
      </w:r>
    </w:p>
    <w:p w14:paraId="1452768A" w14:textId="77777777" w:rsidR="00277503" w:rsidRPr="00B3056F" w:rsidRDefault="00277503" w:rsidP="00277503">
      <w:pPr>
        <w:pStyle w:val="PL"/>
      </w:pPr>
      <w:r w:rsidRPr="00B3056F">
        <w:t xml:space="preserve">  /{supi}/nssai:</w:t>
      </w:r>
    </w:p>
    <w:p w14:paraId="3A9A3904" w14:textId="77777777" w:rsidR="00277503" w:rsidRPr="00B3056F" w:rsidRDefault="00277503" w:rsidP="00277503">
      <w:pPr>
        <w:pStyle w:val="PL"/>
      </w:pPr>
      <w:r w:rsidRPr="00B3056F">
        <w:t xml:space="preserve">    get:</w:t>
      </w:r>
    </w:p>
    <w:p w14:paraId="498A20B9" w14:textId="77777777" w:rsidR="00277503" w:rsidRPr="00B3056F" w:rsidRDefault="00277503" w:rsidP="00277503">
      <w:pPr>
        <w:pStyle w:val="PL"/>
      </w:pPr>
      <w:r w:rsidRPr="00B3056F">
        <w:t xml:space="preserve">      summary: retrieve a UE's subscribed NSSAI</w:t>
      </w:r>
    </w:p>
    <w:p w14:paraId="531643FB" w14:textId="77777777" w:rsidR="00277503" w:rsidRPr="00B3056F" w:rsidRDefault="00277503" w:rsidP="00277503">
      <w:pPr>
        <w:pStyle w:val="PL"/>
      </w:pPr>
      <w:r w:rsidRPr="00B3056F">
        <w:t xml:space="preserve">      operationId: GetNSSAI</w:t>
      </w:r>
    </w:p>
    <w:p w14:paraId="183AC7CE" w14:textId="77777777" w:rsidR="00277503" w:rsidRPr="00B3056F" w:rsidRDefault="00277503" w:rsidP="00277503">
      <w:pPr>
        <w:pStyle w:val="PL"/>
      </w:pPr>
      <w:r w:rsidRPr="00B3056F">
        <w:t xml:space="preserve">      tags:</w:t>
      </w:r>
    </w:p>
    <w:p w14:paraId="220FF896" w14:textId="77777777" w:rsidR="00277503" w:rsidRPr="00B3056F" w:rsidRDefault="00277503" w:rsidP="00277503">
      <w:pPr>
        <w:pStyle w:val="PL"/>
      </w:pPr>
      <w:r w:rsidRPr="00B3056F">
        <w:t xml:space="preserve">        - Slice Selection Subscription Data Retrieval</w:t>
      </w:r>
    </w:p>
    <w:p w14:paraId="59C068A9" w14:textId="77777777" w:rsidR="00277503" w:rsidRPr="00B3056F" w:rsidRDefault="00277503" w:rsidP="00277503">
      <w:pPr>
        <w:pStyle w:val="PL"/>
      </w:pPr>
      <w:r w:rsidRPr="00B3056F">
        <w:t xml:space="preserve">      parameters:</w:t>
      </w:r>
    </w:p>
    <w:p w14:paraId="457BF0E3" w14:textId="77777777" w:rsidR="00277503" w:rsidRPr="00B3056F" w:rsidRDefault="00277503" w:rsidP="00277503">
      <w:pPr>
        <w:pStyle w:val="PL"/>
      </w:pPr>
      <w:r w:rsidRPr="00B3056F">
        <w:t xml:space="preserve">        - name: supi</w:t>
      </w:r>
    </w:p>
    <w:p w14:paraId="3ED517F8" w14:textId="77777777" w:rsidR="00277503" w:rsidRPr="00B3056F" w:rsidRDefault="00277503" w:rsidP="00277503">
      <w:pPr>
        <w:pStyle w:val="PL"/>
      </w:pPr>
      <w:r w:rsidRPr="00B3056F">
        <w:t xml:space="preserve">          in: path</w:t>
      </w:r>
    </w:p>
    <w:p w14:paraId="10056754" w14:textId="77777777" w:rsidR="00277503" w:rsidRPr="00B3056F" w:rsidRDefault="00277503" w:rsidP="00277503">
      <w:pPr>
        <w:pStyle w:val="PL"/>
      </w:pPr>
      <w:r w:rsidRPr="00B3056F">
        <w:t xml:space="preserve">          description: Identifier of the UE</w:t>
      </w:r>
    </w:p>
    <w:p w14:paraId="3A59BA03" w14:textId="77777777" w:rsidR="00277503" w:rsidRPr="00B3056F" w:rsidRDefault="00277503" w:rsidP="00277503">
      <w:pPr>
        <w:pStyle w:val="PL"/>
      </w:pPr>
      <w:r w:rsidRPr="00B3056F">
        <w:t xml:space="preserve">          required: true</w:t>
      </w:r>
    </w:p>
    <w:p w14:paraId="1F41DD48" w14:textId="77777777" w:rsidR="00277503" w:rsidRPr="00B3056F" w:rsidRDefault="00277503" w:rsidP="00277503">
      <w:pPr>
        <w:pStyle w:val="PL"/>
      </w:pPr>
      <w:r w:rsidRPr="00B3056F">
        <w:t xml:space="preserve">          schema:</w:t>
      </w:r>
    </w:p>
    <w:p w14:paraId="3CD2E4FA" w14:textId="77777777" w:rsidR="00277503" w:rsidRPr="00B3056F" w:rsidRDefault="00277503" w:rsidP="00277503">
      <w:pPr>
        <w:pStyle w:val="PL"/>
      </w:pPr>
      <w:r w:rsidRPr="00B3056F">
        <w:t xml:space="preserve">            $ref: 'TS29571_CommonData.yaml#/components/schemas/Supi'</w:t>
      </w:r>
    </w:p>
    <w:p w14:paraId="01A73227" w14:textId="77777777" w:rsidR="00277503" w:rsidRPr="00B3056F" w:rsidRDefault="00277503" w:rsidP="00277503">
      <w:pPr>
        <w:pStyle w:val="PL"/>
      </w:pPr>
      <w:r w:rsidRPr="00B3056F">
        <w:t xml:space="preserve">        - name: supported-features</w:t>
      </w:r>
    </w:p>
    <w:p w14:paraId="063BA1CB" w14:textId="77777777" w:rsidR="00277503" w:rsidRPr="00B3056F" w:rsidRDefault="00277503" w:rsidP="00277503">
      <w:pPr>
        <w:pStyle w:val="PL"/>
      </w:pPr>
      <w:r w:rsidRPr="00B3056F">
        <w:t xml:space="preserve">          in: query</w:t>
      </w:r>
    </w:p>
    <w:p w14:paraId="38BA8EE3" w14:textId="77777777" w:rsidR="00277503" w:rsidRPr="00B3056F" w:rsidRDefault="00277503" w:rsidP="00277503">
      <w:pPr>
        <w:pStyle w:val="PL"/>
      </w:pPr>
      <w:r w:rsidRPr="00B3056F">
        <w:t xml:space="preserve">          description: Supported Features</w:t>
      </w:r>
    </w:p>
    <w:p w14:paraId="68086AE5" w14:textId="77777777" w:rsidR="00277503" w:rsidRPr="00B3056F" w:rsidRDefault="00277503" w:rsidP="00277503">
      <w:pPr>
        <w:pStyle w:val="PL"/>
      </w:pPr>
      <w:r w:rsidRPr="00B3056F">
        <w:t xml:space="preserve">          schema:</w:t>
      </w:r>
    </w:p>
    <w:p w14:paraId="25F9B846" w14:textId="77777777" w:rsidR="00277503" w:rsidRPr="00B3056F" w:rsidRDefault="00277503" w:rsidP="00277503">
      <w:pPr>
        <w:pStyle w:val="PL"/>
      </w:pPr>
      <w:r w:rsidRPr="00B3056F">
        <w:t xml:space="preserve">             $ref: 'TS29571_CommonData.yaml#/components/schemas/SupportedFeatures'</w:t>
      </w:r>
    </w:p>
    <w:p w14:paraId="781F0A2D" w14:textId="77777777" w:rsidR="00277503" w:rsidRPr="00B3056F" w:rsidRDefault="00277503" w:rsidP="00277503">
      <w:pPr>
        <w:pStyle w:val="PL"/>
      </w:pPr>
      <w:r w:rsidRPr="00B3056F">
        <w:t xml:space="preserve">        - name: plmn-id</w:t>
      </w:r>
    </w:p>
    <w:p w14:paraId="59D65BC1" w14:textId="77777777" w:rsidR="00277503" w:rsidRPr="00B3056F" w:rsidRDefault="00277503" w:rsidP="00277503">
      <w:pPr>
        <w:pStyle w:val="PL"/>
      </w:pPr>
      <w:r w:rsidRPr="00B3056F">
        <w:t xml:space="preserve">          in: query</w:t>
      </w:r>
    </w:p>
    <w:p w14:paraId="0F8ADB40" w14:textId="77777777" w:rsidR="00277503" w:rsidRPr="00B3056F" w:rsidRDefault="00277503" w:rsidP="00277503">
      <w:pPr>
        <w:pStyle w:val="PL"/>
      </w:pPr>
      <w:r w:rsidRPr="00B3056F">
        <w:t xml:space="preserve">          description: serving PLMN ID</w:t>
      </w:r>
    </w:p>
    <w:p w14:paraId="5D09DB73" w14:textId="77777777" w:rsidR="00277503" w:rsidRPr="00B3056F" w:rsidRDefault="00277503" w:rsidP="00277503">
      <w:pPr>
        <w:pStyle w:val="PL"/>
      </w:pPr>
      <w:r w:rsidRPr="00B3056F">
        <w:t xml:space="preserve">          content:</w:t>
      </w:r>
    </w:p>
    <w:p w14:paraId="5E34A344" w14:textId="77777777" w:rsidR="00277503" w:rsidRPr="00B3056F" w:rsidRDefault="00277503" w:rsidP="00277503">
      <w:pPr>
        <w:pStyle w:val="PL"/>
      </w:pPr>
      <w:r w:rsidRPr="00B3056F">
        <w:t xml:space="preserve">            application/json:</w:t>
      </w:r>
    </w:p>
    <w:p w14:paraId="24685566" w14:textId="77777777" w:rsidR="00277503" w:rsidRPr="00B3056F" w:rsidRDefault="00277503" w:rsidP="00277503">
      <w:pPr>
        <w:pStyle w:val="PL"/>
      </w:pPr>
      <w:r w:rsidRPr="00B3056F">
        <w:t xml:space="preserve">              schema:</w:t>
      </w:r>
    </w:p>
    <w:p w14:paraId="51A100E5" w14:textId="77777777" w:rsidR="00277503" w:rsidRPr="00B3056F" w:rsidRDefault="00277503" w:rsidP="00277503">
      <w:pPr>
        <w:pStyle w:val="PL"/>
      </w:pPr>
      <w:r w:rsidRPr="00B3056F">
        <w:t xml:space="preserve">                $ref: 'TS29571_CommonData.yaml#/components/schemas/PlmnId'</w:t>
      </w:r>
    </w:p>
    <w:p w14:paraId="28AC3F0A" w14:textId="77777777" w:rsidR="00277503" w:rsidRPr="00B3056F" w:rsidRDefault="00277503" w:rsidP="00277503">
      <w:pPr>
        <w:pStyle w:val="PL"/>
        <w:rPr>
          <w:lang w:val="en-US"/>
        </w:rPr>
      </w:pPr>
      <w:r w:rsidRPr="00B3056F">
        <w:rPr>
          <w:lang w:val="en-US"/>
        </w:rPr>
        <w:t xml:space="preserve">        - name: If-None-Match</w:t>
      </w:r>
    </w:p>
    <w:p w14:paraId="72FB210C" w14:textId="77777777" w:rsidR="00277503" w:rsidRPr="00B3056F" w:rsidRDefault="00277503" w:rsidP="00277503">
      <w:pPr>
        <w:pStyle w:val="PL"/>
        <w:rPr>
          <w:lang w:val="en-US"/>
        </w:rPr>
      </w:pPr>
      <w:r w:rsidRPr="00B3056F">
        <w:rPr>
          <w:lang w:val="en-US"/>
        </w:rPr>
        <w:t xml:space="preserve">          in: header</w:t>
      </w:r>
    </w:p>
    <w:p w14:paraId="272FAEF7" w14:textId="77777777" w:rsidR="00277503" w:rsidRPr="00B3056F" w:rsidRDefault="00277503" w:rsidP="00277503">
      <w:pPr>
        <w:pStyle w:val="PL"/>
        <w:rPr>
          <w:lang w:val="en-US"/>
        </w:rPr>
      </w:pPr>
      <w:r w:rsidRPr="00B3056F">
        <w:rPr>
          <w:lang w:val="en-US"/>
        </w:rPr>
        <w:t xml:space="preserve">          description: Validator for conditional requests, as described in RFC 7232, 3.2</w:t>
      </w:r>
    </w:p>
    <w:p w14:paraId="6B57F8E5" w14:textId="77777777" w:rsidR="00277503" w:rsidRPr="00B3056F" w:rsidRDefault="00277503" w:rsidP="00277503">
      <w:pPr>
        <w:pStyle w:val="PL"/>
        <w:rPr>
          <w:lang w:val="en-US"/>
        </w:rPr>
      </w:pPr>
      <w:r w:rsidRPr="00B3056F">
        <w:rPr>
          <w:lang w:val="en-US"/>
        </w:rPr>
        <w:t xml:space="preserve">          schema:</w:t>
      </w:r>
    </w:p>
    <w:p w14:paraId="28F447C1" w14:textId="77777777" w:rsidR="00277503" w:rsidRPr="00B3056F" w:rsidRDefault="00277503" w:rsidP="00277503">
      <w:pPr>
        <w:pStyle w:val="PL"/>
        <w:rPr>
          <w:lang w:val="en-US"/>
        </w:rPr>
      </w:pPr>
      <w:r w:rsidRPr="00B3056F">
        <w:rPr>
          <w:lang w:val="en-US"/>
        </w:rPr>
        <w:t xml:space="preserve">            type: string</w:t>
      </w:r>
    </w:p>
    <w:p w14:paraId="3E717395" w14:textId="77777777" w:rsidR="00277503" w:rsidRPr="00B3056F" w:rsidRDefault="00277503" w:rsidP="00277503">
      <w:pPr>
        <w:pStyle w:val="PL"/>
        <w:rPr>
          <w:lang w:val="en-US"/>
        </w:rPr>
      </w:pPr>
      <w:r w:rsidRPr="00B3056F">
        <w:rPr>
          <w:lang w:val="en-US"/>
        </w:rPr>
        <w:t xml:space="preserve">        - name: If-Modified-Since</w:t>
      </w:r>
    </w:p>
    <w:p w14:paraId="216BE503" w14:textId="77777777" w:rsidR="00277503" w:rsidRPr="00B3056F" w:rsidRDefault="00277503" w:rsidP="00277503">
      <w:pPr>
        <w:pStyle w:val="PL"/>
        <w:rPr>
          <w:lang w:val="en-US"/>
        </w:rPr>
      </w:pPr>
      <w:r w:rsidRPr="00B3056F">
        <w:rPr>
          <w:lang w:val="en-US"/>
        </w:rPr>
        <w:t xml:space="preserve">          in: header</w:t>
      </w:r>
    </w:p>
    <w:p w14:paraId="433D5B50" w14:textId="77777777" w:rsidR="00277503" w:rsidRPr="00B3056F" w:rsidRDefault="00277503" w:rsidP="00277503">
      <w:pPr>
        <w:pStyle w:val="PL"/>
        <w:rPr>
          <w:lang w:val="en-US"/>
        </w:rPr>
      </w:pPr>
      <w:r w:rsidRPr="00B3056F">
        <w:rPr>
          <w:lang w:val="en-US"/>
        </w:rPr>
        <w:t xml:space="preserve">          description: Validator for conditional requests, as described in RFC 7232, 3.3</w:t>
      </w:r>
    </w:p>
    <w:p w14:paraId="23E4E0E2" w14:textId="77777777" w:rsidR="00277503" w:rsidRPr="00B3056F" w:rsidRDefault="00277503" w:rsidP="00277503">
      <w:pPr>
        <w:pStyle w:val="PL"/>
        <w:rPr>
          <w:lang w:val="en-US"/>
        </w:rPr>
      </w:pPr>
      <w:r w:rsidRPr="00B3056F">
        <w:rPr>
          <w:lang w:val="en-US"/>
        </w:rPr>
        <w:t xml:space="preserve">          schema:</w:t>
      </w:r>
    </w:p>
    <w:p w14:paraId="1E940942" w14:textId="77777777" w:rsidR="00277503" w:rsidRPr="00B3056F" w:rsidRDefault="00277503" w:rsidP="00277503">
      <w:pPr>
        <w:pStyle w:val="PL"/>
        <w:rPr>
          <w:lang w:val="en-US"/>
        </w:rPr>
      </w:pPr>
      <w:r w:rsidRPr="00B3056F">
        <w:rPr>
          <w:lang w:val="en-US"/>
        </w:rPr>
        <w:t xml:space="preserve">            type: string</w:t>
      </w:r>
    </w:p>
    <w:p w14:paraId="3033E392" w14:textId="77777777" w:rsidR="00277503" w:rsidRPr="00B3056F" w:rsidRDefault="00277503" w:rsidP="00277503">
      <w:pPr>
        <w:pStyle w:val="PL"/>
      </w:pPr>
      <w:r w:rsidRPr="00B3056F">
        <w:t xml:space="preserve">      responses:</w:t>
      </w:r>
    </w:p>
    <w:p w14:paraId="51AE3387" w14:textId="77777777" w:rsidR="00277503" w:rsidRPr="00B3056F" w:rsidRDefault="00277503" w:rsidP="00277503">
      <w:pPr>
        <w:pStyle w:val="PL"/>
      </w:pPr>
      <w:r w:rsidRPr="00B3056F">
        <w:t xml:space="preserve">        '200':</w:t>
      </w:r>
    </w:p>
    <w:p w14:paraId="22FB9391" w14:textId="77777777" w:rsidR="00277503" w:rsidRPr="00B3056F" w:rsidRDefault="00277503" w:rsidP="00277503">
      <w:pPr>
        <w:pStyle w:val="PL"/>
      </w:pPr>
      <w:r w:rsidRPr="00B3056F">
        <w:t xml:space="preserve">          description: Expected response to a valid request</w:t>
      </w:r>
    </w:p>
    <w:p w14:paraId="2858ED21" w14:textId="77777777" w:rsidR="00277503" w:rsidRPr="00B3056F" w:rsidRDefault="00277503" w:rsidP="00277503">
      <w:pPr>
        <w:pStyle w:val="PL"/>
      </w:pPr>
      <w:r w:rsidRPr="00B3056F">
        <w:t xml:space="preserve">          content:</w:t>
      </w:r>
    </w:p>
    <w:p w14:paraId="768DE174" w14:textId="77777777" w:rsidR="00277503" w:rsidRPr="00B3056F" w:rsidRDefault="00277503" w:rsidP="00277503">
      <w:pPr>
        <w:pStyle w:val="PL"/>
      </w:pPr>
      <w:r w:rsidRPr="00B3056F">
        <w:t xml:space="preserve">            application/json:</w:t>
      </w:r>
    </w:p>
    <w:p w14:paraId="3C0F1082" w14:textId="77777777" w:rsidR="00277503" w:rsidRPr="00B3056F" w:rsidRDefault="00277503" w:rsidP="00277503">
      <w:pPr>
        <w:pStyle w:val="PL"/>
      </w:pPr>
      <w:r w:rsidRPr="00B3056F">
        <w:t xml:space="preserve">              schema:</w:t>
      </w:r>
    </w:p>
    <w:p w14:paraId="28F91E53" w14:textId="77777777" w:rsidR="00277503" w:rsidRPr="00B3056F" w:rsidRDefault="00277503" w:rsidP="00277503">
      <w:pPr>
        <w:pStyle w:val="PL"/>
      </w:pPr>
      <w:r w:rsidRPr="00B3056F">
        <w:t xml:space="preserve">                $ref: '#/components/schemas/Nssai'</w:t>
      </w:r>
    </w:p>
    <w:p w14:paraId="780D1A7C" w14:textId="77777777" w:rsidR="00277503" w:rsidRPr="00B3056F" w:rsidRDefault="00277503" w:rsidP="00277503">
      <w:pPr>
        <w:pStyle w:val="PL"/>
        <w:rPr>
          <w:lang w:val="en-US"/>
        </w:rPr>
      </w:pPr>
      <w:r w:rsidRPr="00B3056F">
        <w:rPr>
          <w:lang w:val="en-US"/>
        </w:rPr>
        <w:t xml:space="preserve">          headers:</w:t>
      </w:r>
    </w:p>
    <w:p w14:paraId="29BDFA10" w14:textId="77777777" w:rsidR="00277503" w:rsidRPr="00B3056F" w:rsidRDefault="00277503" w:rsidP="00277503">
      <w:pPr>
        <w:pStyle w:val="PL"/>
        <w:rPr>
          <w:lang w:val="en-US"/>
        </w:rPr>
      </w:pPr>
      <w:r w:rsidRPr="00B3056F">
        <w:rPr>
          <w:lang w:val="en-US"/>
        </w:rPr>
        <w:t xml:space="preserve">            Cache-Control:</w:t>
      </w:r>
    </w:p>
    <w:p w14:paraId="782F0AC1" w14:textId="77777777" w:rsidR="00277503" w:rsidRPr="00B3056F" w:rsidRDefault="00277503" w:rsidP="00277503">
      <w:pPr>
        <w:pStyle w:val="PL"/>
        <w:rPr>
          <w:lang w:val="en-US"/>
        </w:rPr>
      </w:pPr>
      <w:r w:rsidRPr="00B3056F">
        <w:rPr>
          <w:lang w:val="en-US"/>
        </w:rPr>
        <w:t xml:space="preserve">              description: Cache-Control containing max-age, as described in RFC 7234, 5.2</w:t>
      </w:r>
    </w:p>
    <w:p w14:paraId="3FBC913D" w14:textId="77777777" w:rsidR="00277503" w:rsidRPr="00B3056F" w:rsidRDefault="00277503" w:rsidP="00277503">
      <w:pPr>
        <w:pStyle w:val="PL"/>
        <w:rPr>
          <w:lang w:val="en-US"/>
        </w:rPr>
      </w:pPr>
      <w:r w:rsidRPr="00B3056F">
        <w:rPr>
          <w:lang w:val="en-US"/>
        </w:rPr>
        <w:t xml:space="preserve">              schema:</w:t>
      </w:r>
    </w:p>
    <w:p w14:paraId="401CA634" w14:textId="77777777" w:rsidR="00277503" w:rsidRPr="00B3056F" w:rsidRDefault="00277503" w:rsidP="00277503">
      <w:pPr>
        <w:pStyle w:val="PL"/>
        <w:rPr>
          <w:lang w:val="en-US"/>
        </w:rPr>
      </w:pPr>
      <w:r w:rsidRPr="00B3056F">
        <w:rPr>
          <w:lang w:val="en-US"/>
        </w:rPr>
        <w:t xml:space="preserve">                type: string</w:t>
      </w:r>
    </w:p>
    <w:p w14:paraId="2620F8F3" w14:textId="77777777" w:rsidR="00277503" w:rsidRPr="00B3056F" w:rsidRDefault="00277503" w:rsidP="00277503">
      <w:pPr>
        <w:pStyle w:val="PL"/>
        <w:rPr>
          <w:lang w:val="en-US"/>
        </w:rPr>
      </w:pPr>
      <w:r w:rsidRPr="00B3056F">
        <w:rPr>
          <w:lang w:val="en-US"/>
        </w:rPr>
        <w:t xml:space="preserve">            ETag:</w:t>
      </w:r>
    </w:p>
    <w:p w14:paraId="59FB56DF" w14:textId="77777777" w:rsidR="00277503" w:rsidRPr="00B3056F" w:rsidRDefault="00277503" w:rsidP="00277503">
      <w:pPr>
        <w:pStyle w:val="PL"/>
        <w:rPr>
          <w:lang w:val="en-US"/>
        </w:rPr>
      </w:pPr>
      <w:r w:rsidRPr="00B3056F">
        <w:rPr>
          <w:lang w:val="en-US"/>
        </w:rPr>
        <w:t xml:space="preserve">              description: Entity Tag, containing a strong validator, as described in RFC 7232, 2.3</w:t>
      </w:r>
    </w:p>
    <w:p w14:paraId="1A4085A0" w14:textId="77777777" w:rsidR="00277503" w:rsidRPr="00B3056F" w:rsidRDefault="00277503" w:rsidP="00277503">
      <w:pPr>
        <w:pStyle w:val="PL"/>
        <w:rPr>
          <w:lang w:val="en-US"/>
        </w:rPr>
      </w:pPr>
      <w:r w:rsidRPr="00B3056F">
        <w:rPr>
          <w:lang w:val="en-US"/>
        </w:rPr>
        <w:t xml:space="preserve">              schema:</w:t>
      </w:r>
    </w:p>
    <w:p w14:paraId="38531215" w14:textId="77777777" w:rsidR="00277503" w:rsidRPr="00B3056F" w:rsidRDefault="00277503" w:rsidP="00277503">
      <w:pPr>
        <w:pStyle w:val="PL"/>
        <w:rPr>
          <w:lang w:val="en-US"/>
        </w:rPr>
      </w:pPr>
      <w:r w:rsidRPr="00B3056F">
        <w:rPr>
          <w:lang w:val="en-US"/>
        </w:rPr>
        <w:t xml:space="preserve">                type: string</w:t>
      </w:r>
    </w:p>
    <w:p w14:paraId="65E989FE" w14:textId="77777777" w:rsidR="00277503" w:rsidRPr="00B3056F" w:rsidRDefault="00277503" w:rsidP="00277503">
      <w:pPr>
        <w:pStyle w:val="PL"/>
        <w:rPr>
          <w:lang w:val="en-US"/>
        </w:rPr>
      </w:pPr>
      <w:r w:rsidRPr="00B3056F">
        <w:rPr>
          <w:lang w:val="en-US"/>
        </w:rPr>
        <w:t xml:space="preserve">            Last-Modified:</w:t>
      </w:r>
    </w:p>
    <w:p w14:paraId="4B5FB15C" w14:textId="77777777" w:rsidR="00277503" w:rsidRPr="00B3056F" w:rsidRDefault="00277503" w:rsidP="00277503">
      <w:pPr>
        <w:pStyle w:val="PL"/>
        <w:rPr>
          <w:lang w:val="en-US"/>
        </w:rPr>
      </w:pPr>
      <w:r w:rsidRPr="00B3056F">
        <w:rPr>
          <w:lang w:val="en-US"/>
        </w:rPr>
        <w:t xml:space="preserve">              description: Timestamp for last modification of the resource, as described in RFC 7232, 2.2</w:t>
      </w:r>
    </w:p>
    <w:p w14:paraId="3123F954" w14:textId="77777777" w:rsidR="00277503" w:rsidRPr="00B3056F" w:rsidRDefault="00277503" w:rsidP="00277503">
      <w:pPr>
        <w:pStyle w:val="PL"/>
        <w:rPr>
          <w:lang w:val="en-US"/>
        </w:rPr>
      </w:pPr>
      <w:r w:rsidRPr="00B3056F">
        <w:rPr>
          <w:lang w:val="en-US"/>
        </w:rPr>
        <w:t xml:space="preserve">              schema:</w:t>
      </w:r>
    </w:p>
    <w:p w14:paraId="4C20DC5D" w14:textId="77777777" w:rsidR="00277503" w:rsidRPr="00B3056F" w:rsidRDefault="00277503" w:rsidP="00277503">
      <w:pPr>
        <w:pStyle w:val="PL"/>
        <w:rPr>
          <w:lang w:val="en-US"/>
        </w:rPr>
      </w:pPr>
      <w:r w:rsidRPr="00B3056F">
        <w:rPr>
          <w:lang w:val="en-US"/>
        </w:rPr>
        <w:t xml:space="preserve">                type: string</w:t>
      </w:r>
    </w:p>
    <w:p w14:paraId="23B2B540" w14:textId="77777777" w:rsidR="00277503" w:rsidRPr="00B3056F" w:rsidRDefault="00277503" w:rsidP="00277503">
      <w:pPr>
        <w:pStyle w:val="PL"/>
        <w:rPr>
          <w:lang w:val="en-US"/>
        </w:rPr>
      </w:pPr>
      <w:r w:rsidRPr="00B3056F">
        <w:rPr>
          <w:lang w:val="en-US"/>
        </w:rPr>
        <w:t xml:space="preserve">        '400':</w:t>
      </w:r>
    </w:p>
    <w:p w14:paraId="19E02D72" w14:textId="77777777" w:rsidR="00277503" w:rsidRPr="00B3056F" w:rsidRDefault="00277503" w:rsidP="00277503">
      <w:pPr>
        <w:pStyle w:val="PL"/>
      </w:pPr>
      <w:r w:rsidRPr="00B3056F">
        <w:rPr>
          <w:lang w:val="en-US"/>
        </w:rPr>
        <w:t xml:space="preserve">          </w:t>
      </w:r>
      <w:r w:rsidRPr="00B3056F">
        <w:t>$ref: 'TS29571_CommonData.yaml#/components/responses/400'</w:t>
      </w:r>
    </w:p>
    <w:p w14:paraId="483C360C" w14:textId="77777777" w:rsidR="00277503" w:rsidRPr="00B3056F" w:rsidRDefault="00277503" w:rsidP="00277503">
      <w:pPr>
        <w:pStyle w:val="PL"/>
      </w:pPr>
      <w:r w:rsidRPr="00B3056F">
        <w:t xml:space="preserve">        '404':</w:t>
      </w:r>
    </w:p>
    <w:p w14:paraId="48F236B6" w14:textId="77777777" w:rsidR="00277503" w:rsidRPr="00B3056F" w:rsidRDefault="00277503" w:rsidP="00277503">
      <w:pPr>
        <w:pStyle w:val="PL"/>
        <w:rPr>
          <w:lang w:val="en-US"/>
        </w:rPr>
      </w:pPr>
      <w:r w:rsidRPr="00B3056F">
        <w:rPr>
          <w:lang w:val="en-US"/>
        </w:rPr>
        <w:t xml:space="preserve">          $ref: 'TS29571_CommonData.yaml#/components/responses/404'</w:t>
      </w:r>
    </w:p>
    <w:p w14:paraId="0F29C17B" w14:textId="77777777" w:rsidR="00277503" w:rsidRPr="00B3056F" w:rsidRDefault="00277503" w:rsidP="00277503">
      <w:pPr>
        <w:pStyle w:val="PL"/>
        <w:rPr>
          <w:lang w:val="en-US"/>
        </w:rPr>
      </w:pPr>
      <w:r w:rsidRPr="00B3056F">
        <w:rPr>
          <w:lang w:val="en-US"/>
        </w:rPr>
        <w:t xml:space="preserve">        '500':</w:t>
      </w:r>
    </w:p>
    <w:p w14:paraId="4FF04B99" w14:textId="77777777" w:rsidR="00277503" w:rsidRPr="00B3056F" w:rsidRDefault="00277503" w:rsidP="00277503">
      <w:pPr>
        <w:pStyle w:val="PL"/>
      </w:pPr>
      <w:r w:rsidRPr="00B3056F">
        <w:rPr>
          <w:lang w:val="en-US"/>
        </w:rPr>
        <w:t xml:space="preserve">          </w:t>
      </w:r>
      <w:r w:rsidRPr="00B3056F">
        <w:t>$ref: 'TS29571_CommonData.yaml#/components/responses/500'</w:t>
      </w:r>
    </w:p>
    <w:p w14:paraId="50910419" w14:textId="77777777" w:rsidR="00277503" w:rsidRPr="00B3056F" w:rsidRDefault="00277503" w:rsidP="00277503">
      <w:pPr>
        <w:pStyle w:val="PL"/>
        <w:rPr>
          <w:lang w:val="en-US"/>
        </w:rPr>
      </w:pPr>
      <w:r w:rsidRPr="00B3056F">
        <w:rPr>
          <w:lang w:val="en-US"/>
        </w:rPr>
        <w:t xml:space="preserve">        '503':</w:t>
      </w:r>
    </w:p>
    <w:p w14:paraId="665712EA" w14:textId="77777777" w:rsidR="00277503" w:rsidRPr="00B3056F" w:rsidRDefault="00277503" w:rsidP="00277503">
      <w:pPr>
        <w:pStyle w:val="PL"/>
        <w:rPr>
          <w:lang w:val="en-US"/>
        </w:rPr>
      </w:pPr>
      <w:r w:rsidRPr="00B3056F">
        <w:t xml:space="preserve">          $ref: 'TS29571_CommonData.yaml#/components/responses/503'</w:t>
      </w:r>
    </w:p>
    <w:p w14:paraId="357D8110" w14:textId="77777777" w:rsidR="00277503" w:rsidRPr="00B3056F" w:rsidRDefault="00277503" w:rsidP="00277503">
      <w:pPr>
        <w:pStyle w:val="PL"/>
      </w:pPr>
      <w:r w:rsidRPr="00B3056F">
        <w:lastRenderedPageBreak/>
        <w:t xml:space="preserve">        default:</w:t>
      </w:r>
    </w:p>
    <w:p w14:paraId="2ACD056D" w14:textId="77777777" w:rsidR="00277503" w:rsidRPr="00B3056F" w:rsidRDefault="00277503" w:rsidP="00277503">
      <w:pPr>
        <w:pStyle w:val="PL"/>
      </w:pPr>
      <w:r w:rsidRPr="00B3056F">
        <w:t xml:space="preserve">          description: Unexpected error</w:t>
      </w:r>
    </w:p>
    <w:p w14:paraId="1655EC6F" w14:textId="77777777" w:rsidR="00277503" w:rsidRPr="00B3056F" w:rsidRDefault="00277503" w:rsidP="00277503">
      <w:pPr>
        <w:pStyle w:val="PL"/>
      </w:pPr>
      <w:r>
        <w:t xml:space="preserve">  /{supi}/ue-context-in-a</w:t>
      </w:r>
      <w:r w:rsidRPr="00B3056F">
        <w:t>mf-data:</w:t>
      </w:r>
    </w:p>
    <w:p w14:paraId="795C1CE3" w14:textId="77777777" w:rsidR="00277503" w:rsidRPr="00B3056F" w:rsidRDefault="00277503" w:rsidP="00277503">
      <w:pPr>
        <w:pStyle w:val="PL"/>
      </w:pPr>
      <w:r w:rsidRPr="00B3056F">
        <w:t xml:space="preserve">    get:</w:t>
      </w:r>
    </w:p>
    <w:p w14:paraId="5DCD2401" w14:textId="77777777" w:rsidR="00277503" w:rsidRPr="00B3056F" w:rsidRDefault="00277503" w:rsidP="00277503">
      <w:pPr>
        <w:pStyle w:val="PL"/>
      </w:pPr>
      <w:r w:rsidRPr="00B3056F">
        <w:t xml:space="preserve">      summary:</w:t>
      </w:r>
      <w:r>
        <w:t xml:space="preserve"> retrieve a UE's UE Context In A</w:t>
      </w:r>
      <w:r w:rsidRPr="00B3056F">
        <w:t>MF Data</w:t>
      </w:r>
    </w:p>
    <w:p w14:paraId="21EB17CD" w14:textId="77777777" w:rsidR="00277503" w:rsidRPr="00B3056F" w:rsidRDefault="00277503" w:rsidP="00277503">
      <w:pPr>
        <w:pStyle w:val="PL"/>
      </w:pPr>
      <w:r>
        <w:t xml:space="preserve">      operationId: GetUeCtxInA</w:t>
      </w:r>
      <w:r w:rsidRPr="00B3056F">
        <w:t>mfData</w:t>
      </w:r>
    </w:p>
    <w:p w14:paraId="52FCDA5B" w14:textId="77777777" w:rsidR="00277503" w:rsidRPr="00B3056F" w:rsidRDefault="00277503" w:rsidP="00277503">
      <w:pPr>
        <w:pStyle w:val="PL"/>
      </w:pPr>
      <w:r w:rsidRPr="00B3056F">
        <w:t xml:space="preserve">      tags:</w:t>
      </w:r>
    </w:p>
    <w:p w14:paraId="4951A874" w14:textId="77777777" w:rsidR="00277503" w:rsidRPr="00B3056F" w:rsidRDefault="00277503" w:rsidP="00277503">
      <w:pPr>
        <w:pStyle w:val="PL"/>
      </w:pPr>
      <w:r>
        <w:t xml:space="preserve">        - UE Context In A</w:t>
      </w:r>
      <w:r w:rsidRPr="00B3056F">
        <w:t>MF Data Retrieval</w:t>
      </w:r>
    </w:p>
    <w:p w14:paraId="5CB84A59" w14:textId="77777777" w:rsidR="00277503" w:rsidRPr="00B3056F" w:rsidRDefault="00277503" w:rsidP="00277503">
      <w:pPr>
        <w:pStyle w:val="PL"/>
      </w:pPr>
      <w:r w:rsidRPr="00B3056F">
        <w:t xml:space="preserve">      parameters:</w:t>
      </w:r>
    </w:p>
    <w:p w14:paraId="25091ADD" w14:textId="77777777" w:rsidR="00277503" w:rsidRPr="00B3056F" w:rsidRDefault="00277503" w:rsidP="00277503">
      <w:pPr>
        <w:pStyle w:val="PL"/>
      </w:pPr>
      <w:r w:rsidRPr="00B3056F">
        <w:t xml:space="preserve">        - name: supi</w:t>
      </w:r>
    </w:p>
    <w:p w14:paraId="695864A7" w14:textId="77777777" w:rsidR="00277503" w:rsidRPr="00B3056F" w:rsidRDefault="00277503" w:rsidP="00277503">
      <w:pPr>
        <w:pStyle w:val="PL"/>
      </w:pPr>
      <w:r w:rsidRPr="00B3056F">
        <w:t xml:space="preserve">          in: path</w:t>
      </w:r>
    </w:p>
    <w:p w14:paraId="7F1A48BC" w14:textId="77777777" w:rsidR="00277503" w:rsidRPr="00B3056F" w:rsidRDefault="00277503" w:rsidP="00277503">
      <w:pPr>
        <w:pStyle w:val="PL"/>
      </w:pPr>
      <w:r w:rsidRPr="00B3056F">
        <w:t xml:space="preserve">          description: Identifier of the UE</w:t>
      </w:r>
    </w:p>
    <w:p w14:paraId="2E654DFB" w14:textId="77777777" w:rsidR="00277503" w:rsidRPr="00B3056F" w:rsidRDefault="00277503" w:rsidP="00277503">
      <w:pPr>
        <w:pStyle w:val="PL"/>
      </w:pPr>
      <w:r w:rsidRPr="00B3056F">
        <w:t xml:space="preserve">          required: true</w:t>
      </w:r>
    </w:p>
    <w:p w14:paraId="7F6D6F6B" w14:textId="77777777" w:rsidR="00277503" w:rsidRPr="00B3056F" w:rsidRDefault="00277503" w:rsidP="00277503">
      <w:pPr>
        <w:pStyle w:val="PL"/>
      </w:pPr>
      <w:r w:rsidRPr="00B3056F">
        <w:t xml:space="preserve">          schema:</w:t>
      </w:r>
    </w:p>
    <w:p w14:paraId="245868E3" w14:textId="77777777" w:rsidR="00277503" w:rsidRPr="00B3056F" w:rsidRDefault="00277503" w:rsidP="00277503">
      <w:pPr>
        <w:pStyle w:val="PL"/>
      </w:pPr>
      <w:r w:rsidRPr="00B3056F">
        <w:t xml:space="preserve">            $ref: 'TS29571_CommonData.yaml#/components/schemas/Supi'</w:t>
      </w:r>
    </w:p>
    <w:p w14:paraId="6EBCA09B" w14:textId="77777777" w:rsidR="00277503" w:rsidRPr="00B3056F" w:rsidRDefault="00277503" w:rsidP="00277503">
      <w:pPr>
        <w:pStyle w:val="PL"/>
      </w:pPr>
      <w:r w:rsidRPr="00B3056F">
        <w:t xml:space="preserve">        - name: supported-features</w:t>
      </w:r>
    </w:p>
    <w:p w14:paraId="556A59D6" w14:textId="77777777" w:rsidR="00277503" w:rsidRPr="00B3056F" w:rsidRDefault="00277503" w:rsidP="00277503">
      <w:pPr>
        <w:pStyle w:val="PL"/>
      </w:pPr>
      <w:r w:rsidRPr="00B3056F">
        <w:t xml:space="preserve">          in: query</w:t>
      </w:r>
    </w:p>
    <w:p w14:paraId="6C054693" w14:textId="77777777" w:rsidR="00277503" w:rsidRPr="00B3056F" w:rsidRDefault="00277503" w:rsidP="00277503">
      <w:pPr>
        <w:pStyle w:val="PL"/>
      </w:pPr>
      <w:r w:rsidRPr="00B3056F">
        <w:t xml:space="preserve">          description: Supported Features</w:t>
      </w:r>
    </w:p>
    <w:p w14:paraId="21715B75" w14:textId="77777777" w:rsidR="00277503" w:rsidRPr="00B3056F" w:rsidRDefault="00277503" w:rsidP="00277503">
      <w:pPr>
        <w:pStyle w:val="PL"/>
      </w:pPr>
      <w:r w:rsidRPr="00B3056F">
        <w:t xml:space="preserve">          schema:</w:t>
      </w:r>
    </w:p>
    <w:p w14:paraId="14CE5A45" w14:textId="77777777" w:rsidR="00277503" w:rsidRPr="00B3056F" w:rsidRDefault="00277503" w:rsidP="00277503">
      <w:pPr>
        <w:pStyle w:val="PL"/>
      </w:pPr>
      <w:r w:rsidRPr="00B3056F">
        <w:t xml:space="preserve">             $ref: 'TS29571_CommonData.yaml#/components/schemas/SupportedFeatures'</w:t>
      </w:r>
    </w:p>
    <w:p w14:paraId="4B69B679" w14:textId="77777777" w:rsidR="00277503" w:rsidRPr="00B3056F" w:rsidRDefault="00277503" w:rsidP="00277503">
      <w:pPr>
        <w:pStyle w:val="PL"/>
      </w:pPr>
      <w:r w:rsidRPr="00B3056F">
        <w:t xml:space="preserve">      responses:</w:t>
      </w:r>
    </w:p>
    <w:p w14:paraId="318A1CA5" w14:textId="77777777" w:rsidR="00277503" w:rsidRPr="00B3056F" w:rsidRDefault="00277503" w:rsidP="00277503">
      <w:pPr>
        <w:pStyle w:val="PL"/>
      </w:pPr>
      <w:r w:rsidRPr="00B3056F">
        <w:t xml:space="preserve">        '200':</w:t>
      </w:r>
    </w:p>
    <w:p w14:paraId="1A79B3DF" w14:textId="77777777" w:rsidR="00277503" w:rsidRPr="00B3056F" w:rsidRDefault="00277503" w:rsidP="00277503">
      <w:pPr>
        <w:pStyle w:val="PL"/>
      </w:pPr>
      <w:r w:rsidRPr="00B3056F">
        <w:t xml:space="preserve">          description: Expected response to a valid request</w:t>
      </w:r>
    </w:p>
    <w:p w14:paraId="49F621E4" w14:textId="77777777" w:rsidR="00277503" w:rsidRPr="00B3056F" w:rsidRDefault="00277503" w:rsidP="00277503">
      <w:pPr>
        <w:pStyle w:val="PL"/>
      </w:pPr>
      <w:r w:rsidRPr="00B3056F">
        <w:t xml:space="preserve">          content:</w:t>
      </w:r>
    </w:p>
    <w:p w14:paraId="027F044B" w14:textId="77777777" w:rsidR="00277503" w:rsidRPr="00B3056F" w:rsidRDefault="00277503" w:rsidP="00277503">
      <w:pPr>
        <w:pStyle w:val="PL"/>
      </w:pPr>
      <w:r w:rsidRPr="00B3056F">
        <w:t xml:space="preserve">            application/json:</w:t>
      </w:r>
    </w:p>
    <w:p w14:paraId="5DD46A44" w14:textId="77777777" w:rsidR="00277503" w:rsidRPr="00B3056F" w:rsidRDefault="00277503" w:rsidP="00277503">
      <w:pPr>
        <w:pStyle w:val="PL"/>
      </w:pPr>
      <w:r w:rsidRPr="00B3056F">
        <w:t xml:space="preserve">              schema:</w:t>
      </w:r>
    </w:p>
    <w:p w14:paraId="38FD9550" w14:textId="77777777" w:rsidR="00277503" w:rsidRPr="00B3056F" w:rsidRDefault="00277503" w:rsidP="00277503">
      <w:pPr>
        <w:pStyle w:val="PL"/>
      </w:pPr>
      <w:r w:rsidRPr="00B3056F">
        <w:t xml:space="preserve">                $ref: '#</w:t>
      </w:r>
      <w:r>
        <w:t>/components/schemas/UeContextInA</w:t>
      </w:r>
      <w:r w:rsidRPr="00B3056F">
        <w:t>mfData'</w:t>
      </w:r>
    </w:p>
    <w:p w14:paraId="7355EA09" w14:textId="77777777" w:rsidR="00277503" w:rsidRPr="00B3056F" w:rsidRDefault="00277503" w:rsidP="00277503">
      <w:pPr>
        <w:pStyle w:val="PL"/>
        <w:rPr>
          <w:lang w:val="en-US"/>
        </w:rPr>
      </w:pPr>
      <w:r w:rsidRPr="00B3056F">
        <w:rPr>
          <w:lang w:val="en-US"/>
        </w:rPr>
        <w:t xml:space="preserve">        '400':</w:t>
      </w:r>
    </w:p>
    <w:p w14:paraId="42006284" w14:textId="77777777" w:rsidR="00277503" w:rsidRPr="00B3056F" w:rsidRDefault="00277503" w:rsidP="00277503">
      <w:pPr>
        <w:pStyle w:val="PL"/>
      </w:pPr>
      <w:r w:rsidRPr="00B3056F">
        <w:rPr>
          <w:lang w:val="en-US"/>
        </w:rPr>
        <w:t xml:space="preserve">          </w:t>
      </w:r>
      <w:r w:rsidRPr="00B3056F">
        <w:t>$ref: 'TS29571_CommonData.yaml#/components/responses/400'</w:t>
      </w:r>
    </w:p>
    <w:p w14:paraId="23D0368D" w14:textId="77777777" w:rsidR="00277503" w:rsidRPr="00B3056F" w:rsidRDefault="00277503" w:rsidP="00277503">
      <w:pPr>
        <w:pStyle w:val="PL"/>
      </w:pPr>
      <w:r w:rsidRPr="00B3056F">
        <w:t xml:space="preserve">        '404':</w:t>
      </w:r>
    </w:p>
    <w:p w14:paraId="05C9757A" w14:textId="77777777" w:rsidR="00277503" w:rsidRPr="00B3056F" w:rsidRDefault="00277503" w:rsidP="00277503">
      <w:pPr>
        <w:pStyle w:val="PL"/>
        <w:rPr>
          <w:lang w:val="en-US"/>
        </w:rPr>
      </w:pPr>
      <w:r w:rsidRPr="00B3056F">
        <w:rPr>
          <w:lang w:val="en-US"/>
        </w:rPr>
        <w:t xml:space="preserve">          $ref: 'TS29571_CommonData.yaml#/components/responses/404'</w:t>
      </w:r>
    </w:p>
    <w:p w14:paraId="1CAC69EB" w14:textId="77777777" w:rsidR="00277503" w:rsidRPr="00B3056F" w:rsidRDefault="00277503" w:rsidP="00277503">
      <w:pPr>
        <w:pStyle w:val="PL"/>
        <w:rPr>
          <w:lang w:val="en-US"/>
        </w:rPr>
      </w:pPr>
      <w:r w:rsidRPr="00B3056F">
        <w:rPr>
          <w:lang w:val="en-US"/>
        </w:rPr>
        <w:t xml:space="preserve">        '500':</w:t>
      </w:r>
    </w:p>
    <w:p w14:paraId="1D681060" w14:textId="77777777" w:rsidR="00277503" w:rsidRPr="00B3056F" w:rsidRDefault="00277503" w:rsidP="00277503">
      <w:pPr>
        <w:pStyle w:val="PL"/>
      </w:pPr>
      <w:r w:rsidRPr="00B3056F">
        <w:rPr>
          <w:lang w:val="en-US"/>
        </w:rPr>
        <w:t xml:space="preserve">          </w:t>
      </w:r>
      <w:r w:rsidRPr="00B3056F">
        <w:t>$ref: 'TS29571_CommonData.yaml#/components/responses/500'</w:t>
      </w:r>
    </w:p>
    <w:p w14:paraId="3C48E899" w14:textId="77777777" w:rsidR="00277503" w:rsidRPr="00B3056F" w:rsidRDefault="00277503" w:rsidP="00277503">
      <w:pPr>
        <w:pStyle w:val="PL"/>
        <w:rPr>
          <w:lang w:val="en-US"/>
        </w:rPr>
      </w:pPr>
      <w:r w:rsidRPr="00B3056F">
        <w:rPr>
          <w:lang w:val="en-US"/>
        </w:rPr>
        <w:t xml:space="preserve">        '503':</w:t>
      </w:r>
    </w:p>
    <w:p w14:paraId="5410187D" w14:textId="77777777" w:rsidR="00277503" w:rsidRPr="00B3056F" w:rsidRDefault="00277503" w:rsidP="00277503">
      <w:pPr>
        <w:pStyle w:val="PL"/>
        <w:rPr>
          <w:lang w:val="en-US"/>
        </w:rPr>
      </w:pPr>
      <w:r w:rsidRPr="00B3056F">
        <w:t xml:space="preserve">          $ref: 'TS29571_CommonData.yaml#/components/responses/503'</w:t>
      </w:r>
    </w:p>
    <w:p w14:paraId="08884443" w14:textId="77777777" w:rsidR="00277503" w:rsidRPr="00B3056F" w:rsidRDefault="00277503" w:rsidP="00277503">
      <w:pPr>
        <w:pStyle w:val="PL"/>
      </w:pPr>
      <w:r w:rsidRPr="00B3056F">
        <w:t xml:space="preserve">        default:</w:t>
      </w:r>
    </w:p>
    <w:p w14:paraId="6EAF7170" w14:textId="77777777" w:rsidR="00277503" w:rsidRDefault="00277503" w:rsidP="00277503">
      <w:pPr>
        <w:pStyle w:val="PL"/>
      </w:pPr>
      <w:r w:rsidRPr="00B3056F">
        <w:t xml:space="preserve">          description: Unexpected error</w:t>
      </w:r>
    </w:p>
    <w:p w14:paraId="5B9FD13E" w14:textId="77777777" w:rsidR="00277503" w:rsidRPr="00B3056F" w:rsidRDefault="00277503" w:rsidP="00277503">
      <w:pPr>
        <w:pStyle w:val="PL"/>
      </w:pPr>
      <w:r w:rsidRPr="00B3056F">
        <w:t xml:space="preserve">  /{supi}/am-data:</w:t>
      </w:r>
    </w:p>
    <w:p w14:paraId="1D2B2598" w14:textId="77777777" w:rsidR="00277503" w:rsidRPr="00B3056F" w:rsidRDefault="00277503" w:rsidP="00277503">
      <w:pPr>
        <w:pStyle w:val="PL"/>
      </w:pPr>
      <w:r w:rsidRPr="00B3056F">
        <w:t xml:space="preserve">    get:</w:t>
      </w:r>
    </w:p>
    <w:p w14:paraId="1B4E0B8B" w14:textId="77777777" w:rsidR="00277503" w:rsidRPr="00B3056F" w:rsidRDefault="00277503" w:rsidP="00277503">
      <w:pPr>
        <w:pStyle w:val="PL"/>
      </w:pPr>
      <w:r w:rsidRPr="00B3056F">
        <w:t xml:space="preserve">      summary: retrieve a UE's Access and Mobility Subscription Data</w:t>
      </w:r>
    </w:p>
    <w:p w14:paraId="1C1D8660" w14:textId="77777777" w:rsidR="00277503" w:rsidRPr="00B3056F" w:rsidRDefault="00277503" w:rsidP="00277503">
      <w:pPr>
        <w:pStyle w:val="PL"/>
      </w:pPr>
      <w:r w:rsidRPr="00B3056F">
        <w:t xml:space="preserve">      operationId: GetAmData</w:t>
      </w:r>
    </w:p>
    <w:p w14:paraId="33B8D12A" w14:textId="77777777" w:rsidR="00277503" w:rsidRPr="00B3056F" w:rsidRDefault="00277503" w:rsidP="00277503">
      <w:pPr>
        <w:pStyle w:val="PL"/>
      </w:pPr>
      <w:r w:rsidRPr="00B3056F">
        <w:t xml:space="preserve">      tags:</w:t>
      </w:r>
    </w:p>
    <w:p w14:paraId="543D0C40" w14:textId="77777777" w:rsidR="00277503" w:rsidRPr="00B3056F" w:rsidRDefault="00277503" w:rsidP="00277503">
      <w:pPr>
        <w:pStyle w:val="PL"/>
      </w:pPr>
      <w:r w:rsidRPr="00B3056F">
        <w:t xml:space="preserve">        - Access and Mobility Subscription Data Retrieval</w:t>
      </w:r>
    </w:p>
    <w:p w14:paraId="450BE4D7" w14:textId="77777777" w:rsidR="00277503" w:rsidRPr="00B3056F" w:rsidRDefault="00277503" w:rsidP="00277503">
      <w:pPr>
        <w:pStyle w:val="PL"/>
      </w:pPr>
      <w:r w:rsidRPr="00B3056F">
        <w:t xml:space="preserve">      parameters:</w:t>
      </w:r>
    </w:p>
    <w:p w14:paraId="7456F407" w14:textId="77777777" w:rsidR="00277503" w:rsidRPr="00B3056F" w:rsidRDefault="00277503" w:rsidP="00277503">
      <w:pPr>
        <w:pStyle w:val="PL"/>
      </w:pPr>
      <w:r w:rsidRPr="00B3056F">
        <w:t xml:space="preserve">        - name: supi</w:t>
      </w:r>
    </w:p>
    <w:p w14:paraId="46DCAE46" w14:textId="77777777" w:rsidR="00277503" w:rsidRPr="00B3056F" w:rsidRDefault="00277503" w:rsidP="00277503">
      <w:pPr>
        <w:pStyle w:val="PL"/>
      </w:pPr>
      <w:r w:rsidRPr="00B3056F">
        <w:t xml:space="preserve">          in: path</w:t>
      </w:r>
    </w:p>
    <w:p w14:paraId="1B16857B" w14:textId="77777777" w:rsidR="00277503" w:rsidRPr="00B3056F" w:rsidRDefault="00277503" w:rsidP="00277503">
      <w:pPr>
        <w:pStyle w:val="PL"/>
      </w:pPr>
      <w:r w:rsidRPr="00B3056F">
        <w:t xml:space="preserve">          description: Identifier of the UE</w:t>
      </w:r>
    </w:p>
    <w:p w14:paraId="4A0B6F30" w14:textId="77777777" w:rsidR="00277503" w:rsidRPr="00B3056F" w:rsidRDefault="00277503" w:rsidP="00277503">
      <w:pPr>
        <w:pStyle w:val="PL"/>
      </w:pPr>
      <w:r w:rsidRPr="00B3056F">
        <w:t xml:space="preserve">          required: true</w:t>
      </w:r>
    </w:p>
    <w:p w14:paraId="33B5646C" w14:textId="77777777" w:rsidR="00277503" w:rsidRPr="00B3056F" w:rsidRDefault="00277503" w:rsidP="00277503">
      <w:pPr>
        <w:pStyle w:val="PL"/>
      </w:pPr>
      <w:r w:rsidRPr="00B3056F">
        <w:t xml:space="preserve">          schema:</w:t>
      </w:r>
    </w:p>
    <w:p w14:paraId="50DA50DC" w14:textId="77777777" w:rsidR="00277503" w:rsidRPr="00B3056F" w:rsidRDefault="00277503" w:rsidP="00277503">
      <w:pPr>
        <w:pStyle w:val="PL"/>
      </w:pPr>
      <w:r w:rsidRPr="00B3056F">
        <w:t xml:space="preserve">            $ref: 'TS29571_CommonData.yaml#/components/schemas/Supi'</w:t>
      </w:r>
    </w:p>
    <w:p w14:paraId="625CE8A7" w14:textId="77777777" w:rsidR="00277503" w:rsidRPr="00B3056F" w:rsidRDefault="00277503" w:rsidP="00277503">
      <w:pPr>
        <w:pStyle w:val="PL"/>
      </w:pPr>
      <w:r w:rsidRPr="00B3056F">
        <w:t xml:space="preserve">        - name: supported-features</w:t>
      </w:r>
    </w:p>
    <w:p w14:paraId="21563B9E" w14:textId="77777777" w:rsidR="00277503" w:rsidRPr="00B3056F" w:rsidRDefault="00277503" w:rsidP="00277503">
      <w:pPr>
        <w:pStyle w:val="PL"/>
      </w:pPr>
      <w:r w:rsidRPr="00B3056F">
        <w:t xml:space="preserve">          in: query</w:t>
      </w:r>
    </w:p>
    <w:p w14:paraId="0439D3ED" w14:textId="77777777" w:rsidR="00277503" w:rsidRPr="00B3056F" w:rsidRDefault="00277503" w:rsidP="00277503">
      <w:pPr>
        <w:pStyle w:val="PL"/>
      </w:pPr>
      <w:r w:rsidRPr="00B3056F">
        <w:t xml:space="preserve">          description: Supported Features</w:t>
      </w:r>
    </w:p>
    <w:p w14:paraId="3983CF10" w14:textId="77777777" w:rsidR="00277503" w:rsidRPr="00B3056F" w:rsidRDefault="00277503" w:rsidP="00277503">
      <w:pPr>
        <w:pStyle w:val="PL"/>
      </w:pPr>
      <w:r w:rsidRPr="00B3056F">
        <w:t xml:space="preserve">          schema:</w:t>
      </w:r>
    </w:p>
    <w:p w14:paraId="10AB79D9" w14:textId="77777777" w:rsidR="00277503" w:rsidRPr="00B3056F" w:rsidRDefault="00277503" w:rsidP="00277503">
      <w:pPr>
        <w:pStyle w:val="PL"/>
      </w:pPr>
      <w:r w:rsidRPr="00B3056F">
        <w:t xml:space="preserve">             $ref: 'TS29571_CommonData.yaml#/components/schemas/SupportedFeatures'</w:t>
      </w:r>
    </w:p>
    <w:p w14:paraId="1D6E35ED" w14:textId="77777777" w:rsidR="00277503" w:rsidRPr="00B3056F" w:rsidRDefault="00277503" w:rsidP="00277503">
      <w:pPr>
        <w:pStyle w:val="PL"/>
      </w:pPr>
      <w:r w:rsidRPr="00B3056F">
        <w:t xml:space="preserve">        - name: plmn-id</w:t>
      </w:r>
    </w:p>
    <w:p w14:paraId="28179280" w14:textId="77777777" w:rsidR="00277503" w:rsidRPr="00B3056F" w:rsidRDefault="00277503" w:rsidP="00277503">
      <w:pPr>
        <w:pStyle w:val="PL"/>
      </w:pPr>
      <w:r w:rsidRPr="00B3056F">
        <w:t xml:space="preserve">          in: query</w:t>
      </w:r>
    </w:p>
    <w:p w14:paraId="2B5C0454" w14:textId="77777777" w:rsidR="00277503" w:rsidRPr="00B3056F" w:rsidRDefault="00277503" w:rsidP="00277503">
      <w:pPr>
        <w:pStyle w:val="PL"/>
      </w:pPr>
      <w:r w:rsidRPr="00B3056F">
        <w:t xml:space="preserve">          description: serving PLMN ID</w:t>
      </w:r>
    </w:p>
    <w:p w14:paraId="041EDD77" w14:textId="77777777" w:rsidR="00277503" w:rsidRPr="00B3056F" w:rsidRDefault="00277503" w:rsidP="00277503">
      <w:pPr>
        <w:pStyle w:val="PL"/>
      </w:pPr>
      <w:r w:rsidRPr="00B3056F">
        <w:t xml:space="preserve">          content:</w:t>
      </w:r>
    </w:p>
    <w:p w14:paraId="2F22D4A1" w14:textId="77777777" w:rsidR="00277503" w:rsidRPr="00B3056F" w:rsidRDefault="00277503" w:rsidP="00277503">
      <w:pPr>
        <w:pStyle w:val="PL"/>
      </w:pPr>
      <w:r w:rsidRPr="00B3056F">
        <w:t xml:space="preserve">            application/json:</w:t>
      </w:r>
    </w:p>
    <w:p w14:paraId="6643F961" w14:textId="77777777" w:rsidR="00277503" w:rsidRPr="00B3056F" w:rsidRDefault="00277503" w:rsidP="00277503">
      <w:pPr>
        <w:pStyle w:val="PL"/>
      </w:pPr>
      <w:r w:rsidRPr="00B3056F">
        <w:t xml:space="preserve">              schema:</w:t>
      </w:r>
    </w:p>
    <w:p w14:paraId="58C2F6B9" w14:textId="77777777" w:rsidR="00277503" w:rsidRPr="00B3056F" w:rsidRDefault="00277503" w:rsidP="00277503">
      <w:pPr>
        <w:pStyle w:val="PL"/>
      </w:pPr>
      <w:r w:rsidRPr="00B3056F">
        <w:t xml:space="preserve">                $ref: 'TS29571_CommonData.yaml#/components/schemas/PlmnId'</w:t>
      </w:r>
    </w:p>
    <w:p w14:paraId="4A7FF40B" w14:textId="77777777" w:rsidR="00277503" w:rsidRPr="00B3056F" w:rsidRDefault="00277503" w:rsidP="00277503">
      <w:pPr>
        <w:pStyle w:val="PL"/>
      </w:pPr>
      <w:r w:rsidRPr="00B3056F">
        <w:t xml:space="preserve">        - name: </w:t>
      </w:r>
      <w:r>
        <w:t>adjacentPlmns</w:t>
      </w:r>
    </w:p>
    <w:p w14:paraId="29C225DC" w14:textId="77777777" w:rsidR="00277503" w:rsidRPr="00B3056F" w:rsidRDefault="00277503" w:rsidP="00277503">
      <w:pPr>
        <w:pStyle w:val="PL"/>
      </w:pPr>
      <w:r w:rsidRPr="00B3056F">
        <w:t xml:space="preserve">          in: query</w:t>
      </w:r>
    </w:p>
    <w:p w14:paraId="183336ED" w14:textId="77777777" w:rsidR="00277503" w:rsidRPr="00B3056F" w:rsidRDefault="00277503" w:rsidP="00277503">
      <w:pPr>
        <w:pStyle w:val="PL"/>
      </w:pPr>
      <w:r w:rsidRPr="00B3056F">
        <w:t xml:space="preserve">          description: </w:t>
      </w:r>
      <w:r>
        <w:t>list of PLMNs adjacent to the UE's serving PLMN</w:t>
      </w:r>
    </w:p>
    <w:p w14:paraId="7FCED8F1" w14:textId="77777777" w:rsidR="00277503" w:rsidRPr="00B3056F" w:rsidRDefault="00277503" w:rsidP="00277503">
      <w:pPr>
        <w:pStyle w:val="PL"/>
      </w:pPr>
      <w:r w:rsidRPr="00B3056F">
        <w:t xml:space="preserve">          schema:</w:t>
      </w:r>
    </w:p>
    <w:p w14:paraId="3D659441" w14:textId="77777777" w:rsidR="00277503" w:rsidRPr="00B3056F" w:rsidRDefault="00277503" w:rsidP="00277503">
      <w:pPr>
        <w:pStyle w:val="PL"/>
      </w:pPr>
      <w:r w:rsidRPr="00B3056F">
        <w:t xml:space="preserve">            type: array</w:t>
      </w:r>
    </w:p>
    <w:p w14:paraId="7CF56171" w14:textId="77777777" w:rsidR="00277503" w:rsidRPr="00B3056F" w:rsidRDefault="00277503" w:rsidP="00277503">
      <w:pPr>
        <w:pStyle w:val="PL"/>
      </w:pPr>
      <w:r w:rsidRPr="00B3056F">
        <w:t xml:space="preserve">            items:</w:t>
      </w:r>
    </w:p>
    <w:p w14:paraId="6CA83877" w14:textId="77777777" w:rsidR="00277503" w:rsidRPr="00B3056F" w:rsidRDefault="00277503" w:rsidP="00277503">
      <w:pPr>
        <w:pStyle w:val="PL"/>
      </w:pPr>
      <w:r w:rsidRPr="00B3056F">
        <w:t xml:space="preserve">     </w:t>
      </w:r>
      <w:r>
        <w:t xml:space="preserve">  </w:t>
      </w:r>
      <w:r w:rsidRPr="00B3056F">
        <w:t xml:space="preserve">       $ref: 'TS29571_CommonData.yaml#/components/schemas/PlmnId'</w:t>
      </w:r>
    </w:p>
    <w:p w14:paraId="0C8B165C" w14:textId="77777777" w:rsidR="00277503" w:rsidRPr="00B3056F" w:rsidRDefault="00277503" w:rsidP="00277503">
      <w:pPr>
        <w:pStyle w:val="PL"/>
      </w:pPr>
      <w:r w:rsidRPr="00B3056F">
        <w:t xml:space="preserve">            minItems: 1</w:t>
      </w:r>
    </w:p>
    <w:p w14:paraId="4EE574E7" w14:textId="77777777" w:rsidR="00277503" w:rsidRPr="00B3056F" w:rsidRDefault="00277503" w:rsidP="00277503">
      <w:pPr>
        <w:pStyle w:val="PL"/>
      </w:pPr>
      <w:r w:rsidRPr="00B3056F">
        <w:t xml:space="preserve">          style: form</w:t>
      </w:r>
    </w:p>
    <w:p w14:paraId="53C2A592" w14:textId="77777777" w:rsidR="00277503" w:rsidRPr="00B3056F" w:rsidRDefault="00277503" w:rsidP="00277503">
      <w:pPr>
        <w:pStyle w:val="PL"/>
      </w:pPr>
      <w:r w:rsidRPr="00B3056F">
        <w:t xml:space="preserve">          explode: false</w:t>
      </w:r>
    </w:p>
    <w:p w14:paraId="6D56C234" w14:textId="77777777" w:rsidR="00277503" w:rsidRPr="00B3056F" w:rsidRDefault="00277503" w:rsidP="00277503">
      <w:pPr>
        <w:pStyle w:val="PL"/>
        <w:rPr>
          <w:lang w:val="en-US"/>
        </w:rPr>
      </w:pPr>
      <w:r w:rsidRPr="00B3056F">
        <w:rPr>
          <w:lang w:val="en-US"/>
        </w:rPr>
        <w:t xml:space="preserve">        - name: If-None-Match</w:t>
      </w:r>
    </w:p>
    <w:p w14:paraId="346541DF" w14:textId="77777777" w:rsidR="00277503" w:rsidRPr="00B3056F" w:rsidRDefault="00277503" w:rsidP="00277503">
      <w:pPr>
        <w:pStyle w:val="PL"/>
        <w:rPr>
          <w:lang w:val="en-US"/>
        </w:rPr>
      </w:pPr>
      <w:r w:rsidRPr="00B3056F">
        <w:rPr>
          <w:lang w:val="en-US"/>
        </w:rPr>
        <w:t xml:space="preserve">          in: header</w:t>
      </w:r>
    </w:p>
    <w:p w14:paraId="2B9CE0F4" w14:textId="77777777" w:rsidR="00277503" w:rsidRPr="00B3056F" w:rsidRDefault="00277503" w:rsidP="00277503">
      <w:pPr>
        <w:pStyle w:val="PL"/>
        <w:rPr>
          <w:lang w:val="en-US"/>
        </w:rPr>
      </w:pPr>
      <w:r w:rsidRPr="00B3056F">
        <w:rPr>
          <w:lang w:val="en-US"/>
        </w:rPr>
        <w:t xml:space="preserve">          description: Validator for conditional requests, as described in RFC 7232, 3.2</w:t>
      </w:r>
    </w:p>
    <w:p w14:paraId="3C6EBB6B" w14:textId="77777777" w:rsidR="00277503" w:rsidRPr="00B3056F" w:rsidRDefault="00277503" w:rsidP="00277503">
      <w:pPr>
        <w:pStyle w:val="PL"/>
        <w:rPr>
          <w:lang w:val="en-US"/>
        </w:rPr>
      </w:pPr>
      <w:r w:rsidRPr="00B3056F">
        <w:rPr>
          <w:lang w:val="en-US"/>
        </w:rPr>
        <w:t xml:space="preserve">          schema:</w:t>
      </w:r>
    </w:p>
    <w:p w14:paraId="7F18DC59" w14:textId="77777777" w:rsidR="00277503" w:rsidRPr="00B3056F" w:rsidRDefault="00277503" w:rsidP="00277503">
      <w:pPr>
        <w:pStyle w:val="PL"/>
        <w:rPr>
          <w:lang w:val="en-US"/>
        </w:rPr>
      </w:pPr>
      <w:r w:rsidRPr="00B3056F">
        <w:rPr>
          <w:lang w:val="en-US"/>
        </w:rPr>
        <w:t xml:space="preserve">            type: string</w:t>
      </w:r>
    </w:p>
    <w:p w14:paraId="77CA326C" w14:textId="77777777" w:rsidR="00277503" w:rsidRPr="00B3056F" w:rsidRDefault="00277503" w:rsidP="00277503">
      <w:pPr>
        <w:pStyle w:val="PL"/>
        <w:rPr>
          <w:lang w:val="en-US"/>
        </w:rPr>
      </w:pPr>
      <w:r w:rsidRPr="00B3056F">
        <w:rPr>
          <w:lang w:val="en-US"/>
        </w:rPr>
        <w:t xml:space="preserve">        - name: If-Modified-Since</w:t>
      </w:r>
    </w:p>
    <w:p w14:paraId="22FD4F40" w14:textId="77777777" w:rsidR="00277503" w:rsidRPr="00B3056F" w:rsidRDefault="00277503" w:rsidP="00277503">
      <w:pPr>
        <w:pStyle w:val="PL"/>
        <w:rPr>
          <w:lang w:val="en-US"/>
        </w:rPr>
      </w:pPr>
      <w:r w:rsidRPr="00B3056F">
        <w:rPr>
          <w:lang w:val="en-US"/>
        </w:rPr>
        <w:lastRenderedPageBreak/>
        <w:t xml:space="preserve">          in: header</w:t>
      </w:r>
    </w:p>
    <w:p w14:paraId="6AD60105" w14:textId="77777777" w:rsidR="00277503" w:rsidRPr="00B3056F" w:rsidRDefault="00277503" w:rsidP="00277503">
      <w:pPr>
        <w:pStyle w:val="PL"/>
        <w:rPr>
          <w:lang w:val="en-US"/>
        </w:rPr>
      </w:pPr>
      <w:r w:rsidRPr="00B3056F">
        <w:rPr>
          <w:lang w:val="en-US"/>
        </w:rPr>
        <w:t xml:space="preserve">          description: Validator for conditional requests, as described in RFC 7232, 3.3</w:t>
      </w:r>
    </w:p>
    <w:p w14:paraId="2EF2148E" w14:textId="77777777" w:rsidR="00277503" w:rsidRPr="00B3056F" w:rsidRDefault="00277503" w:rsidP="00277503">
      <w:pPr>
        <w:pStyle w:val="PL"/>
        <w:rPr>
          <w:lang w:val="en-US"/>
        </w:rPr>
      </w:pPr>
      <w:r w:rsidRPr="00B3056F">
        <w:rPr>
          <w:lang w:val="en-US"/>
        </w:rPr>
        <w:t xml:space="preserve">          schema:</w:t>
      </w:r>
    </w:p>
    <w:p w14:paraId="180B4941" w14:textId="77777777" w:rsidR="00277503" w:rsidRPr="00B3056F" w:rsidRDefault="00277503" w:rsidP="00277503">
      <w:pPr>
        <w:pStyle w:val="PL"/>
        <w:rPr>
          <w:lang w:val="en-US"/>
        </w:rPr>
      </w:pPr>
      <w:r w:rsidRPr="00B3056F">
        <w:rPr>
          <w:lang w:val="en-US"/>
        </w:rPr>
        <w:t xml:space="preserve">            type: string</w:t>
      </w:r>
    </w:p>
    <w:p w14:paraId="040608E6" w14:textId="77777777" w:rsidR="00277503" w:rsidRPr="00B3056F" w:rsidRDefault="00277503" w:rsidP="00277503">
      <w:pPr>
        <w:pStyle w:val="PL"/>
      </w:pPr>
      <w:r w:rsidRPr="00B3056F">
        <w:t xml:space="preserve">      responses:</w:t>
      </w:r>
    </w:p>
    <w:p w14:paraId="76902190" w14:textId="77777777" w:rsidR="00277503" w:rsidRPr="00B3056F" w:rsidRDefault="00277503" w:rsidP="00277503">
      <w:pPr>
        <w:pStyle w:val="PL"/>
      </w:pPr>
      <w:r w:rsidRPr="00B3056F">
        <w:t xml:space="preserve">        '200':</w:t>
      </w:r>
    </w:p>
    <w:p w14:paraId="1264927E" w14:textId="77777777" w:rsidR="00277503" w:rsidRPr="00B3056F" w:rsidRDefault="00277503" w:rsidP="00277503">
      <w:pPr>
        <w:pStyle w:val="PL"/>
      </w:pPr>
      <w:r w:rsidRPr="00B3056F">
        <w:t xml:space="preserve">          description: Expected response to a valid request</w:t>
      </w:r>
    </w:p>
    <w:p w14:paraId="3754A4F2" w14:textId="77777777" w:rsidR="00277503" w:rsidRPr="00B3056F" w:rsidRDefault="00277503" w:rsidP="00277503">
      <w:pPr>
        <w:pStyle w:val="PL"/>
      </w:pPr>
      <w:r w:rsidRPr="00B3056F">
        <w:t xml:space="preserve">          content:</w:t>
      </w:r>
    </w:p>
    <w:p w14:paraId="4548A218" w14:textId="77777777" w:rsidR="00277503" w:rsidRPr="00B3056F" w:rsidRDefault="00277503" w:rsidP="00277503">
      <w:pPr>
        <w:pStyle w:val="PL"/>
      </w:pPr>
      <w:r w:rsidRPr="00B3056F">
        <w:t xml:space="preserve">            application/json:</w:t>
      </w:r>
    </w:p>
    <w:p w14:paraId="0E7F45D1" w14:textId="77777777" w:rsidR="00277503" w:rsidRPr="00B3056F" w:rsidRDefault="00277503" w:rsidP="00277503">
      <w:pPr>
        <w:pStyle w:val="PL"/>
      </w:pPr>
      <w:r w:rsidRPr="00B3056F">
        <w:t xml:space="preserve">              schema:</w:t>
      </w:r>
    </w:p>
    <w:p w14:paraId="43A62743" w14:textId="77777777" w:rsidR="00277503" w:rsidRPr="00B3056F" w:rsidRDefault="00277503" w:rsidP="00277503">
      <w:pPr>
        <w:pStyle w:val="PL"/>
      </w:pPr>
      <w:r w:rsidRPr="00B3056F">
        <w:t xml:space="preserve">                $ref: '#/components/schemas/AccessAndMobilitySubscriptionData'</w:t>
      </w:r>
    </w:p>
    <w:p w14:paraId="583D01FE" w14:textId="77777777" w:rsidR="00277503" w:rsidRPr="00B3056F" w:rsidRDefault="00277503" w:rsidP="00277503">
      <w:pPr>
        <w:pStyle w:val="PL"/>
        <w:rPr>
          <w:lang w:val="en-US"/>
        </w:rPr>
      </w:pPr>
      <w:r w:rsidRPr="00B3056F">
        <w:rPr>
          <w:lang w:val="en-US"/>
        </w:rPr>
        <w:t xml:space="preserve">          headers:</w:t>
      </w:r>
    </w:p>
    <w:p w14:paraId="37824025" w14:textId="77777777" w:rsidR="00277503" w:rsidRPr="00B3056F" w:rsidRDefault="00277503" w:rsidP="00277503">
      <w:pPr>
        <w:pStyle w:val="PL"/>
        <w:rPr>
          <w:lang w:val="en-US"/>
        </w:rPr>
      </w:pPr>
      <w:r w:rsidRPr="00B3056F">
        <w:rPr>
          <w:lang w:val="en-US"/>
        </w:rPr>
        <w:t xml:space="preserve">            Cache-Control:</w:t>
      </w:r>
    </w:p>
    <w:p w14:paraId="1AE3A13D" w14:textId="77777777" w:rsidR="00277503" w:rsidRPr="00B3056F" w:rsidRDefault="00277503" w:rsidP="00277503">
      <w:pPr>
        <w:pStyle w:val="PL"/>
        <w:rPr>
          <w:lang w:val="en-US"/>
        </w:rPr>
      </w:pPr>
      <w:r w:rsidRPr="00B3056F">
        <w:rPr>
          <w:lang w:val="en-US"/>
        </w:rPr>
        <w:t xml:space="preserve">              description: Cache-Control containing max-age, as described in RFC 7234, 5.2</w:t>
      </w:r>
    </w:p>
    <w:p w14:paraId="29AD53D0" w14:textId="77777777" w:rsidR="00277503" w:rsidRPr="00B3056F" w:rsidRDefault="00277503" w:rsidP="00277503">
      <w:pPr>
        <w:pStyle w:val="PL"/>
        <w:rPr>
          <w:lang w:val="en-US"/>
        </w:rPr>
      </w:pPr>
      <w:r w:rsidRPr="00B3056F">
        <w:rPr>
          <w:lang w:val="en-US"/>
        </w:rPr>
        <w:t xml:space="preserve">              schema:</w:t>
      </w:r>
    </w:p>
    <w:p w14:paraId="7975244E" w14:textId="77777777" w:rsidR="00277503" w:rsidRPr="00B3056F" w:rsidRDefault="00277503" w:rsidP="00277503">
      <w:pPr>
        <w:pStyle w:val="PL"/>
        <w:rPr>
          <w:lang w:val="en-US"/>
        </w:rPr>
      </w:pPr>
      <w:r w:rsidRPr="00B3056F">
        <w:rPr>
          <w:lang w:val="en-US"/>
        </w:rPr>
        <w:t xml:space="preserve">                type: string</w:t>
      </w:r>
    </w:p>
    <w:p w14:paraId="1DFECB0F" w14:textId="77777777" w:rsidR="00277503" w:rsidRPr="00B3056F" w:rsidRDefault="00277503" w:rsidP="00277503">
      <w:pPr>
        <w:pStyle w:val="PL"/>
        <w:rPr>
          <w:lang w:val="en-US"/>
        </w:rPr>
      </w:pPr>
      <w:r w:rsidRPr="00B3056F">
        <w:rPr>
          <w:lang w:val="en-US"/>
        </w:rPr>
        <w:t xml:space="preserve">            ETag:</w:t>
      </w:r>
    </w:p>
    <w:p w14:paraId="52C0C8B4" w14:textId="77777777" w:rsidR="00277503" w:rsidRPr="00B3056F" w:rsidRDefault="00277503" w:rsidP="00277503">
      <w:pPr>
        <w:pStyle w:val="PL"/>
        <w:rPr>
          <w:lang w:val="en-US"/>
        </w:rPr>
      </w:pPr>
      <w:r w:rsidRPr="00B3056F">
        <w:rPr>
          <w:lang w:val="en-US"/>
        </w:rPr>
        <w:t xml:space="preserve">              description: Entity Tag, containing a strong validator, as described in RFC 7232, 2.3</w:t>
      </w:r>
    </w:p>
    <w:p w14:paraId="48E07B74" w14:textId="77777777" w:rsidR="00277503" w:rsidRPr="00B3056F" w:rsidRDefault="00277503" w:rsidP="00277503">
      <w:pPr>
        <w:pStyle w:val="PL"/>
        <w:rPr>
          <w:lang w:val="en-US"/>
        </w:rPr>
      </w:pPr>
      <w:r w:rsidRPr="00B3056F">
        <w:rPr>
          <w:lang w:val="en-US"/>
        </w:rPr>
        <w:t xml:space="preserve">              schema:</w:t>
      </w:r>
    </w:p>
    <w:p w14:paraId="66ECF7B7" w14:textId="77777777" w:rsidR="00277503" w:rsidRPr="00B3056F" w:rsidRDefault="00277503" w:rsidP="00277503">
      <w:pPr>
        <w:pStyle w:val="PL"/>
        <w:rPr>
          <w:lang w:val="en-US"/>
        </w:rPr>
      </w:pPr>
      <w:r w:rsidRPr="00B3056F">
        <w:rPr>
          <w:lang w:val="en-US"/>
        </w:rPr>
        <w:t xml:space="preserve">                type: string</w:t>
      </w:r>
    </w:p>
    <w:p w14:paraId="2BE81ADF" w14:textId="77777777" w:rsidR="00277503" w:rsidRPr="00B3056F" w:rsidRDefault="00277503" w:rsidP="00277503">
      <w:pPr>
        <w:pStyle w:val="PL"/>
        <w:rPr>
          <w:lang w:val="en-US"/>
        </w:rPr>
      </w:pPr>
      <w:r w:rsidRPr="00B3056F">
        <w:rPr>
          <w:lang w:val="en-US"/>
        </w:rPr>
        <w:t xml:space="preserve">            Last-Modified:</w:t>
      </w:r>
    </w:p>
    <w:p w14:paraId="025BAC5D" w14:textId="77777777" w:rsidR="00277503" w:rsidRPr="00B3056F" w:rsidRDefault="00277503" w:rsidP="00277503">
      <w:pPr>
        <w:pStyle w:val="PL"/>
        <w:rPr>
          <w:lang w:val="en-US"/>
        </w:rPr>
      </w:pPr>
      <w:r w:rsidRPr="00B3056F">
        <w:rPr>
          <w:lang w:val="en-US"/>
        </w:rPr>
        <w:t xml:space="preserve">              description: Timestamp for last modification of the resource, as described in RFC 7232, 2.2</w:t>
      </w:r>
    </w:p>
    <w:p w14:paraId="11F02CFA" w14:textId="77777777" w:rsidR="00277503" w:rsidRPr="00B3056F" w:rsidRDefault="00277503" w:rsidP="00277503">
      <w:pPr>
        <w:pStyle w:val="PL"/>
        <w:rPr>
          <w:lang w:val="en-US"/>
        </w:rPr>
      </w:pPr>
      <w:r w:rsidRPr="00B3056F">
        <w:rPr>
          <w:lang w:val="en-US"/>
        </w:rPr>
        <w:t xml:space="preserve">              schema:</w:t>
      </w:r>
    </w:p>
    <w:p w14:paraId="45FA2759" w14:textId="77777777" w:rsidR="00277503" w:rsidRPr="00B3056F" w:rsidRDefault="00277503" w:rsidP="00277503">
      <w:pPr>
        <w:pStyle w:val="PL"/>
        <w:rPr>
          <w:lang w:val="en-US"/>
        </w:rPr>
      </w:pPr>
      <w:r w:rsidRPr="00B3056F">
        <w:rPr>
          <w:lang w:val="en-US"/>
        </w:rPr>
        <w:t xml:space="preserve">                type: string</w:t>
      </w:r>
    </w:p>
    <w:p w14:paraId="28C4587A" w14:textId="77777777" w:rsidR="00277503" w:rsidRPr="00B3056F" w:rsidRDefault="00277503" w:rsidP="00277503">
      <w:pPr>
        <w:pStyle w:val="PL"/>
        <w:rPr>
          <w:lang w:val="en-US"/>
        </w:rPr>
      </w:pPr>
      <w:r w:rsidRPr="00B3056F">
        <w:rPr>
          <w:lang w:val="en-US"/>
        </w:rPr>
        <w:t xml:space="preserve">        '400':</w:t>
      </w:r>
    </w:p>
    <w:p w14:paraId="0F82FD51" w14:textId="77777777" w:rsidR="00277503" w:rsidRPr="00B3056F" w:rsidRDefault="00277503" w:rsidP="00277503">
      <w:pPr>
        <w:pStyle w:val="PL"/>
      </w:pPr>
      <w:r w:rsidRPr="00B3056F">
        <w:rPr>
          <w:lang w:val="en-US"/>
        </w:rPr>
        <w:t xml:space="preserve">          </w:t>
      </w:r>
      <w:r w:rsidRPr="00B3056F">
        <w:t>$ref: 'TS29571_CommonData.yaml#/components/responses/400'</w:t>
      </w:r>
    </w:p>
    <w:p w14:paraId="2F3CBA5C" w14:textId="77777777" w:rsidR="00277503" w:rsidRPr="00B3056F" w:rsidRDefault="00277503" w:rsidP="00277503">
      <w:pPr>
        <w:pStyle w:val="PL"/>
      </w:pPr>
      <w:r w:rsidRPr="00B3056F">
        <w:t xml:space="preserve">        '404':</w:t>
      </w:r>
    </w:p>
    <w:p w14:paraId="47C61C29" w14:textId="77777777" w:rsidR="00277503" w:rsidRPr="00B3056F" w:rsidRDefault="00277503" w:rsidP="00277503">
      <w:pPr>
        <w:pStyle w:val="PL"/>
        <w:rPr>
          <w:lang w:val="en-US"/>
        </w:rPr>
      </w:pPr>
      <w:r w:rsidRPr="00B3056F">
        <w:rPr>
          <w:lang w:val="en-US"/>
        </w:rPr>
        <w:t xml:space="preserve">          $ref: 'TS29571_CommonData.yaml#/components/responses/404'</w:t>
      </w:r>
    </w:p>
    <w:p w14:paraId="16332857" w14:textId="77777777" w:rsidR="00277503" w:rsidRPr="00B3056F" w:rsidRDefault="00277503" w:rsidP="00277503">
      <w:pPr>
        <w:pStyle w:val="PL"/>
        <w:rPr>
          <w:lang w:val="en-US"/>
        </w:rPr>
      </w:pPr>
      <w:r w:rsidRPr="00B3056F">
        <w:rPr>
          <w:lang w:val="en-US"/>
        </w:rPr>
        <w:t xml:space="preserve">        '500':</w:t>
      </w:r>
    </w:p>
    <w:p w14:paraId="439F441B" w14:textId="77777777" w:rsidR="00277503" w:rsidRPr="00B3056F" w:rsidRDefault="00277503" w:rsidP="00277503">
      <w:pPr>
        <w:pStyle w:val="PL"/>
      </w:pPr>
      <w:r w:rsidRPr="00B3056F">
        <w:rPr>
          <w:lang w:val="en-US"/>
        </w:rPr>
        <w:t xml:space="preserve">          </w:t>
      </w:r>
      <w:r w:rsidRPr="00B3056F">
        <w:t>$ref: 'TS29571_CommonData.yaml#/components/responses/500'</w:t>
      </w:r>
    </w:p>
    <w:p w14:paraId="5004A9FB" w14:textId="77777777" w:rsidR="00277503" w:rsidRPr="00B3056F" w:rsidRDefault="00277503" w:rsidP="00277503">
      <w:pPr>
        <w:pStyle w:val="PL"/>
        <w:rPr>
          <w:lang w:val="en-US"/>
        </w:rPr>
      </w:pPr>
      <w:r w:rsidRPr="00B3056F">
        <w:rPr>
          <w:lang w:val="en-US"/>
        </w:rPr>
        <w:t xml:space="preserve">        '503':</w:t>
      </w:r>
    </w:p>
    <w:p w14:paraId="5DF9EAC8" w14:textId="77777777" w:rsidR="00277503" w:rsidRPr="00B3056F" w:rsidRDefault="00277503" w:rsidP="00277503">
      <w:pPr>
        <w:pStyle w:val="PL"/>
        <w:rPr>
          <w:lang w:val="en-US"/>
        </w:rPr>
      </w:pPr>
      <w:r w:rsidRPr="00B3056F">
        <w:t xml:space="preserve">          $ref: 'TS29571_CommonData.yaml#/components/responses/503'</w:t>
      </w:r>
    </w:p>
    <w:p w14:paraId="57B0EA60" w14:textId="77777777" w:rsidR="00277503" w:rsidRPr="00B3056F" w:rsidRDefault="00277503" w:rsidP="00277503">
      <w:pPr>
        <w:pStyle w:val="PL"/>
      </w:pPr>
      <w:r w:rsidRPr="00B3056F">
        <w:t xml:space="preserve">        default:</w:t>
      </w:r>
    </w:p>
    <w:p w14:paraId="391C380C" w14:textId="77777777" w:rsidR="00277503" w:rsidRPr="00B3056F" w:rsidRDefault="00277503" w:rsidP="00277503">
      <w:pPr>
        <w:pStyle w:val="PL"/>
      </w:pPr>
      <w:r w:rsidRPr="00B3056F">
        <w:t xml:space="preserve">          description: Unexpected error</w:t>
      </w:r>
    </w:p>
    <w:p w14:paraId="0A9EEFAA" w14:textId="77777777" w:rsidR="00277503" w:rsidRPr="00B3056F" w:rsidRDefault="00277503" w:rsidP="00277503">
      <w:pPr>
        <w:pStyle w:val="PL"/>
      </w:pPr>
      <w:r w:rsidRPr="00B3056F">
        <w:t xml:space="preserve">  /{supi}/am-data</w:t>
      </w:r>
      <w:r w:rsidRPr="00B3056F">
        <w:rPr>
          <w:rFonts w:hint="eastAsia"/>
          <w:lang w:eastAsia="zh-CN"/>
        </w:rPr>
        <w:t>/</w:t>
      </w:r>
      <w:r w:rsidRPr="00B3056F">
        <w:rPr>
          <w:lang w:eastAsia="zh-CN"/>
        </w:rPr>
        <w:t>ecr-data</w:t>
      </w:r>
      <w:r w:rsidRPr="00B3056F">
        <w:t>:</w:t>
      </w:r>
    </w:p>
    <w:p w14:paraId="0E5D154B" w14:textId="77777777" w:rsidR="00277503" w:rsidRPr="00B3056F" w:rsidRDefault="00277503" w:rsidP="00277503">
      <w:pPr>
        <w:pStyle w:val="PL"/>
      </w:pPr>
      <w:r w:rsidRPr="00B3056F">
        <w:t xml:space="preserve">    get:</w:t>
      </w:r>
    </w:p>
    <w:p w14:paraId="24068B21" w14:textId="77777777" w:rsidR="00277503" w:rsidRPr="00B3056F" w:rsidRDefault="00277503" w:rsidP="00277503">
      <w:pPr>
        <w:pStyle w:val="PL"/>
      </w:pPr>
      <w:r w:rsidRPr="00B3056F">
        <w:t xml:space="preserve">      summary: retrieve a UE's subscribed Enhanced Coverage Restriction Data</w:t>
      </w:r>
    </w:p>
    <w:p w14:paraId="2A144343" w14:textId="77777777" w:rsidR="00277503" w:rsidRPr="00B3056F" w:rsidRDefault="00277503" w:rsidP="00277503">
      <w:pPr>
        <w:pStyle w:val="PL"/>
      </w:pPr>
      <w:r w:rsidRPr="00B3056F">
        <w:t xml:space="preserve">      operationId: GetEcrData</w:t>
      </w:r>
    </w:p>
    <w:p w14:paraId="666525BF" w14:textId="77777777" w:rsidR="00277503" w:rsidRPr="00B3056F" w:rsidRDefault="00277503" w:rsidP="00277503">
      <w:pPr>
        <w:pStyle w:val="PL"/>
      </w:pPr>
      <w:r w:rsidRPr="00B3056F">
        <w:t xml:space="preserve">      tags:</w:t>
      </w:r>
    </w:p>
    <w:p w14:paraId="51660A5F" w14:textId="77777777" w:rsidR="00277503" w:rsidRPr="00B3056F" w:rsidRDefault="00277503" w:rsidP="00277503">
      <w:pPr>
        <w:pStyle w:val="PL"/>
      </w:pPr>
      <w:r w:rsidRPr="00B3056F">
        <w:t xml:space="preserve">        - Enhanced Coverage Restriction Data Retrieval</w:t>
      </w:r>
    </w:p>
    <w:p w14:paraId="52A8AD43" w14:textId="77777777" w:rsidR="00277503" w:rsidRPr="00B3056F" w:rsidRDefault="00277503" w:rsidP="00277503">
      <w:pPr>
        <w:pStyle w:val="PL"/>
      </w:pPr>
      <w:r w:rsidRPr="00B3056F">
        <w:t xml:space="preserve">      parameters:</w:t>
      </w:r>
    </w:p>
    <w:p w14:paraId="2C0BB982" w14:textId="77777777" w:rsidR="00277503" w:rsidRPr="00B3056F" w:rsidRDefault="00277503" w:rsidP="00277503">
      <w:pPr>
        <w:pStyle w:val="PL"/>
      </w:pPr>
      <w:r w:rsidRPr="00B3056F">
        <w:t xml:space="preserve">        - name: supi</w:t>
      </w:r>
    </w:p>
    <w:p w14:paraId="58D885B8" w14:textId="77777777" w:rsidR="00277503" w:rsidRPr="00B3056F" w:rsidRDefault="00277503" w:rsidP="00277503">
      <w:pPr>
        <w:pStyle w:val="PL"/>
      </w:pPr>
      <w:r w:rsidRPr="00B3056F">
        <w:t xml:space="preserve">          in: path</w:t>
      </w:r>
    </w:p>
    <w:p w14:paraId="058EC75A" w14:textId="77777777" w:rsidR="00277503" w:rsidRPr="00B3056F" w:rsidRDefault="00277503" w:rsidP="00277503">
      <w:pPr>
        <w:pStyle w:val="PL"/>
      </w:pPr>
      <w:r w:rsidRPr="00B3056F">
        <w:t xml:space="preserve">          description: Identifier of the UE</w:t>
      </w:r>
    </w:p>
    <w:p w14:paraId="51828390" w14:textId="77777777" w:rsidR="00277503" w:rsidRPr="00B3056F" w:rsidRDefault="00277503" w:rsidP="00277503">
      <w:pPr>
        <w:pStyle w:val="PL"/>
      </w:pPr>
      <w:r w:rsidRPr="00B3056F">
        <w:t xml:space="preserve">          required: true</w:t>
      </w:r>
    </w:p>
    <w:p w14:paraId="16FE0A2D" w14:textId="77777777" w:rsidR="00277503" w:rsidRPr="00B3056F" w:rsidRDefault="00277503" w:rsidP="00277503">
      <w:pPr>
        <w:pStyle w:val="PL"/>
      </w:pPr>
      <w:r w:rsidRPr="00B3056F">
        <w:t xml:space="preserve">          schema:</w:t>
      </w:r>
    </w:p>
    <w:p w14:paraId="2AD9122D" w14:textId="77777777" w:rsidR="00277503" w:rsidRPr="00B3056F" w:rsidRDefault="00277503" w:rsidP="00277503">
      <w:pPr>
        <w:pStyle w:val="PL"/>
      </w:pPr>
      <w:r w:rsidRPr="00B3056F">
        <w:t xml:space="preserve">            $ref: 'TS29571_CommonData.yaml#/components/schemas/Supi'</w:t>
      </w:r>
    </w:p>
    <w:p w14:paraId="649B1A2B" w14:textId="77777777" w:rsidR="00277503" w:rsidRPr="00B3056F" w:rsidRDefault="00277503" w:rsidP="00277503">
      <w:pPr>
        <w:pStyle w:val="PL"/>
      </w:pPr>
      <w:r w:rsidRPr="00B3056F">
        <w:t xml:space="preserve">        - name: supported-features</w:t>
      </w:r>
    </w:p>
    <w:p w14:paraId="2D47CAF3" w14:textId="77777777" w:rsidR="00277503" w:rsidRPr="00B3056F" w:rsidRDefault="00277503" w:rsidP="00277503">
      <w:pPr>
        <w:pStyle w:val="PL"/>
      </w:pPr>
      <w:r w:rsidRPr="00B3056F">
        <w:t xml:space="preserve">          in: query</w:t>
      </w:r>
    </w:p>
    <w:p w14:paraId="36419243" w14:textId="77777777" w:rsidR="00277503" w:rsidRPr="00B3056F" w:rsidRDefault="00277503" w:rsidP="00277503">
      <w:pPr>
        <w:pStyle w:val="PL"/>
      </w:pPr>
      <w:r w:rsidRPr="00B3056F">
        <w:t xml:space="preserve">          description: Supported Features</w:t>
      </w:r>
    </w:p>
    <w:p w14:paraId="0C94E0D8" w14:textId="77777777" w:rsidR="00277503" w:rsidRPr="00B3056F" w:rsidRDefault="00277503" w:rsidP="00277503">
      <w:pPr>
        <w:pStyle w:val="PL"/>
      </w:pPr>
      <w:r w:rsidRPr="00B3056F">
        <w:t xml:space="preserve">          schema:</w:t>
      </w:r>
    </w:p>
    <w:p w14:paraId="46828367" w14:textId="77777777" w:rsidR="00277503" w:rsidRPr="00B3056F" w:rsidRDefault="00277503" w:rsidP="00277503">
      <w:pPr>
        <w:pStyle w:val="PL"/>
      </w:pPr>
      <w:r w:rsidRPr="00B3056F">
        <w:t xml:space="preserve">             $ref: 'TS29571_CommonData.yaml#/components/schemas/SupportedFeatures'</w:t>
      </w:r>
    </w:p>
    <w:p w14:paraId="17F7E475" w14:textId="77777777" w:rsidR="00277503" w:rsidRPr="00B3056F" w:rsidRDefault="00277503" w:rsidP="00277503">
      <w:pPr>
        <w:pStyle w:val="PL"/>
        <w:rPr>
          <w:lang w:val="en-US"/>
        </w:rPr>
      </w:pPr>
      <w:r w:rsidRPr="00B3056F">
        <w:rPr>
          <w:lang w:val="en-US"/>
        </w:rPr>
        <w:t xml:space="preserve">        - name: If-None-Match</w:t>
      </w:r>
    </w:p>
    <w:p w14:paraId="1C040E69" w14:textId="77777777" w:rsidR="00277503" w:rsidRPr="00B3056F" w:rsidRDefault="00277503" w:rsidP="00277503">
      <w:pPr>
        <w:pStyle w:val="PL"/>
        <w:rPr>
          <w:lang w:val="en-US"/>
        </w:rPr>
      </w:pPr>
      <w:r w:rsidRPr="00B3056F">
        <w:rPr>
          <w:lang w:val="en-US"/>
        </w:rPr>
        <w:t xml:space="preserve">          in: header</w:t>
      </w:r>
    </w:p>
    <w:p w14:paraId="62A98492" w14:textId="77777777" w:rsidR="00277503" w:rsidRPr="00B3056F" w:rsidRDefault="00277503" w:rsidP="00277503">
      <w:pPr>
        <w:pStyle w:val="PL"/>
        <w:rPr>
          <w:lang w:val="en-US"/>
        </w:rPr>
      </w:pPr>
      <w:r w:rsidRPr="00B3056F">
        <w:rPr>
          <w:lang w:val="en-US"/>
        </w:rPr>
        <w:t xml:space="preserve">          description: Validator for conditional requests, as described in RFC 7232, 3.2</w:t>
      </w:r>
    </w:p>
    <w:p w14:paraId="1C4FB83F" w14:textId="77777777" w:rsidR="00277503" w:rsidRPr="00B3056F" w:rsidRDefault="00277503" w:rsidP="00277503">
      <w:pPr>
        <w:pStyle w:val="PL"/>
        <w:rPr>
          <w:lang w:val="en-US"/>
        </w:rPr>
      </w:pPr>
      <w:r w:rsidRPr="00B3056F">
        <w:rPr>
          <w:lang w:val="en-US"/>
        </w:rPr>
        <w:t xml:space="preserve">          schema:</w:t>
      </w:r>
    </w:p>
    <w:p w14:paraId="395C0F3F" w14:textId="77777777" w:rsidR="00277503" w:rsidRPr="00B3056F" w:rsidRDefault="00277503" w:rsidP="00277503">
      <w:pPr>
        <w:pStyle w:val="PL"/>
        <w:rPr>
          <w:lang w:val="en-US"/>
        </w:rPr>
      </w:pPr>
      <w:r w:rsidRPr="00B3056F">
        <w:rPr>
          <w:lang w:val="en-US"/>
        </w:rPr>
        <w:t xml:space="preserve">            type: string</w:t>
      </w:r>
    </w:p>
    <w:p w14:paraId="1BC1ACDF" w14:textId="77777777" w:rsidR="00277503" w:rsidRPr="00B3056F" w:rsidRDefault="00277503" w:rsidP="00277503">
      <w:pPr>
        <w:pStyle w:val="PL"/>
        <w:rPr>
          <w:lang w:val="en-US"/>
        </w:rPr>
      </w:pPr>
      <w:r w:rsidRPr="00B3056F">
        <w:rPr>
          <w:lang w:val="en-US"/>
        </w:rPr>
        <w:t xml:space="preserve">        - name: If-Modified-Since</w:t>
      </w:r>
    </w:p>
    <w:p w14:paraId="70119756" w14:textId="77777777" w:rsidR="00277503" w:rsidRPr="00B3056F" w:rsidRDefault="00277503" w:rsidP="00277503">
      <w:pPr>
        <w:pStyle w:val="PL"/>
        <w:rPr>
          <w:lang w:val="en-US"/>
        </w:rPr>
      </w:pPr>
      <w:r w:rsidRPr="00B3056F">
        <w:rPr>
          <w:lang w:val="en-US"/>
        </w:rPr>
        <w:t xml:space="preserve">          in: header</w:t>
      </w:r>
    </w:p>
    <w:p w14:paraId="6DE7C483" w14:textId="77777777" w:rsidR="00277503" w:rsidRPr="00B3056F" w:rsidRDefault="00277503" w:rsidP="00277503">
      <w:pPr>
        <w:pStyle w:val="PL"/>
        <w:rPr>
          <w:lang w:val="en-US"/>
        </w:rPr>
      </w:pPr>
      <w:r w:rsidRPr="00B3056F">
        <w:rPr>
          <w:lang w:val="en-US"/>
        </w:rPr>
        <w:t xml:space="preserve">          description: Validator for conditional requests, as described in RFC 7232, 3.3</w:t>
      </w:r>
    </w:p>
    <w:p w14:paraId="6F6AC29C" w14:textId="77777777" w:rsidR="00277503" w:rsidRPr="00B3056F" w:rsidRDefault="00277503" w:rsidP="00277503">
      <w:pPr>
        <w:pStyle w:val="PL"/>
        <w:rPr>
          <w:lang w:val="en-US"/>
        </w:rPr>
      </w:pPr>
      <w:r w:rsidRPr="00B3056F">
        <w:rPr>
          <w:lang w:val="en-US"/>
        </w:rPr>
        <w:t xml:space="preserve">          schema:</w:t>
      </w:r>
    </w:p>
    <w:p w14:paraId="6DB8BF99" w14:textId="77777777" w:rsidR="00277503" w:rsidRPr="00B3056F" w:rsidRDefault="00277503" w:rsidP="00277503">
      <w:pPr>
        <w:pStyle w:val="PL"/>
        <w:rPr>
          <w:lang w:val="en-US"/>
        </w:rPr>
      </w:pPr>
      <w:r w:rsidRPr="00B3056F">
        <w:rPr>
          <w:lang w:val="en-US"/>
        </w:rPr>
        <w:t xml:space="preserve">            type: string</w:t>
      </w:r>
    </w:p>
    <w:p w14:paraId="639B4432" w14:textId="77777777" w:rsidR="00277503" w:rsidRPr="00B3056F" w:rsidRDefault="00277503" w:rsidP="00277503">
      <w:pPr>
        <w:pStyle w:val="PL"/>
      </w:pPr>
      <w:r w:rsidRPr="00B3056F">
        <w:t xml:space="preserve">      responses:</w:t>
      </w:r>
    </w:p>
    <w:p w14:paraId="5694167E" w14:textId="77777777" w:rsidR="00277503" w:rsidRPr="00B3056F" w:rsidRDefault="00277503" w:rsidP="00277503">
      <w:pPr>
        <w:pStyle w:val="PL"/>
      </w:pPr>
      <w:r w:rsidRPr="00B3056F">
        <w:t xml:space="preserve">        '200':</w:t>
      </w:r>
    </w:p>
    <w:p w14:paraId="0A2FC1EF" w14:textId="77777777" w:rsidR="00277503" w:rsidRPr="00B3056F" w:rsidRDefault="00277503" w:rsidP="00277503">
      <w:pPr>
        <w:pStyle w:val="PL"/>
      </w:pPr>
      <w:r w:rsidRPr="00B3056F">
        <w:t xml:space="preserve">          description: Expected response to a valid request</w:t>
      </w:r>
    </w:p>
    <w:p w14:paraId="652F9F5A" w14:textId="77777777" w:rsidR="00277503" w:rsidRPr="00B3056F" w:rsidRDefault="00277503" w:rsidP="00277503">
      <w:pPr>
        <w:pStyle w:val="PL"/>
      </w:pPr>
      <w:r w:rsidRPr="00B3056F">
        <w:t xml:space="preserve">          content:</w:t>
      </w:r>
    </w:p>
    <w:p w14:paraId="6F011C01" w14:textId="77777777" w:rsidR="00277503" w:rsidRPr="00B3056F" w:rsidRDefault="00277503" w:rsidP="00277503">
      <w:pPr>
        <w:pStyle w:val="PL"/>
      </w:pPr>
      <w:r w:rsidRPr="00B3056F">
        <w:t xml:space="preserve">            application/json:</w:t>
      </w:r>
    </w:p>
    <w:p w14:paraId="189C4A2D" w14:textId="77777777" w:rsidR="00277503" w:rsidRPr="00B3056F" w:rsidRDefault="00277503" w:rsidP="00277503">
      <w:pPr>
        <w:pStyle w:val="PL"/>
      </w:pPr>
      <w:r w:rsidRPr="00B3056F">
        <w:t xml:space="preserve">              schema:</w:t>
      </w:r>
    </w:p>
    <w:p w14:paraId="3ED664E8" w14:textId="77777777" w:rsidR="00277503" w:rsidRPr="00B3056F" w:rsidRDefault="00277503" w:rsidP="00277503">
      <w:pPr>
        <w:pStyle w:val="PL"/>
      </w:pPr>
      <w:r w:rsidRPr="00B3056F">
        <w:t xml:space="preserve">                $ref: '#/components/schemas/</w:t>
      </w:r>
      <w:r w:rsidRPr="00B3056F">
        <w:rPr>
          <w:rFonts w:hint="eastAsia"/>
          <w:lang w:eastAsia="zh-CN"/>
        </w:rPr>
        <w:t>E</w:t>
      </w:r>
      <w:r w:rsidRPr="00B3056F">
        <w:rPr>
          <w:lang w:eastAsia="zh-CN"/>
        </w:rPr>
        <w:t>nhancedCoverage</w:t>
      </w:r>
      <w:r w:rsidRPr="00B3056F">
        <w:t>Restriction</w:t>
      </w:r>
      <w:r w:rsidRPr="00B3056F">
        <w:rPr>
          <w:lang w:eastAsia="zh-CN"/>
        </w:rPr>
        <w:t>Data</w:t>
      </w:r>
      <w:r w:rsidRPr="00B3056F">
        <w:t>'</w:t>
      </w:r>
    </w:p>
    <w:p w14:paraId="41E9F9D7" w14:textId="77777777" w:rsidR="00277503" w:rsidRPr="00B3056F" w:rsidRDefault="00277503" w:rsidP="00277503">
      <w:pPr>
        <w:pStyle w:val="PL"/>
        <w:rPr>
          <w:lang w:val="en-US"/>
        </w:rPr>
      </w:pPr>
      <w:r w:rsidRPr="00B3056F">
        <w:rPr>
          <w:lang w:val="en-US"/>
        </w:rPr>
        <w:t xml:space="preserve">          headers:</w:t>
      </w:r>
    </w:p>
    <w:p w14:paraId="4822739D" w14:textId="77777777" w:rsidR="00277503" w:rsidRPr="00B3056F" w:rsidRDefault="00277503" w:rsidP="00277503">
      <w:pPr>
        <w:pStyle w:val="PL"/>
        <w:rPr>
          <w:lang w:val="en-US"/>
        </w:rPr>
      </w:pPr>
      <w:r w:rsidRPr="00B3056F">
        <w:rPr>
          <w:lang w:val="en-US"/>
        </w:rPr>
        <w:t xml:space="preserve">            Cache-Control:</w:t>
      </w:r>
    </w:p>
    <w:p w14:paraId="6CBA24F3" w14:textId="77777777" w:rsidR="00277503" w:rsidRPr="00B3056F" w:rsidRDefault="00277503" w:rsidP="00277503">
      <w:pPr>
        <w:pStyle w:val="PL"/>
        <w:rPr>
          <w:lang w:val="en-US"/>
        </w:rPr>
      </w:pPr>
      <w:r w:rsidRPr="00B3056F">
        <w:rPr>
          <w:lang w:val="en-US"/>
        </w:rPr>
        <w:t xml:space="preserve">              description: Cache-Control containing max-age, as described in RFC 7234, 5.2</w:t>
      </w:r>
    </w:p>
    <w:p w14:paraId="3C287317" w14:textId="77777777" w:rsidR="00277503" w:rsidRPr="00B3056F" w:rsidRDefault="00277503" w:rsidP="00277503">
      <w:pPr>
        <w:pStyle w:val="PL"/>
        <w:rPr>
          <w:lang w:val="en-US"/>
        </w:rPr>
      </w:pPr>
      <w:r w:rsidRPr="00B3056F">
        <w:rPr>
          <w:lang w:val="en-US"/>
        </w:rPr>
        <w:t xml:space="preserve">              schema:</w:t>
      </w:r>
    </w:p>
    <w:p w14:paraId="76D41A16" w14:textId="77777777" w:rsidR="00277503" w:rsidRPr="00B3056F" w:rsidRDefault="00277503" w:rsidP="00277503">
      <w:pPr>
        <w:pStyle w:val="PL"/>
        <w:rPr>
          <w:lang w:val="en-US"/>
        </w:rPr>
      </w:pPr>
      <w:r w:rsidRPr="00B3056F">
        <w:rPr>
          <w:lang w:val="en-US"/>
        </w:rPr>
        <w:t xml:space="preserve">                type: string</w:t>
      </w:r>
    </w:p>
    <w:p w14:paraId="41F9AAF0" w14:textId="77777777" w:rsidR="00277503" w:rsidRPr="00B3056F" w:rsidRDefault="00277503" w:rsidP="00277503">
      <w:pPr>
        <w:pStyle w:val="PL"/>
        <w:rPr>
          <w:lang w:val="en-US"/>
        </w:rPr>
      </w:pPr>
      <w:r w:rsidRPr="00B3056F">
        <w:rPr>
          <w:lang w:val="en-US"/>
        </w:rPr>
        <w:t xml:space="preserve">            ETag:</w:t>
      </w:r>
    </w:p>
    <w:p w14:paraId="221F973A" w14:textId="77777777" w:rsidR="00277503" w:rsidRPr="00B3056F" w:rsidRDefault="00277503" w:rsidP="00277503">
      <w:pPr>
        <w:pStyle w:val="PL"/>
        <w:rPr>
          <w:lang w:val="en-US"/>
        </w:rPr>
      </w:pPr>
      <w:r w:rsidRPr="00B3056F">
        <w:rPr>
          <w:lang w:val="en-US"/>
        </w:rPr>
        <w:t xml:space="preserve">              description: Entity Tag, containing a strong validator, as described in RFC 7232, 2.3</w:t>
      </w:r>
    </w:p>
    <w:p w14:paraId="30F93DF9" w14:textId="77777777" w:rsidR="00277503" w:rsidRPr="00B3056F" w:rsidRDefault="00277503" w:rsidP="00277503">
      <w:pPr>
        <w:pStyle w:val="PL"/>
        <w:rPr>
          <w:lang w:val="en-US"/>
        </w:rPr>
      </w:pPr>
      <w:r w:rsidRPr="00B3056F">
        <w:rPr>
          <w:lang w:val="en-US"/>
        </w:rPr>
        <w:t xml:space="preserve">              schema:</w:t>
      </w:r>
    </w:p>
    <w:p w14:paraId="64CB523F" w14:textId="77777777" w:rsidR="00277503" w:rsidRPr="00B3056F" w:rsidRDefault="00277503" w:rsidP="00277503">
      <w:pPr>
        <w:pStyle w:val="PL"/>
        <w:rPr>
          <w:lang w:val="en-US"/>
        </w:rPr>
      </w:pPr>
      <w:r w:rsidRPr="00B3056F">
        <w:rPr>
          <w:lang w:val="en-US"/>
        </w:rPr>
        <w:lastRenderedPageBreak/>
        <w:t xml:space="preserve">                type: string</w:t>
      </w:r>
    </w:p>
    <w:p w14:paraId="671F1E17" w14:textId="77777777" w:rsidR="00277503" w:rsidRPr="00B3056F" w:rsidRDefault="00277503" w:rsidP="00277503">
      <w:pPr>
        <w:pStyle w:val="PL"/>
        <w:rPr>
          <w:lang w:val="en-US"/>
        </w:rPr>
      </w:pPr>
      <w:r w:rsidRPr="00B3056F">
        <w:rPr>
          <w:lang w:val="en-US"/>
        </w:rPr>
        <w:t xml:space="preserve">            Last-Modified:</w:t>
      </w:r>
    </w:p>
    <w:p w14:paraId="2FD24514" w14:textId="77777777" w:rsidR="00277503" w:rsidRPr="00B3056F" w:rsidRDefault="00277503" w:rsidP="00277503">
      <w:pPr>
        <w:pStyle w:val="PL"/>
        <w:rPr>
          <w:lang w:val="en-US"/>
        </w:rPr>
      </w:pPr>
      <w:r w:rsidRPr="00B3056F">
        <w:rPr>
          <w:lang w:val="en-US"/>
        </w:rPr>
        <w:t xml:space="preserve">              description: Timestamp for last modification of the resource, as described in RFC 7232, 2.2</w:t>
      </w:r>
    </w:p>
    <w:p w14:paraId="30B0D93F" w14:textId="77777777" w:rsidR="00277503" w:rsidRPr="00B3056F" w:rsidRDefault="00277503" w:rsidP="00277503">
      <w:pPr>
        <w:pStyle w:val="PL"/>
        <w:rPr>
          <w:lang w:val="en-US"/>
        </w:rPr>
      </w:pPr>
      <w:r w:rsidRPr="00B3056F">
        <w:rPr>
          <w:lang w:val="en-US"/>
        </w:rPr>
        <w:t xml:space="preserve">              schema:</w:t>
      </w:r>
    </w:p>
    <w:p w14:paraId="0B8B1C95" w14:textId="77777777" w:rsidR="00277503" w:rsidRPr="00B3056F" w:rsidRDefault="00277503" w:rsidP="00277503">
      <w:pPr>
        <w:pStyle w:val="PL"/>
        <w:rPr>
          <w:lang w:val="en-US"/>
        </w:rPr>
      </w:pPr>
      <w:r w:rsidRPr="00B3056F">
        <w:rPr>
          <w:lang w:val="en-US"/>
        </w:rPr>
        <w:t xml:space="preserve">                type: string</w:t>
      </w:r>
    </w:p>
    <w:p w14:paraId="72D439AC" w14:textId="77777777" w:rsidR="00277503" w:rsidRPr="00B3056F" w:rsidRDefault="00277503" w:rsidP="00277503">
      <w:pPr>
        <w:pStyle w:val="PL"/>
        <w:rPr>
          <w:lang w:val="en-US"/>
        </w:rPr>
      </w:pPr>
      <w:r w:rsidRPr="00B3056F">
        <w:rPr>
          <w:lang w:val="en-US"/>
        </w:rPr>
        <w:t xml:space="preserve">        '400':</w:t>
      </w:r>
    </w:p>
    <w:p w14:paraId="52B56881" w14:textId="77777777" w:rsidR="00277503" w:rsidRPr="00B3056F" w:rsidRDefault="00277503" w:rsidP="00277503">
      <w:pPr>
        <w:pStyle w:val="PL"/>
      </w:pPr>
      <w:r w:rsidRPr="00B3056F">
        <w:rPr>
          <w:lang w:val="en-US"/>
        </w:rPr>
        <w:t xml:space="preserve">          </w:t>
      </w:r>
      <w:r w:rsidRPr="00B3056F">
        <w:t>$ref: 'TS29571_CommonData.yaml#/components/responses/400'</w:t>
      </w:r>
    </w:p>
    <w:p w14:paraId="147701CB" w14:textId="77777777" w:rsidR="00277503" w:rsidRPr="00B3056F" w:rsidRDefault="00277503" w:rsidP="00277503">
      <w:pPr>
        <w:pStyle w:val="PL"/>
      </w:pPr>
      <w:r w:rsidRPr="00B3056F">
        <w:t xml:space="preserve">        '404':</w:t>
      </w:r>
    </w:p>
    <w:p w14:paraId="348C95EC" w14:textId="77777777" w:rsidR="00277503" w:rsidRPr="00B3056F" w:rsidRDefault="00277503" w:rsidP="00277503">
      <w:pPr>
        <w:pStyle w:val="PL"/>
        <w:rPr>
          <w:lang w:val="en-US"/>
        </w:rPr>
      </w:pPr>
      <w:r w:rsidRPr="00B3056F">
        <w:rPr>
          <w:lang w:val="en-US"/>
        </w:rPr>
        <w:t xml:space="preserve">          $ref: 'TS29571_CommonData.yaml#/components/responses/404'</w:t>
      </w:r>
    </w:p>
    <w:p w14:paraId="10605C06" w14:textId="77777777" w:rsidR="00277503" w:rsidRPr="00B3056F" w:rsidRDefault="00277503" w:rsidP="00277503">
      <w:pPr>
        <w:pStyle w:val="PL"/>
        <w:rPr>
          <w:lang w:val="en-US"/>
        </w:rPr>
      </w:pPr>
      <w:r w:rsidRPr="00B3056F">
        <w:rPr>
          <w:lang w:val="en-US"/>
        </w:rPr>
        <w:t xml:space="preserve">        '500':</w:t>
      </w:r>
    </w:p>
    <w:p w14:paraId="5BB70B20" w14:textId="77777777" w:rsidR="00277503" w:rsidRPr="00B3056F" w:rsidRDefault="00277503" w:rsidP="00277503">
      <w:pPr>
        <w:pStyle w:val="PL"/>
      </w:pPr>
      <w:r w:rsidRPr="00B3056F">
        <w:rPr>
          <w:lang w:val="en-US"/>
        </w:rPr>
        <w:t xml:space="preserve">          </w:t>
      </w:r>
      <w:r w:rsidRPr="00B3056F">
        <w:t>$ref: 'TS29571_CommonData.yaml#/components/responses/500'</w:t>
      </w:r>
    </w:p>
    <w:p w14:paraId="1832A644" w14:textId="77777777" w:rsidR="00277503" w:rsidRPr="00B3056F" w:rsidRDefault="00277503" w:rsidP="00277503">
      <w:pPr>
        <w:pStyle w:val="PL"/>
        <w:rPr>
          <w:lang w:val="en-US"/>
        </w:rPr>
      </w:pPr>
      <w:r w:rsidRPr="00B3056F">
        <w:rPr>
          <w:lang w:val="en-US"/>
        </w:rPr>
        <w:t xml:space="preserve">        '503':</w:t>
      </w:r>
    </w:p>
    <w:p w14:paraId="6A2137CC" w14:textId="77777777" w:rsidR="00277503" w:rsidRPr="00B3056F" w:rsidRDefault="00277503" w:rsidP="00277503">
      <w:pPr>
        <w:pStyle w:val="PL"/>
        <w:rPr>
          <w:lang w:val="en-US"/>
        </w:rPr>
      </w:pPr>
      <w:r w:rsidRPr="00B3056F">
        <w:t xml:space="preserve">          $ref: 'TS29571_CommonData.yaml#/components/responses/503'</w:t>
      </w:r>
    </w:p>
    <w:p w14:paraId="176676B0" w14:textId="77777777" w:rsidR="00277503" w:rsidRPr="00B3056F" w:rsidRDefault="00277503" w:rsidP="00277503">
      <w:pPr>
        <w:pStyle w:val="PL"/>
      </w:pPr>
      <w:r w:rsidRPr="00B3056F">
        <w:t xml:space="preserve">        default:</w:t>
      </w:r>
    </w:p>
    <w:p w14:paraId="50E3EECA" w14:textId="77777777" w:rsidR="00277503" w:rsidRPr="00B3056F" w:rsidRDefault="00277503" w:rsidP="00277503">
      <w:pPr>
        <w:pStyle w:val="PL"/>
      </w:pPr>
      <w:r w:rsidRPr="00B3056F">
        <w:t xml:space="preserve">          description: Unexpected error</w:t>
      </w:r>
    </w:p>
    <w:p w14:paraId="534CA5B5" w14:textId="77777777" w:rsidR="00277503" w:rsidRPr="00B3056F" w:rsidRDefault="00277503" w:rsidP="00277503">
      <w:pPr>
        <w:pStyle w:val="PL"/>
      </w:pPr>
      <w:r w:rsidRPr="00B3056F">
        <w:t xml:space="preserve">  /{supi}/smf-select-data:</w:t>
      </w:r>
    </w:p>
    <w:p w14:paraId="3E7DE0ED" w14:textId="77777777" w:rsidR="00277503" w:rsidRPr="00B3056F" w:rsidRDefault="00277503" w:rsidP="00277503">
      <w:pPr>
        <w:pStyle w:val="PL"/>
      </w:pPr>
      <w:r w:rsidRPr="00B3056F">
        <w:t xml:space="preserve">    get:</w:t>
      </w:r>
    </w:p>
    <w:p w14:paraId="7E2ACB92" w14:textId="77777777" w:rsidR="00277503" w:rsidRPr="00B3056F" w:rsidRDefault="00277503" w:rsidP="00277503">
      <w:pPr>
        <w:pStyle w:val="PL"/>
      </w:pPr>
      <w:r w:rsidRPr="00B3056F">
        <w:t xml:space="preserve">      summary: retrieve a UE's SMF Selection Subscription Data</w:t>
      </w:r>
    </w:p>
    <w:p w14:paraId="4AD09A52" w14:textId="77777777" w:rsidR="00277503" w:rsidRPr="00B3056F" w:rsidRDefault="00277503" w:rsidP="00277503">
      <w:pPr>
        <w:pStyle w:val="PL"/>
      </w:pPr>
      <w:r w:rsidRPr="00B3056F">
        <w:t xml:space="preserve">      operationId: GetSmfSelData</w:t>
      </w:r>
    </w:p>
    <w:p w14:paraId="3FBD266A" w14:textId="77777777" w:rsidR="00277503" w:rsidRPr="00B3056F" w:rsidRDefault="00277503" w:rsidP="00277503">
      <w:pPr>
        <w:pStyle w:val="PL"/>
      </w:pPr>
      <w:r w:rsidRPr="00B3056F">
        <w:t xml:space="preserve">      tags:</w:t>
      </w:r>
    </w:p>
    <w:p w14:paraId="56777631" w14:textId="77777777" w:rsidR="00277503" w:rsidRPr="00B3056F" w:rsidRDefault="00277503" w:rsidP="00277503">
      <w:pPr>
        <w:pStyle w:val="PL"/>
      </w:pPr>
      <w:r w:rsidRPr="00B3056F">
        <w:t xml:space="preserve">        - SMF Selection Subscription Data Retrieval</w:t>
      </w:r>
    </w:p>
    <w:p w14:paraId="3FFE0CCB" w14:textId="77777777" w:rsidR="00277503" w:rsidRPr="00B3056F" w:rsidRDefault="00277503" w:rsidP="00277503">
      <w:pPr>
        <w:pStyle w:val="PL"/>
      </w:pPr>
      <w:r w:rsidRPr="00B3056F">
        <w:t xml:space="preserve">      parameters:</w:t>
      </w:r>
    </w:p>
    <w:p w14:paraId="103D9D2B" w14:textId="77777777" w:rsidR="00277503" w:rsidRPr="00B3056F" w:rsidRDefault="00277503" w:rsidP="00277503">
      <w:pPr>
        <w:pStyle w:val="PL"/>
      </w:pPr>
      <w:r w:rsidRPr="00B3056F">
        <w:t xml:space="preserve">        - name: supi</w:t>
      </w:r>
    </w:p>
    <w:p w14:paraId="26C330CC" w14:textId="77777777" w:rsidR="00277503" w:rsidRPr="00B3056F" w:rsidRDefault="00277503" w:rsidP="00277503">
      <w:pPr>
        <w:pStyle w:val="PL"/>
      </w:pPr>
      <w:r w:rsidRPr="00B3056F">
        <w:t xml:space="preserve">          in: path</w:t>
      </w:r>
    </w:p>
    <w:p w14:paraId="2933C21A" w14:textId="77777777" w:rsidR="00277503" w:rsidRPr="00B3056F" w:rsidRDefault="00277503" w:rsidP="00277503">
      <w:pPr>
        <w:pStyle w:val="PL"/>
      </w:pPr>
      <w:r w:rsidRPr="00B3056F">
        <w:t xml:space="preserve">          description: Identifier of the UE</w:t>
      </w:r>
    </w:p>
    <w:p w14:paraId="41AA1791" w14:textId="77777777" w:rsidR="00277503" w:rsidRPr="00B3056F" w:rsidRDefault="00277503" w:rsidP="00277503">
      <w:pPr>
        <w:pStyle w:val="PL"/>
      </w:pPr>
      <w:r w:rsidRPr="00B3056F">
        <w:t xml:space="preserve">          required: true</w:t>
      </w:r>
    </w:p>
    <w:p w14:paraId="3556F164" w14:textId="77777777" w:rsidR="00277503" w:rsidRPr="00B3056F" w:rsidRDefault="00277503" w:rsidP="00277503">
      <w:pPr>
        <w:pStyle w:val="PL"/>
      </w:pPr>
      <w:r w:rsidRPr="00B3056F">
        <w:t xml:space="preserve">          schema:</w:t>
      </w:r>
    </w:p>
    <w:p w14:paraId="63774964" w14:textId="77777777" w:rsidR="00277503" w:rsidRPr="00B3056F" w:rsidRDefault="00277503" w:rsidP="00277503">
      <w:pPr>
        <w:pStyle w:val="PL"/>
      </w:pPr>
      <w:r w:rsidRPr="00B3056F">
        <w:t xml:space="preserve">            $ref: 'TS29571_CommonData.yaml#/components/schemas/Supi'</w:t>
      </w:r>
    </w:p>
    <w:p w14:paraId="724766C7" w14:textId="77777777" w:rsidR="00277503" w:rsidRPr="00B3056F" w:rsidRDefault="00277503" w:rsidP="00277503">
      <w:pPr>
        <w:pStyle w:val="PL"/>
      </w:pPr>
      <w:r w:rsidRPr="00B3056F">
        <w:t xml:space="preserve">        - name: supported-features</w:t>
      </w:r>
    </w:p>
    <w:p w14:paraId="383EDE40" w14:textId="77777777" w:rsidR="00277503" w:rsidRPr="00B3056F" w:rsidRDefault="00277503" w:rsidP="00277503">
      <w:pPr>
        <w:pStyle w:val="PL"/>
      </w:pPr>
      <w:r w:rsidRPr="00B3056F">
        <w:t xml:space="preserve">          in: query</w:t>
      </w:r>
    </w:p>
    <w:p w14:paraId="5EE0FDC3" w14:textId="77777777" w:rsidR="00277503" w:rsidRPr="00B3056F" w:rsidRDefault="00277503" w:rsidP="00277503">
      <w:pPr>
        <w:pStyle w:val="PL"/>
      </w:pPr>
      <w:r w:rsidRPr="00B3056F">
        <w:t xml:space="preserve">          description: Supported Features</w:t>
      </w:r>
    </w:p>
    <w:p w14:paraId="78740ABD" w14:textId="77777777" w:rsidR="00277503" w:rsidRPr="00B3056F" w:rsidRDefault="00277503" w:rsidP="00277503">
      <w:pPr>
        <w:pStyle w:val="PL"/>
      </w:pPr>
      <w:r w:rsidRPr="00B3056F">
        <w:t xml:space="preserve">          schema:</w:t>
      </w:r>
    </w:p>
    <w:p w14:paraId="16CCD9E4" w14:textId="77777777" w:rsidR="00277503" w:rsidRPr="00B3056F" w:rsidRDefault="00277503" w:rsidP="00277503">
      <w:pPr>
        <w:pStyle w:val="PL"/>
      </w:pPr>
      <w:r w:rsidRPr="00B3056F">
        <w:t xml:space="preserve">             $ref: 'TS29571_CommonData.yaml#/components/schemas/SupportedFeatures'</w:t>
      </w:r>
    </w:p>
    <w:p w14:paraId="4BCFC297" w14:textId="77777777" w:rsidR="00277503" w:rsidRPr="00B3056F" w:rsidRDefault="00277503" w:rsidP="00277503">
      <w:pPr>
        <w:pStyle w:val="PL"/>
      </w:pPr>
      <w:r w:rsidRPr="00B3056F">
        <w:t xml:space="preserve">        - name: plmn-id</w:t>
      </w:r>
    </w:p>
    <w:p w14:paraId="7C68EE9F" w14:textId="77777777" w:rsidR="00277503" w:rsidRPr="00B3056F" w:rsidRDefault="00277503" w:rsidP="00277503">
      <w:pPr>
        <w:pStyle w:val="PL"/>
      </w:pPr>
      <w:r w:rsidRPr="00B3056F">
        <w:t xml:space="preserve">          in: query</w:t>
      </w:r>
    </w:p>
    <w:p w14:paraId="60974CCF" w14:textId="77777777" w:rsidR="00277503" w:rsidRPr="00B3056F" w:rsidRDefault="00277503" w:rsidP="00277503">
      <w:pPr>
        <w:pStyle w:val="PL"/>
      </w:pPr>
      <w:r w:rsidRPr="00B3056F">
        <w:t xml:space="preserve">          description: serving PLMN ID</w:t>
      </w:r>
    </w:p>
    <w:p w14:paraId="276A9591" w14:textId="77777777" w:rsidR="00277503" w:rsidRPr="00B3056F" w:rsidRDefault="00277503" w:rsidP="00277503">
      <w:pPr>
        <w:pStyle w:val="PL"/>
      </w:pPr>
      <w:r w:rsidRPr="00B3056F">
        <w:t xml:space="preserve">          content:</w:t>
      </w:r>
    </w:p>
    <w:p w14:paraId="3EF89286" w14:textId="77777777" w:rsidR="00277503" w:rsidRPr="00B3056F" w:rsidRDefault="00277503" w:rsidP="00277503">
      <w:pPr>
        <w:pStyle w:val="PL"/>
      </w:pPr>
      <w:r w:rsidRPr="00B3056F">
        <w:t xml:space="preserve">            application/json:</w:t>
      </w:r>
    </w:p>
    <w:p w14:paraId="6119F705" w14:textId="77777777" w:rsidR="00277503" w:rsidRPr="00B3056F" w:rsidRDefault="00277503" w:rsidP="00277503">
      <w:pPr>
        <w:pStyle w:val="PL"/>
      </w:pPr>
      <w:r w:rsidRPr="00B3056F">
        <w:t xml:space="preserve">              schema:</w:t>
      </w:r>
    </w:p>
    <w:p w14:paraId="3C265A93" w14:textId="77777777" w:rsidR="00277503" w:rsidRPr="00B3056F" w:rsidRDefault="00277503" w:rsidP="00277503">
      <w:pPr>
        <w:pStyle w:val="PL"/>
      </w:pPr>
      <w:r w:rsidRPr="00B3056F">
        <w:t xml:space="preserve">                $ref: 'TS29571_CommonData.yaml#/components/schemas/PlmnId'</w:t>
      </w:r>
    </w:p>
    <w:p w14:paraId="266D987D" w14:textId="77777777" w:rsidR="00277503" w:rsidRPr="00B3056F" w:rsidRDefault="00277503" w:rsidP="00277503">
      <w:pPr>
        <w:pStyle w:val="PL"/>
        <w:rPr>
          <w:lang w:val="en-US"/>
        </w:rPr>
      </w:pPr>
      <w:r w:rsidRPr="00B3056F">
        <w:rPr>
          <w:lang w:val="en-US"/>
        </w:rPr>
        <w:t xml:space="preserve">        - name: If-None-Match</w:t>
      </w:r>
    </w:p>
    <w:p w14:paraId="557FBA24" w14:textId="77777777" w:rsidR="00277503" w:rsidRPr="00B3056F" w:rsidRDefault="00277503" w:rsidP="00277503">
      <w:pPr>
        <w:pStyle w:val="PL"/>
        <w:rPr>
          <w:lang w:val="en-US"/>
        </w:rPr>
      </w:pPr>
      <w:r w:rsidRPr="00B3056F">
        <w:rPr>
          <w:lang w:val="en-US"/>
        </w:rPr>
        <w:t xml:space="preserve">          in: header</w:t>
      </w:r>
    </w:p>
    <w:p w14:paraId="2014E2E7" w14:textId="77777777" w:rsidR="00277503" w:rsidRPr="00B3056F" w:rsidRDefault="00277503" w:rsidP="00277503">
      <w:pPr>
        <w:pStyle w:val="PL"/>
        <w:rPr>
          <w:lang w:val="en-US"/>
        </w:rPr>
      </w:pPr>
      <w:r w:rsidRPr="00B3056F">
        <w:rPr>
          <w:lang w:val="en-US"/>
        </w:rPr>
        <w:t xml:space="preserve">          description: Validator for conditional requests, as described in RFC 7232, 3.2</w:t>
      </w:r>
    </w:p>
    <w:p w14:paraId="5C517A01" w14:textId="77777777" w:rsidR="00277503" w:rsidRPr="00B3056F" w:rsidRDefault="00277503" w:rsidP="00277503">
      <w:pPr>
        <w:pStyle w:val="PL"/>
        <w:rPr>
          <w:lang w:val="en-US"/>
        </w:rPr>
      </w:pPr>
      <w:r w:rsidRPr="00B3056F">
        <w:rPr>
          <w:lang w:val="en-US"/>
        </w:rPr>
        <w:t xml:space="preserve">          schema:</w:t>
      </w:r>
    </w:p>
    <w:p w14:paraId="3CC25A25" w14:textId="77777777" w:rsidR="00277503" w:rsidRPr="00B3056F" w:rsidRDefault="00277503" w:rsidP="00277503">
      <w:pPr>
        <w:pStyle w:val="PL"/>
        <w:rPr>
          <w:lang w:val="en-US"/>
        </w:rPr>
      </w:pPr>
      <w:r w:rsidRPr="00B3056F">
        <w:rPr>
          <w:lang w:val="en-US"/>
        </w:rPr>
        <w:t xml:space="preserve">            type: string</w:t>
      </w:r>
    </w:p>
    <w:p w14:paraId="070918DC" w14:textId="77777777" w:rsidR="00277503" w:rsidRPr="00B3056F" w:rsidRDefault="00277503" w:rsidP="00277503">
      <w:pPr>
        <w:pStyle w:val="PL"/>
        <w:rPr>
          <w:lang w:val="en-US"/>
        </w:rPr>
      </w:pPr>
      <w:r w:rsidRPr="00B3056F">
        <w:rPr>
          <w:lang w:val="en-US"/>
        </w:rPr>
        <w:t xml:space="preserve">        - name: If-Modified-Since</w:t>
      </w:r>
    </w:p>
    <w:p w14:paraId="030B541E" w14:textId="77777777" w:rsidR="00277503" w:rsidRPr="00B3056F" w:rsidRDefault="00277503" w:rsidP="00277503">
      <w:pPr>
        <w:pStyle w:val="PL"/>
        <w:rPr>
          <w:lang w:val="en-US"/>
        </w:rPr>
      </w:pPr>
      <w:r w:rsidRPr="00B3056F">
        <w:rPr>
          <w:lang w:val="en-US"/>
        </w:rPr>
        <w:t xml:space="preserve">          in: header</w:t>
      </w:r>
    </w:p>
    <w:p w14:paraId="64A6AC1B" w14:textId="77777777" w:rsidR="00277503" w:rsidRPr="00B3056F" w:rsidRDefault="00277503" w:rsidP="00277503">
      <w:pPr>
        <w:pStyle w:val="PL"/>
        <w:rPr>
          <w:lang w:val="en-US"/>
        </w:rPr>
      </w:pPr>
      <w:r w:rsidRPr="00B3056F">
        <w:rPr>
          <w:lang w:val="en-US"/>
        </w:rPr>
        <w:t xml:space="preserve">          description: Validator for conditional requests, as described in RFC 7232, 3.3</w:t>
      </w:r>
    </w:p>
    <w:p w14:paraId="69258444" w14:textId="77777777" w:rsidR="00277503" w:rsidRPr="00B3056F" w:rsidRDefault="00277503" w:rsidP="00277503">
      <w:pPr>
        <w:pStyle w:val="PL"/>
        <w:rPr>
          <w:lang w:val="en-US"/>
        </w:rPr>
      </w:pPr>
      <w:r w:rsidRPr="00B3056F">
        <w:rPr>
          <w:lang w:val="en-US"/>
        </w:rPr>
        <w:t xml:space="preserve">          schema:</w:t>
      </w:r>
    </w:p>
    <w:p w14:paraId="5F500A3B" w14:textId="77777777" w:rsidR="00277503" w:rsidRPr="00B3056F" w:rsidRDefault="00277503" w:rsidP="00277503">
      <w:pPr>
        <w:pStyle w:val="PL"/>
        <w:rPr>
          <w:lang w:val="en-US"/>
        </w:rPr>
      </w:pPr>
      <w:r w:rsidRPr="00B3056F">
        <w:rPr>
          <w:lang w:val="en-US"/>
        </w:rPr>
        <w:t xml:space="preserve">            type: string</w:t>
      </w:r>
    </w:p>
    <w:p w14:paraId="1CA557FF" w14:textId="77777777" w:rsidR="00277503" w:rsidRPr="00B3056F" w:rsidRDefault="00277503" w:rsidP="00277503">
      <w:pPr>
        <w:pStyle w:val="PL"/>
      </w:pPr>
      <w:r w:rsidRPr="00B3056F">
        <w:t xml:space="preserve">      responses:</w:t>
      </w:r>
    </w:p>
    <w:p w14:paraId="0E2D8DF5" w14:textId="77777777" w:rsidR="00277503" w:rsidRPr="00B3056F" w:rsidRDefault="00277503" w:rsidP="00277503">
      <w:pPr>
        <w:pStyle w:val="PL"/>
      </w:pPr>
      <w:r w:rsidRPr="00B3056F">
        <w:t xml:space="preserve">        '200':</w:t>
      </w:r>
    </w:p>
    <w:p w14:paraId="04ABABF3" w14:textId="77777777" w:rsidR="00277503" w:rsidRPr="00B3056F" w:rsidRDefault="00277503" w:rsidP="00277503">
      <w:pPr>
        <w:pStyle w:val="PL"/>
      </w:pPr>
      <w:r w:rsidRPr="00B3056F">
        <w:t xml:space="preserve">          description: Expected response to a valid request</w:t>
      </w:r>
    </w:p>
    <w:p w14:paraId="48F048BE" w14:textId="77777777" w:rsidR="00277503" w:rsidRPr="00B3056F" w:rsidRDefault="00277503" w:rsidP="00277503">
      <w:pPr>
        <w:pStyle w:val="PL"/>
      </w:pPr>
      <w:r w:rsidRPr="00B3056F">
        <w:t xml:space="preserve">          content:</w:t>
      </w:r>
    </w:p>
    <w:p w14:paraId="45237518" w14:textId="77777777" w:rsidR="00277503" w:rsidRPr="00B3056F" w:rsidRDefault="00277503" w:rsidP="00277503">
      <w:pPr>
        <w:pStyle w:val="PL"/>
      </w:pPr>
      <w:r w:rsidRPr="00B3056F">
        <w:t xml:space="preserve">            application/json:</w:t>
      </w:r>
    </w:p>
    <w:p w14:paraId="7C4FEBE9" w14:textId="77777777" w:rsidR="00277503" w:rsidRPr="00B3056F" w:rsidRDefault="00277503" w:rsidP="00277503">
      <w:pPr>
        <w:pStyle w:val="PL"/>
      </w:pPr>
      <w:r w:rsidRPr="00B3056F">
        <w:t xml:space="preserve">              schema:</w:t>
      </w:r>
    </w:p>
    <w:p w14:paraId="211A53D1" w14:textId="77777777" w:rsidR="00277503" w:rsidRPr="00B3056F" w:rsidRDefault="00277503" w:rsidP="00277503">
      <w:pPr>
        <w:pStyle w:val="PL"/>
      </w:pPr>
      <w:r w:rsidRPr="00B3056F">
        <w:t xml:space="preserve">                $ref: '#/components/schemas/SmfSelectionSubscriptionData'</w:t>
      </w:r>
    </w:p>
    <w:p w14:paraId="0A0E2A4F" w14:textId="77777777" w:rsidR="00277503" w:rsidRPr="00B3056F" w:rsidRDefault="00277503" w:rsidP="00277503">
      <w:pPr>
        <w:pStyle w:val="PL"/>
        <w:rPr>
          <w:lang w:val="en-US"/>
        </w:rPr>
      </w:pPr>
      <w:r w:rsidRPr="00B3056F">
        <w:rPr>
          <w:lang w:val="en-US"/>
        </w:rPr>
        <w:t xml:space="preserve">          headers:</w:t>
      </w:r>
    </w:p>
    <w:p w14:paraId="5C79C0B6" w14:textId="77777777" w:rsidR="00277503" w:rsidRPr="00B3056F" w:rsidRDefault="00277503" w:rsidP="00277503">
      <w:pPr>
        <w:pStyle w:val="PL"/>
        <w:rPr>
          <w:lang w:val="en-US"/>
        </w:rPr>
      </w:pPr>
      <w:r w:rsidRPr="00B3056F">
        <w:rPr>
          <w:lang w:val="en-US"/>
        </w:rPr>
        <w:t xml:space="preserve">            Cache-Control:</w:t>
      </w:r>
    </w:p>
    <w:p w14:paraId="45E2DFCE" w14:textId="77777777" w:rsidR="00277503" w:rsidRPr="00B3056F" w:rsidRDefault="00277503" w:rsidP="00277503">
      <w:pPr>
        <w:pStyle w:val="PL"/>
        <w:rPr>
          <w:lang w:val="en-US"/>
        </w:rPr>
      </w:pPr>
      <w:r w:rsidRPr="00B3056F">
        <w:rPr>
          <w:lang w:val="en-US"/>
        </w:rPr>
        <w:t xml:space="preserve">              description: Cache-Control containing max-age, as described in RFC 7234, 5.2</w:t>
      </w:r>
    </w:p>
    <w:p w14:paraId="2BB0CBF0" w14:textId="77777777" w:rsidR="00277503" w:rsidRPr="00B3056F" w:rsidRDefault="00277503" w:rsidP="00277503">
      <w:pPr>
        <w:pStyle w:val="PL"/>
        <w:rPr>
          <w:lang w:val="en-US"/>
        </w:rPr>
      </w:pPr>
      <w:r w:rsidRPr="00B3056F">
        <w:rPr>
          <w:lang w:val="en-US"/>
        </w:rPr>
        <w:t xml:space="preserve">              schema:</w:t>
      </w:r>
    </w:p>
    <w:p w14:paraId="388C7175" w14:textId="77777777" w:rsidR="00277503" w:rsidRPr="00B3056F" w:rsidRDefault="00277503" w:rsidP="00277503">
      <w:pPr>
        <w:pStyle w:val="PL"/>
        <w:rPr>
          <w:lang w:val="en-US"/>
        </w:rPr>
      </w:pPr>
      <w:r w:rsidRPr="00B3056F">
        <w:rPr>
          <w:lang w:val="en-US"/>
        </w:rPr>
        <w:t xml:space="preserve">                type: string</w:t>
      </w:r>
    </w:p>
    <w:p w14:paraId="7EE962FA" w14:textId="77777777" w:rsidR="00277503" w:rsidRPr="00B3056F" w:rsidRDefault="00277503" w:rsidP="00277503">
      <w:pPr>
        <w:pStyle w:val="PL"/>
        <w:rPr>
          <w:lang w:val="en-US"/>
        </w:rPr>
      </w:pPr>
      <w:r w:rsidRPr="00B3056F">
        <w:rPr>
          <w:lang w:val="en-US"/>
        </w:rPr>
        <w:t xml:space="preserve">            ETag:</w:t>
      </w:r>
    </w:p>
    <w:p w14:paraId="5A8709FA" w14:textId="77777777" w:rsidR="00277503" w:rsidRPr="00B3056F" w:rsidRDefault="00277503" w:rsidP="00277503">
      <w:pPr>
        <w:pStyle w:val="PL"/>
        <w:rPr>
          <w:lang w:val="en-US"/>
        </w:rPr>
      </w:pPr>
      <w:r w:rsidRPr="00B3056F">
        <w:rPr>
          <w:lang w:val="en-US"/>
        </w:rPr>
        <w:t xml:space="preserve">              description: Entity Tag, containing a strong validator, as described in RFC 7232, 2.3</w:t>
      </w:r>
    </w:p>
    <w:p w14:paraId="0996B116" w14:textId="77777777" w:rsidR="00277503" w:rsidRPr="00B3056F" w:rsidRDefault="00277503" w:rsidP="00277503">
      <w:pPr>
        <w:pStyle w:val="PL"/>
        <w:rPr>
          <w:lang w:val="en-US"/>
        </w:rPr>
      </w:pPr>
      <w:r w:rsidRPr="00B3056F">
        <w:rPr>
          <w:lang w:val="en-US"/>
        </w:rPr>
        <w:t xml:space="preserve">              schema:</w:t>
      </w:r>
    </w:p>
    <w:p w14:paraId="751456BB" w14:textId="77777777" w:rsidR="00277503" w:rsidRPr="00B3056F" w:rsidRDefault="00277503" w:rsidP="00277503">
      <w:pPr>
        <w:pStyle w:val="PL"/>
        <w:rPr>
          <w:lang w:val="en-US"/>
        </w:rPr>
      </w:pPr>
      <w:r w:rsidRPr="00B3056F">
        <w:rPr>
          <w:lang w:val="en-US"/>
        </w:rPr>
        <w:t xml:space="preserve">                type: string</w:t>
      </w:r>
    </w:p>
    <w:p w14:paraId="2850378D" w14:textId="77777777" w:rsidR="00277503" w:rsidRPr="00B3056F" w:rsidRDefault="00277503" w:rsidP="00277503">
      <w:pPr>
        <w:pStyle w:val="PL"/>
        <w:rPr>
          <w:lang w:val="en-US"/>
        </w:rPr>
      </w:pPr>
      <w:r w:rsidRPr="00B3056F">
        <w:rPr>
          <w:lang w:val="en-US"/>
        </w:rPr>
        <w:t xml:space="preserve">            Last-Modified:</w:t>
      </w:r>
    </w:p>
    <w:p w14:paraId="286FDA31" w14:textId="77777777" w:rsidR="00277503" w:rsidRPr="00B3056F" w:rsidRDefault="00277503" w:rsidP="00277503">
      <w:pPr>
        <w:pStyle w:val="PL"/>
        <w:rPr>
          <w:lang w:val="en-US"/>
        </w:rPr>
      </w:pPr>
      <w:r w:rsidRPr="00B3056F">
        <w:rPr>
          <w:lang w:val="en-US"/>
        </w:rPr>
        <w:t xml:space="preserve">              description: Timestamp for last modification of the resource, as described in RFC 7232, 2.2</w:t>
      </w:r>
    </w:p>
    <w:p w14:paraId="66124597" w14:textId="77777777" w:rsidR="00277503" w:rsidRPr="00B3056F" w:rsidRDefault="00277503" w:rsidP="00277503">
      <w:pPr>
        <w:pStyle w:val="PL"/>
        <w:rPr>
          <w:lang w:val="en-US"/>
        </w:rPr>
      </w:pPr>
      <w:r w:rsidRPr="00B3056F">
        <w:rPr>
          <w:lang w:val="en-US"/>
        </w:rPr>
        <w:t xml:space="preserve">              schema:</w:t>
      </w:r>
    </w:p>
    <w:p w14:paraId="6604B01C" w14:textId="77777777" w:rsidR="00277503" w:rsidRPr="00B3056F" w:rsidRDefault="00277503" w:rsidP="00277503">
      <w:pPr>
        <w:pStyle w:val="PL"/>
        <w:rPr>
          <w:lang w:val="en-US"/>
        </w:rPr>
      </w:pPr>
      <w:r w:rsidRPr="00B3056F">
        <w:rPr>
          <w:lang w:val="en-US"/>
        </w:rPr>
        <w:t xml:space="preserve">                type: string</w:t>
      </w:r>
    </w:p>
    <w:p w14:paraId="5CE4FE7B" w14:textId="77777777" w:rsidR="00277503" w:rsidRPr="00B3056F" w:rsidRDefault="00277503" w:rsidP="00277503">
      <w:pPr>
        <w:pStyle w:val="PL"/>
        <w:rPr>
          <w:lang w:val="en-US"/>
        </w:rPr>
      </w:pPr>
      <w:r w:rsidRPr="00B3056F">
        <w:rPr>
          <w:lang w:val="en-US"/>
        </w:rPr>
        <w:t xml:space="preserve">        '400':</w:t>
      </w:r>
    </w:p>
    <w:p w14:paraId="5803AC7E" w14:textId="77777777" w:rsidR="00277503" w:rsidRPr="00B3056F" w:rsidRDefault="00277503" w:rsidP="00277503">
      <w:pPr>
        <w:pStyle w:val="PL"/>
      </w:pPr>
      <w:r w:rsidRPr="00B3056F">
        <w:rPr>
          <w:lang w:val="en-US"/>
        </w:rPr>
        <w:t xml:space="preserve">          </w:t>
      </w:r>
      <w:r w:rsidRPr="00B3056F">
        <w:t>$ref: 'TS29571_CommonData.yaml#/components/responses/400'</w:t>
      </w:r>
    </w:p>
    <w:p w14:paraId="1FFD48A0" w14:textId="77777777" w:rsidR="00277503" w:rsidRPr="00B3056F" w:rsidRDefault="00277503" w:rsidP="00277503">
      <w:pPr>
        <w:pStyle w:val="PL"/>
      </w:pPr>
      <w:r w:rsidRPr="00B3056F">
        <w:t xml:space="preserve">        '404':</w:t>
      </w:r>
    </w:p>
    <w:p w14:paraId="52D7D659" w14:textId="77777777" w:rsidR="00277503" w:rsidRPr="00B3056F" w:rsidRDefault="00277503" w:rsidP="00277503">
      <w:pPr>
        <w:pStyle w:val="PL"/>
        <w:rPr>
          <w:lang w:val="en-US"/>
        </w:rPr>
      </w:pPr>
      <w:r w:rsidRPr="00B3056F">
        <w:rPr>
          <w:lang w:val="en-US"/>
        </w:rPr>
        <w:t xml:space="preserve">          $ref: 'TS29571_CommonData.yaml#/components/responses/404'</w:t>
      </w:r>
    </w:p>
    <w:p w14:paraId="3D470553" w14:textId="77777777" w:rsidR="00277503" w:rsidRPr="00B3056F" w:rsidRDefault="00277503" w:rsidP="00277503">
      <w:pPr>
        <w:pStyle w:val="PL"/>
        <w:rPr>
          <w:lang w:val="en-US"/>
        </w:rPr>
      </w:pPr>
      <w:r w:rsidRPr="00B3056F">
        <w:rPr>
          <w:lang w:val="en-US"/>
        </w:rPr>
        <w:t xml:space="preserve">        '500':</w:t>
      </w:r>
    </w:p>
    <w:p w14:paraId="68A417B1" w14:textId="77777777" w:rsidR="00277503" w:rsidRPr="00B3056F" w:rsidRDefault="00277503" w:rsidP="00277503">
      <w:pPr>
        <w:pStyle w:val="PL"/>
      </w:pPr>
      <w:r w:rsidRPr="00B3056F">
        <w:rPr>
          <w:lang w:val="en-US"/>
        </w:rPr>
        <w:t xml:space="preserve">          </w:t>
      </w:r>
      <w:r w:rsidRPr="00B3056F">
        <w:t>$ref: 'TS29571_CommonData.yaml#/components/responses/500'</w:t>
      </w:r>
    </w:p>
    <w:p w14:paraId="7A2DD9A2" w14:textId="77777777" w:rsidR="00277503" w:rsidRPr="00B3056F" w:rsidRDefault="00277503" w:rsidP="00277503">
      <w:pPr>
        <w:pStyle w:val="PL"/>
        <w:rPr>
          <w:lang w:val="en-US"/>
        </w:rPr>
      </w:pPr>
      <w:r w:rsidRPr="00B3056F">
        <w:rPr>
          <w:lang w:val="en-US"/>
        </w:rPr>
        <w:lastRenderedPageBreak/>
        <w:t xml:space="preserve">        '503':</w:t>
      </w:r>
    </w:p>
    <w:p w14:paraId="4C03111D" w14:textId="77777777" w:rsidR="00277503" w:rsidRPr="00B3056F" w:rsidRDefault="00277503" w:rsidP="00277503">
      <w:pPr>
        <w:pStyle w:val="PL"/>
        <w:rPr>
          <w:lang w:val="en-US"/>
        </w:rPr>
      </w:pPr>
      <w:r w:rsidRPr="00B3056F">
        <w:t xml:space="preserve">          $ref: 'TS29571_CommonData.yaml#/components/responses/503'</w:t>
      </w:r>
    </w:p>
    <w:p w14:paraId="2CB469B7" w14:textId="77777777" w:rsidR="00277503" w:rsidRPr="00B3056F" w:rsidRDefault="00277503" w:rsidP="00277503">
      <w:pPr>
        <w:pStyle w:val="PL"/>
      </w:pPr>
      <w:r w:rsidRPr="00B3056F">
        <w:t xml:space="preserve">        default:</w:t>
      </w:r>
    </w:p>
    <w:p w14:paraId="204865B4" w14:textId="77777777" w:rsidR="00277503" w:rsidRPr="00B3056F" w:rsidRDefault="00277503" w:rsidP="00277503">
      <w:pPr>
        <w:pStyle w:val="PL"/>
      </w:pPr>
      <w:r w:rsidRPr="00B3056F">
        <w:t xml:space="preserve">          description: Unexpected error</w:t>
      </w:r>
    </w:p>
    <w:p w14:paraId="1472642A" w14:textId="77777777" w:rsidR="00277503" w:rsidRPr="00B3056F" w:rsidRDefault="00277503" w:rsidP="00277503">
      <w:pPr>
        <w:pStyle w:val="PL"/>
      </w:pPr>
      <w:r w:rsidRPr="00B3056F">
        <w:t xml:space="preserve">  /{supi}/ue-context-in-smf-data:</w:t>
      </w:r>
    </w:p>
    <w:p w14:paraId="03795476" w14:textId="77777777" w:rsidR="00277503" w:rsidRPr="00B3056F" w:rsidRDefault="00277503" w:rsidP="00277503">
      <w:pPr>
        <w:pStyle w:val="PL"/>
      </w:pPr>
      <w:r w:rsidRPr="00B3056F">
        <w:t xml:space="preserve">    get:</w:t>
      </w:r>
    </w:p>
    <w:p w14:paraId="60A9E4FE" w14:textId="77777777" w:rsidR="00277503" w:rsidRPr="00B3056F" w:rsidRDefault="00277503" w:rsidP="00277503">
      <w:pPr>
        <w:pStyle w:val="PL"/>
      </w:pPr>
      <w:r w:rsidRPr="00B3056F">
        <w:t xml:space="preserve">      summary: retrieve a UE's UE Context In SMF Data</w:t>
      </w:r>
    </w:p>
    <w:p w14:paraId="70C2D1F7" w14:textId="77777777" w:rsidR="00277503" w:rsidRPr="00B3056F" w:rsidRDefault="00277503" w:rsidP="00277503">
      <w:pPr>
        <w:pStyle w:val="PL"/>
      </w:pPr>
      <w:r w:rsidRPr="00B3056F">
        <w:t xml:space="preserve">      operationId: GetUeCtxInSmfData</w:t>
      </w:r>
    </w:p>
    <w:p w14:paraId="7CFDEDEF" w14:textId="77777777" w:rsidR="00277503" w:rsidRPr="00B3056F" w:rsidRDefault="00277503" w:rsidP="00277503">
      <w:pPr>
        <w:pStyle w:val="PL"/>
      </w:pPr>
      <w:r w:rsidRPr="00B3056F">
        <w:t xml:space="preserve">      tags:</w:t>
      </w:r>
    </w:p>
    <w:p w14:paraId="349DD7BF" w14:textId="77777777" w:rsidR="00277503" w:rsidRPr="00B3056F" w:rsidRDefault="00277503" w:rsidP="00277503">
      <w:pPr>
        <w:pStyle w:val="PL"/>
      </w:pPr>
      <w:r w:rsidRPr="00B3056F">
        <w:t xml:space="preserve">        - UE Context In SMF Data Retrieval</w:t>
      </w:r>
    </w:p>
    <w:p w14:paraId="266A7FD9" w14:textId="77777777" w:rsidR="00277503" w:rsidRPr="00B3056F" w:rsidRDefault="00277503" w:rsidP="00277503">
      <w:pPr>
        <w:pStyle w:val="PL"/>
      </w:pPr>
      <w:r w:rsidRPr="00B3056F">
        <w:t xml:space="preserve">      parameters:</w:t>
      </w:r>
    </w:p>
    <w:p w14:paraId="5EB769EB" w14:textId="77777777" w:rsidR="00277503" w:rsidRPr="00B3056F" w:rsidRDefault="00277503" w:rsidP="00277503">
      <w:pPr>
        <w:pStyle w:val="PL"/>
      </w:pPr>
      <w:r w:rsidRPr="00B3056F">
        <w:t xml:space="preserve">        - name: supi</w:t>
      </w:r>
    </w:p>
    <w:p w14:paraId="3D673E27" w14:textId="77777777" w:rsidR="00277503" w:rsidRPr="00B3056F" w:rsidRDefault="00277503" w:rsidP="00277503">
      <w:pPr>
        <w:pStyle w:val="PL"/>
      </w:pPr>
      <w:r w:rsidRPr="00B3056F">
        <w:t xml:space="preserve">          in: path</w:t>
      </w:r>
    </w:p>
    <w:p w14:paraId="3CC83995" w14:textId="77777777" w:rsidR="00277503" w:rsidRPr="00B3056F" w:rsidRDefault="00277503" w:rsidP="00277503">
      <w:pPr>
        <w:pStyle w:val="PL"/>
      </w:pPr>
      <w:r w:rsidRPr="00B3056F">
        <w:t xml:space="preserve">          description: Identifier of the UE</w:t>
      </w:r>
    </w:p>
    <w:p w14:paraId="6855D3AE" w14:textId="77777777" w:rsidR="00277503" w:rsidRPr="00B3056F" w:rsidRDefault="00277503" w:rsidP="00277503">
      <w:pPr>
        <w:pStyle w:val="PL"/>
      </w:pPr>
      <w:r w:rsidRPr="00B3056F">
        <w:t xml:space="preserve">          required: true</w:t>
      </w:r>
    </w:p>
    <w:p w14:paraId="3FA6B026" w14:textId="77777777" w:rsidR="00277503" w:rsidRPr="00B3056F" w:rsidRDefault="00277503" w:rsidP="00277503">
      <w:pPr>
        <w:pStyle w:val="PL"/>
      </w:pPr>
      <w:r w:rsidRPr="00B3056F">
        <w:t xml:space="preserve">          schema:</w:t>
      </w:r>
    </w:p>
    <w:p w14:paraId="78C077E5" w14:textId="77777777" w:rsidR="00277503" w:rsidRPr="00B3056F" w:rsidRDefault="00277503" w:rsidP="00277503">
      <w:pPr>
        <w:pStyle w:val="PL"/>
      </w:pPr>
      <w:r w:rsidRPr="00B3056F">
        <w:t xml:space="preserve">            $ref: 'TS29571_CommonData.yaml#/components/schemas/Supi'</w:t>
      </w:r>
    </w:p>
    <w:p w14:paraId="0AC48115" w14:textId="77777777" w:rsidR="00277503" w:rsidRPr="00B3056F" w:rsidRDefault="00277503" w:rsidP="00277503">
      <w:pPr>
        <w:pStyle w:val="PL"/>
      </w:pPr>
      <w:r w:rsidRPr="00B3056F">
        <w:t xml:space="preserve">        - name: supported-features</w:t>
      </w:r>
    </w:p>
    <w:p w14:paraId="2F98C3E5" w14:textId="77777777" w:rsidR="00277503" w:rsidRPr="00B3056F" w:rsidRDefault="00277503" w:rsidP="00277503">
      <w:pPr>
        <w:pStyle w:val="PL"/>
      </w:pPr>
      <w:r w:rsidRPr="00B3056F">
        <w:t xml:space="preserve">          in: query</w:t>
      </w:r>
    </w:p>
    <w:p w14:paraId="129FE3B0" w14:textId="77777777" w:rsidR="00277503" w:rsidRPr="00B3056F" w:rsidRDefault="00277503" w:rsidP="00277503">
      <w:pPr>
        <w:pStyle w:val="PL"/>
      </w:pPr>
      <w:r w:rsidRPr="00B3056F">
        <w:t xml:space="preserve">          description: Supported Features</w:t>
      </w:r>
    </w:p>
    <w:p w14:paraId="1AEE92F5" w14:textId="77777777" w:rsidR="00277503" w:rsidRPr="00B3056F" w:rsidRDefault="00277503" w:rsidP="00277503">
      <w:pPr>
        <w:pStyle w:val="PL"/>
      </w:pPr>
      <w:r w:rsidRPr="00B3056F">
        <w:t xml:space="preserve">          schema:</w:t>
      </w:r>
    </w:p>
    <w:p w14:paraId="4D888770" w14:textId="77777777" w:rsidR="00277503" w:rsidRPr="00B3056F" w:rsidRDefault="00277503" w:rsidP="00277503">
      <w:pPr>
        <w:pStyle w:val="PL"/>
      </w:pPr>
      <w:r w:rsidRPr="00B3056F">
        <w:t xml:space="preserve">             $ref: 'TS29571_CommonData.yaml#/components/schemas/SupportedFeatures'</w:t>
      </w:r>
    </w:p>
    <w:p w14:paraId="09C0A3A4" w14:textId="77777777" w:rsidR="00277503" w:rsidRPr="00B3056F" w:rsidRDefault="00277503" w:rsidP="00277503">
      <w:pPr>
        <w:pStyle w:val="PL"/>
      </w:pPr>
      <w:r w:rsidRPr="00B3056F">
        <w:t xml:space="preserve">      responses:</w:t>
      </w:r>
    </w:p>
    <w:p w14:paraId="3E5276C9" w14:textId="77777777" w:rsidR="00277503" w:rsidRPr="00B3056F" w:rsidRDefault="00277503" w:rsidP="00277503">
      <w:pPr>
        <w:pStyle w:val="PL"/>
      </w:pPr>
      <w:r w:rsidRPr="00B3056F">
        <w:t xml:space="preserve">        '200':</w:t>
      </w:r>
    </w:p>
    <w:p w14:paraId="7CA3DD4D" w14:textId="77777777" w:rsidR="00277503" w:rsidRPr="00B3056F" w:rsidRDefault="00277503" w:rsidP="00277503">
      <w:pPr>
        <w:pStyle w:val="PL"/>
      </w:pPr>
      <w:r w:rsidRPr="00B3056F">
        <w:t xml:space="preserve">          description: Expected response to a valid request</w:t>
      </w:r>
    </w:p>
    <w:p w14:paraId="356DBC79" w14:textId="77777777" w:rsidR="00277503" w:rsidRPr="00B3056F" w:rsidRDefault="00277503" w:rsidP="00277503">
      <w:pPr>
        <w:pStyle w:val="PL"/>
      </w:pPr>
      <w:r w:rsidRPr="00B3056F">
        <w:t xml:space="preserve">          content:</w:t>
      </w:r>
    </w:p>
    <w:p w14:paraId="4DE43E34" w14:textId="77777777" w:rsidR="00277503" w:rsidRPr="00B3056F" w:rsidRDefault="00277503" w:rsidP="00277503">
      <w:pPr>
        <w:pStyle w:val="PL"/>
      </w:pPr>
      <w:r w:rsidRPr="00B3056F">
        <w:t xml:space="preserve">            application/json:</w:t>
      </w:r>
    </w:p>
    <w:p w14:paraId="48333F56" w14:textId="77777777" w:rsidR="00277503" w:rsidRPr="00B3056F" w:rsidRDefault="00277503" w:rsidP="00277503">
      <w:pPr>
        <w:pStyle w:val="PL"/>
      </w:pPr>
      <w:r w:rsidRPr="00B3056F">
        <w:t xml:space="preserve">              schema:</w:t>
      </w:r>
    </w:p>
    <w:p w14:paraId="7111960A" w14:textId="77777777" w:rsidR="00277503" w:rsidRPr="00B3056F" w:rsidRDefault="00277503" w:rsidP="00277503">
      <w:pPr>
        <w:pStyle w:val="PL"/>
      </w:pPr>
      <w:r w:rsidRPr="00B3056F">
        <w:t xml:space="preserve">                $ref: '#/components/schemas/UeContextInSmfData'</w:t>
      </w:r>
    </w:p>
    <w:p w14:paraId="4AB5E8A1" w14:textId="77777777" w:rsidR="00277503" w:rsidRPr="00B3056F" w:rsidRDefault="00277503" w:rsidP="00277503">
      <w:pPr>
        <w:pStyle w:val="PL"/>
        <w:rPr>
          <w:lang w:val="en-US"/>
        </w:rPr>
      </w:pPr>
      <w:r w:rsidRPr="00B3056F">
        <w:rPr>
          <w:lang w:val="en-US"/>
        </w:rPr>
        <w:t xml:space="preserve">        '400':</w:t>
      </w:r>
    </w:p>
    <w:p w14:paraId="3FAA5103" w14:textId="77777777" w:rsidR="00277503" w:rsidRPr="00B3056F" w:rsidRDefault="00277503" w:rsidP="00277503">
      <w:pPr>
        <w:pStyle w:val="PL"/>
      </w:pPr>
      <w:r w:rsidRPr="00B3056F">
        <w:rPr>
          <w:lang w:val="en-US"/>
        </w:rPr>
        <w:t xml:space="preserve">          </w:t>
      </w:r>
      <w:r w:rsidRPr="00B3056F">
        <w:t>$ref: 'TS29571_CommonData.yaml#/components/responses/400'</w:t>
      </w:r>
    </w:p>
    <w:p w14:paraId="03F2C8D8" w14:textId="77777777" w:rsidR="00277503" w:rsidRPr="00B3056F" w:rsidRDefault="00277503" w:rsidP="00277503">
      <w:pPr>
        <w:pStyle w:val="PL"/>
      </w:pPr>
      <w:r w:rsidRPr="00B3056F">
        <w:t xml:space="preserve">        '404':</w:t>
      </w:r>
    </w:p>
    <w:p w14:paraId="140FB766" w14:textId="77777777" w:rsidR="00277503" w:rsidRPr="00B3056F" w:rsidRDefault="00277503" w:rsidP="00277503">
      <w:pPr>
        <w:pStyle w:val="PL"/>
        <w:rPr>
          <w:lang w:val="en-US"/>
        </w:rPr>
      </w:pPr>
      <w:r w:rsidRPr="00B3056F">
        <w:rPr>
          <w:lang w:val="en-US"/>
        </w:rPr>
        <w:t xml:space="preserve">          $ref: 'TS29571_CommonData.yaml#/components/responses/404'</w:t>
      </w:r>
    </w:p>
    <w:p w14:paraId="39FB8EFC" w14:textId="77777777" w:rsidR="00277503" w:rsidRPr="00B3056F" w:rsidRDefault="00277503" w:rsidP="00277503">
      <w:pPr>
        <w:pStyle w:val="PL"/>
        <w:rPr>
          <w:lang w:val="en-US"/>
        </w:rPr>
      </w:pPr>
      <w:r w:rsidRPr="00B3056F">
        <w:rPr>
          <w:lang w:val="en-US"/>
        </w:rPr>
        <w:t xml:space="preserve">        '500':</w:t>
      </w:r>
    </w:p>
    <w:p w14:paraId="02A9259A" w14:textId="77777777" w:rsidR="00277503" w:rsidRPr="00B3056F" w:rsidRDefault="00277503" w:rsidP="00277503">
      <w:pPr>
        <w:pStyle w:val="PL"/>
      </w:pPr>
      <w:r w:rsidRPr="00B3056F">
        <w:rPr>
          <w:lang w:val="en-US"/>
        </w:rPr>
        <w:t xml:space="preserve">          </w:t>
      </w:r>
      <w:r w:rsidRPr="00B3056F">
        <w:t>$ref: 'TS29571_CommonData.yaml#/components/responses/500'</w:t>
      </w:r>
    </w:p>
    <w:p w14:paraId="2E14466F" w14:textId="77777777" w:rsidR="00277503" w:rsidRPr="00B3056F" w:rsidRDefault="00277503" w:rsidP="00277503">
      <w:pPr>
        <w:pStyle w:val="PL"/>
        <w:rPr>
          <w:lang w:val="en-US"/>
        </w:rPr>
      </w:pPr>
      <w:r w:rsidRPr="00B3056F">
        <w:rPr>
          <w:lang w:val="en-US"/>
        </w:rPr>
        <w:t xml:space="preserve">        '503':</w:t>
      </w:r>
    </w:p>
    <w:p w14:paraId="5ADEE0B9" w14:textId="77777777" w:rsidR="00277503" w:rsidRPr="00B3056F" w:rsidRDefault="00277503" w:rsidP="00277503">
      <w:pPr>
        <w:pStyle w:val="PL"/>
        <w:rPr>
          <w:lang w:val="en-US"/>
        </w:rPr>
      </w:pPr>
      <w:r w:rsidRPr="00B3056F">
        <w:t xml:space="preserve">          $ref: 'TS29571_CommonData.yaml#/components/responses/503'</w:t>
      </w:r>
    </w:p>
    <w:p w14:paraId="3360063B" w14:textId="77777777" w:rsidR="00277503" w:rsidRPr="00B3056F" w:rsidRDefault="00277503" w:rsidP="00277503">
      <w:pPr>
        <w:pStyle w:val="PL"/>
      </w:pPr>
      <w:r w:rsidRPr="00B3056F">
        <w:t xml:space="preserve">        default:</w:t>
      </w:r>
    </w:p>
    <w:p w14:paraId="05DBC3ED" w14:textId="77777777" w:rsidR="00277503" w:rsidRPr="00B3056F" w:rsidRDefault="00277503" w:rsidP="00277503">
      <w:pPr>
        <w:pStyle w:val="PL"/>
      </w:pPr>
      <w:r w:rsidRPr="00B3056F">
        <w:t xml:space="preserve">          description: Unexpected error</w:t>
      </w:r>
    </w:p>
    <w:p w14:paraId="5AF8214E" w14:textId="77777777" w:rsidR="00277503" w:rsidRPr="00B3056F" w:rsidRDefault="00277503" w:rsidP="00277503">
      <w:pPr>
        <w:pStyle w:val="PL"/>
      </w:pPr>
      <w:r w:rsidRPr="00B3056F">
        <w:t xml:space="preserve">  /{supi}/ue-context-in-smsf-data:</w:t>
      </w:r>
    </w:p>
    <w:p w14:paraId="7C228EBD" w14:textId="77777777" w:rsidR="00277503" w:rsidRPr="00B3056F" w:rsidRDefault="00277503" w:rsidP="00277503">
      <w:pPr>
        <w:pStyle w:val="PL"/>
      </w:pPr>
      <w:r w:rsidRPr="00B3056F">
        <w:t xml:space="preserve">    get:</w:t>
      </w:r>
    </w:p>
    <w:p w14:paraId="54CAEDF5" w14:textId="77777777" w:rsidR="00277503" w:rsidRPr="00B3056F" w:rsidRDefault="00277503" w:rsidP="00277503">
      <w:pPr>
        <w:pStyle w:val="PL"/>
      </w:pPr>
      <w:r w:rsidRPr="00B3056F">
        <w:t xml:space="preserve">      summary: retrieve a UE's UE Context In SMSF Data</w:t>
      </w:r>
    </w:p>
    <w:p w14:paraId="0817AF3E" w14:textId="77777777" w:rsidR="00277503" w:rsidRPr="00B3056F" w:rsidRDefault="00277503" w:rsidP="00277503">
      <w:pPr>
        <w:pStyle w:val="PL"/>
      </w:pPr>
      <w:r w:rsidRPr="00B3056F">
        <w:t xml:space="preserve">      operationId: GetUeCtxInSmsfData</w:t>
      </w:r>
    </w:p>
    <w:p w14:paraId="0FAA8BD5" w14:textId="77777777" w:rsidR="00277503" w:rsidRPr="00B3056F" w:rsidRDefault="00277503" w:rsidP="00277503">
      <w:pPr>
        <w:pStyle w:val="PL"/>
      </w:pPr>
      <w:r w:rsidRPr="00B3056F">
        <w:t xml:space="preserve">      tags:</w:t>
      </w:r>
    </w:p>
    <w:p w14:paraId="1CC32799" w14:textId="77777777" w:rsidR="00277503" w:rsidRPr="00B3056F" w:rsidRDefault="00277503" w:rsidP="00277503">
      <w:pPr>
        <w:pStyle w:val="PL"/>
      </w:pPr>
      <w:r w:rsidRPr="00B3056F">
        <w:t xml:space="preserve">        - UE Context In SMSF Data Retrieval</w:t>
      </w:r>
    </w:p>
    <w:p w14:paraId="05D2DB6C" w14:textId="77777777" w:rsidR="00277503" w:rsidRPr="00B3056F" w:rsidRDefault="00277503" w:rsidP="00277503">
      <w:pPr>
        <w:pStyle w:val="PL"/>
      </w:pPr>
      <w:r w:rsidRPr="00B3056F">
        <w:t xml:space="preserve">      parameters:</w:t>
      </w:r>
    </w:p>
    <w:p w14:paraId="0538729D" w14:textId="77777777" w:rsidR="00277503" w:rsidRPr="00B3056F" w:rsidRDefault="00277503" w:rsidP="00277503">
      <w:pPr>
        <w:pStyle w:val="PL"/>
      </w:pPr>
      <w:r w:rsidRPr="00B3056F">
        <w:t xml:space="preserve">        - name: supi</w:t>
      </w:r>
    </w:p>
    <w:p w14:paraId="6191A33C" w14:textId="77777777" w:rsidR="00277503" w:rsidRPr="00B3056F" w:rsidRDefault="00277503" w:rsidP="00277503">
      <w:pPr>
        <w:pStyle w:val="PL"/>
      </w:pPr>
      <w:r w:rsidRPr="00B3056F">
        <w:t xml:space="preserve">          in: path</w:t>
      </w:r>
    </w:p>
    <w:p w14:paraId="2B302976" w14:textId="77777777" w:rsidR="00277503" w:rsidRPr="00B3056F" w:rsidRDefault="00277503" w:rsidP="00277503">
      <w:pPr>
        <w:pStyle w:val="PL"/>
      </w:pPr>
      <w:r w:rsidRPr="00B3056F">
        <w:t xml:space="preserve">          description: Identifier of the UE</w:t>
      </w:r>
    </w:p>
    <w:p w14:paraId="71B36696" w14:textId="77777777" w:rsidR="00277503" w:rsidRPr="00B3056F" w:rsidRDefault="00277503" w:rsidP="00277503">
      <w:pPr>
        <w:pStyle w:val="PL"/>
      </w:pPr>
      <w:r w:rsidRPr="00B3056F">
        <w:t xml:space="preserve">          required: true</w:t>
      </w:r>
    </w:p>
    <w:p w14:paraId="0A7376B7" w14:textId="77777777" w:rsidR="00277503" w:rsidRPr="00B3056F" w:rsidRDefault="00277503" w:rsidP="00277503">
      <w:pPr>
        <w:pStyle w:val="PL"/>
      </w:pPr>
      <w:r w:rsidRPr="00B3056F">
        <w:t xml:space="preserve">          schema:</w:t>
      </w:r>
    </w:p>
    <w:p w14:paraId="0A9E0574" w14:textId="77777777" w:rsidR="00277503" w:rsidRPr="00B3056F" w:rsidRDefault="00277503" w:rsidP="00277503">
      <w:pPr>
        <w:pStyle w:val="PL"/>
      </w:pPr>
      <w:r w:rsidRPr="00B3056F">
        <w:t xml:space="preserve">            $ref: 'TS29571_CommonData.yaml#/components/schemas/Supi'</w:t>
      </w:r>
    </w:p>
    <w:p w14:paraId="6B43E4BE" w14:textId="77777777" w:rsidR="00277503" w:rsidRPr="00B3056F" w:rsidRDefault="00277503" w:rsidP="00277503">
      <w:pPr>
        <w:pStyle w:val="PL"/>
      </w:pPr>
      <w:r w:rsidRPr="00B3056F">
        <w:t xml:space="preserve">        - name: supported-features</w:t>
      </w:r>
    </w:p>
    <w:p w14:paraId="26AB304E" w14:textId="77777777" w:rsidR="00277503" w:rsidRPr="00B3056F" w:rsidRDefault="00277503" w:rsidP="00277503">
      <w:pPr>
        <w:pStyle w:val="PL"/>
      </w:pPr>
      <w:r w:rsidRPr="00B3056F">
        <w:t xml:space="preserve">          in: query</w:t>
      </w:r>
    </w:p>
    <w:p w14:paraId="1068EDBD" w14:textId="77777777" w:rsidR="00277503" w:rsidRPr="00B3056F" w:rsidRDefault="00277503" w:rsidP="00277503">
      <w:pPr>
        <w:pStyle w:val="PL"/>
      </w:pPr>
      <w:r w:rsidRPr="00B3056F">
        <w:t xml:space="preserve">          description: Supported Features</w:t>
      </w:r>
    </w:p>
    <w:p w14:paraId="2475377D" w14:textId="77777777" w:rsidR="00277503" w:rsidRPr="00B3056F" w:rsidRDefault="00277503" w:rsidP="00277503">
      <w:pPr>
        <w:pStyle w:val="PL"/>
      </w:pPr>
      <w:r w:rsidRPr="00B3056F">
        <w:t xml:space="preserve">          schema:</w:t>
      </w:r>
    </w:p>
    <w:p w14:paraId="3FDE895B" w14:textId="77777777" w:rsidR="00277503" w:rsidRPr="00B3056F" w:rsidRDefault="00277503" w:rsidP="00277503">
      <w:pPr>
        <w:pStyle w:val="PL"/>
      </w:pPr>
      <w:r w:rsidRPr="00B3056F">
        <w:t xml:space="preserve">             $ref: 'TS29571_CommonData.yaml#/components/schemas/SupportedFeatures'</w:t>
      </w:r>
    </w:p>
    <w:p w14:paraId="574844D2" w14:textId="77777777" w:rsidR="00277503" w:rsidRPr="00B3056F" w:rsidRDefault="00277503" w:rsidP="00277503">
      <w:pPr>
        <w:pStyle w:val="PL"/>
      </w:pPr>
      <w:r w:rsidRPr="00B3056F">
        <w:t xml:space="preserve">      responses:</w:t>
      </w:r>
    </w:p>
    <w:p w14:paraId="0A850130" w14:textId="77777777" w:rsidR="00277503" w:rsidRPr="00B3056F" w:rsidRDefault="00277503" w:rsidP="00277503">
      <w:pPr>
        <w:pStyle w:val="PL"/>
      </w:pPr>
      <w:r w:rsidRPr="00B3056F">
        <w:t xml:space="preserve">        '200':</w:t>
      </w:r>
    </w:p>
    <w:p w14:paraId="2B8B3A32" w14:textId="77777777" w:rsidR="00277503" w:rsidRPr="00B3056F" w:rsidRDefault="00277503" w:rsidP="00277503">
      <w:pPr>
        <w:pStyle w:val="PL"/>
      </w:pPr>
      <w:r w:rsidRPr="00B3056F">
        <w:t xml:space="preserve">          description: Expected response to a valid request</w:t>
      </w:r>
    </w:p>
    <w:p w14:paraId="17446D01" w14:textId="77777777" w:rsidR="00277503" w:rsidRPr="00B3056F" w:rsidRDefault="00277503" w:rsidP="00277503">
      <w:pPr>
        <w:pStyle w:val="PL"/>
      </w:pPr>
      <w:r w:rsidRPr="00B3056F">
        <w:t xml:space="preserve">          content:</w:t>
      </w:r>
    </w:p>
    <w:p w14:paraId="371674DD" w14:textId="77777777" w:rsidR="00277503" w:rsidRPr="00B3056F" w:rsidRDefault="00277503" w:rsidP="00277503">
      <w:pPr>
        <w:pStyle w:val="PL"/>
      </w:pPr>
      <w:r w:rsidRPr="00B3056F">
        <w:t xml:space="preserve">            application/json:</w:t>
      </w:r>
    </w:p>
    <w:p w14:paraId="738E1048" w14:textId="77777777" w:rsidR="00277503" w:rsidRPr="00B3056F" w:rsidRDefault="00277503" w:rsidP="00277503">
      <w:pPr>
        <w:pStyle w:val="PL"/>
      </w:pPr>
      <w:r w:rsidRPr="00B3056F">
        <w:t xml:space="preserve">              schema:</w:t>
      </w:r>
    </w:p>
    <w:p w14:paraId="2C139DBB" w14:textId="77777777" w:rsidR="00277503" w:rsidRPr="00B3056F" w:rsidRDefault="00277503" w:rsidP="00277503">
      <w:pPr>
        <w:pStyle w:val="PL"/>
      </w:pPr>
      <w:r w:rsidRPr="00B3056F">
        <w:t xml:space="preserve">                $ref: '#/components/schemas/UeContextInSmsfData'</w:t>
      </w:r>
    </w:p>
    <w:p w14:paraId="0796E747" w14:textId="77777777" w:rsidR="00277503" w:rsidRPr="00B3056F" w:rsidRDefault="00277503" w:rsidP="00277503">
      <w:pPr>
        <w:pStyle w:val="PL"/>
        <w:rPr>
          <w:lang w:val="en-US"/>
        </w:rPr>
      </w:pPr>
      <w:r w:rsidRPr="00B3056F">
        <w:rPr>
          <w:lang w:val="en-US"/>
        </w:rPr>
        <w:t xml:space="preserve">        '400':</w:t>
      </w:r>
    </w:p>
    <w:p w14:paraId="43334830" w14:textId="77777777" w:rsidR="00277503" w:rsidRPr="00B3056F" w:rsidRDefault="00277503" w:rsidP="00277503">
      <w:pPr>
        <w:pStyle w:val="PL"/>
      </w:pPr>
      <w:r w:rsidRPr="00B3056F">
        <w:rPr>
          <w:lang w:val="en-US"/>
        </w:rPr>
        <w:t xml:space="preserve">          </w:t>
      </w:r>
      <w:r w:rsidRPr="00B3056F">
        <w:t>$ref: 'TS29571_CommonData.yaml#/components/responses/400'</w:t>
      </w:r>
    </w:p>
    <w:p w14:paraId="21653886" w14:textId="77777777" w:rsidR="00277503" w:rsidRPr="00B3056F" w:rsidRDefault="00277503" w:rsidP="00277503">
      <w:pPr>
        <w:pStyle w:val="PL"/>
      </w:pPr>
      <w:r w:rsidRPr="00B3056F">
        <w:t xml:space="preserve">        '404':</w:t>
      </w:r>
    </w:p>
    <w:p w14:paraId="4336336A" w14:textId="77777777" w:rsidR="00277503" w:rsidRPr="00B3056F" w:rsidRDefault="00277503" w:rsidP="00277503">
      <w:pPr>
        <w:pStyle w:val="PL"/>
        <w:rPr>
          <w:lang w:val="en-US"/>
        </w:rPr>
      </w:pPr>
      <w:r w:rsidRPr="00B3056F">
        <w:rPr>
          <w:lang w:val="en-US"/>
        </w:rPr>
        <w:t xml:space="preserve">          $ref: 'TS29571_CommonData.yaml#/components/responses/404'</w:t>
      </w:r>
    </w:p>
    <w:p w14:paraId="115F2EF8" w14:textId="77777777" w:rsidR="00277503" w:rsidRPr="00B3056F" w:rsidRDefault="00277503" w:rsidP="00277503">
      <w:pPr>
        <w:pStyle w:val="PL"/>
        <w:rPr>
          <w:lang w:val="en-US"/>
        </w:rPr>
      </w:pPr>
      <w:r w:rsidRPr="00B3056F">
        <w:rPr>
          <w:lang w:val="en-US"/>
        </w:rPr>
        <w:t xml:space="preserve">        '500':</w:t>
      </w:r>
    </w:p>
    <w:p w14:paraId="0B99A22F" w14:textId="77777777" w:rsidR="00277503" w:rsidRPr="00B3056F" w:rsidRDefault="00277503" w:rsidP="00277503">
      <w:pPr>
        <w:pStyle w:val="PL"/>
      </w:pPr>
      <w:r w:rsidRPr="00B3056F">
        <w:rPr>
          <w:lang w:val="en-US"/>
        </w:rPr>
        <w:t xml:space="preserve">          </w:t>
      </w:r>
      <w:r w:rsidRPr="00B3056F">
        <w:t>$ref: 'TS29571_CommonData.yaml#/components/responses/500'</w:t>
      </w:r>
    </w:p>
    <w:p w14:paraId="1FEFA07F" w14:textId="77777777" w:rsidR="00277503" w:rsidRPr="00B3056F" w:rsidRDefault="00277503" w:rsidP="00277503">
      <w:pPr>
        <w:pStyle w:val="PL"/>
        <w:rPr>
          <w:lang w:val="en-US"/>
        </w:rPr>
      </w:pPr>
      <w:r w:rsidRPr="00B3056F">
        <w:rPr>
          <w:lang w:val="en-US"/>
        </w:rPr>
        <w:t xml:space="preserve">        '503':</w:t>
      </w:r>
    </w:p>
    <w:p w14:paraId="46ECDD30" w14:textId="77777777" w:rsidR="00277503" w:rsidRPr="00B3056F" w:rsidRDefault="00277503" w:rsidP="00277503">
      <w:pPr>
        <w:pStyle w:val="PL"/>
        <w:rPr>
          <w:lang w:val="en-US"/>
        </w:rPr>
      </w:pPr>
      <w:r w:rsidRPr="00B3056F">
        <w:t xml:space="preserve">          $ref: 'TS29571_CommonData.yaml#/components/responses/503'</w:t>
      </w:r>
    </w:p>
    <w:p w14:paraId="07EE44FF" w14:textId="77777777" w:rsidR="00277503" w:rsidRPr="00B3056F" w:rsidRDefault="00277503" w:rsidP="00277503">
      <w:pPr>
        <w:pStyle w:val="PL"/>
      </w:pPr>
      <w:r w:rsidRPr="00B3056F">
        <w:t xml:space="preserve">        default:</w:t>
      </w:r>
    </w:p>
    <w:p w14:paraId="5AD993D9" w14:textId="77777777" w:rsidR="00277503" w:rsidRPr="00B3056F" w:rsidRDefault="00277503" w:rsidP="00277503">
      <w:pPr>
        <w:pStyle w:val="PL"/>
      </w:pPr>
      <w:r w:rsidRPr="00B3056F">
        <w:t xml:space="preserve">          description: Unexpected error</w:t>
      </w:r>
    </w:p>
    <w:p w14:paraId="6809C1EC" w14:textId="77777777" w:rsidR="00277503" w:rsidRPr="00B3056F" w:rsidRDefault="00277503" w:rsidP="00277503">
      <w:pPr>
        <w:pStyle w:val="PL"/>
      </w:pPr>
      <w:r w:rsidRPr="00B3056F">
        <w:t xml:space="preserve">  /{supi}/trace-data:</w:t>
      </w:r>
    </w:p>
    <w:p w14:paraId="59616F9F" w14:textId="77777777" w:rsidR="00277503" w:rsidRPr="00B3056F" w:rsidRDefault="00277503" w:rsidP="00277503">
      <w:pPr>
        <w:pStyle w:val="PL"/>
      </w:pPr>
      <w:r w:rsidRPr="00B3056F">
        <w:t xml:space="preserve">    get:</w:t>
      </w:r>
    </w:p>
    <w:p w14:paraId="0A040E64" w14:textId="77777777" w:rsidR="00277503" w:rsidRPr="00B3056F" w:rsidRDefault="00277503" w:rsidP="00277503">
      <w:pPr>
        <w:pStyle w:val="PL"/>
      </w:pPr>
      <w:r w:rsidRPr="00B3056F">
        <w:t xml:space="preserve">      summary: retrieve a UE's Trace Configuration Data</w:t>
      </w:r>
    </w:p>
    <w:p w14:paraId="58A8CDD2" w14:textId="77777777" w:rsidR="00277503" w:rsidRPr="00B3056F" w:rsidRDefault="00277503" w:rsidP="00277503">
      <w:pPr>
        <w:pStyle w:val="PL"/>
      </w:pPr>
      <w:r w:rsidRPr="00B3056F">
        <w:t xml:space="preserve">      operationId: GetTraceConfigData</w:t>
      </w:r>
    </w:p>
    <w:p w14:paraId="5EECD3AB" w14:textId="77777777" w:rsidR="00277503" w:rsidRPr="00B3056F" w:rsidRDefault="00277503" w:rsidP="00277503">
      <w:pPr>
        <w:pStyle w:val="PL"/>
      </w:pPr>
      <w:r w:rsidRPr="00B3056F">
        <w:lastRenderedPageBreak/>
        <w:t xml:space="preserve">      tags:</w:t>
      </w:r>
    </w:p>
    <w:p w14:paraId="3E8133EB" w14:textId="77777777" w:rsidR="00277503" w:rsidRPr="00B3056F" w:rsidRDefault="00277503" w:rsidP="00277503">
      <w:pPr>
        <w:pStyle w:val="PL"/>
      </w:pPr>
      <w:r w:rsidRPr="00B3056F">
        <w:t xml:space="preserve">        - Trace Configuration Data Retrieval</w:t>
      </w:r>
    </w:p>
    <w:p w14:paraId="7DB18E51" w14:textId="77777777" w:rsidR="00277503" w:rsidRPr="00B3056F" w:rsidRDefault="00277503" w:rsidP="00277503">
      <w:pPr>
        <w:pStyle w:val="PL"/>
      </w:pPr>
      <w:r w:rsidRPr="00B3056F">
        <w:t xml:space="preserve">      parameters:</w:t>
      </w:r>
    </w:p>
    <w:p w14:paraId="1FADB25D" w14:textId="77777777" w:rsidR="00277503" w:rsidRPr="00B3056F" w:rsidRDefault="00277503" w:rsidP="00277503">
      <w:pPr>
        <w:pStyle w:val="PL"/>
      </w:pPr>
      <w:r w:rsidRPr="00B3056F">
        <w:t xml:space="preserve">        - name: supi</w:t>
      </w:r>
    </w:p>
    <w:p w14:paraId="65A053DA" w14:textId="77777777" w:rsidR="00277503" w:rsidRPr="00B3056F" w:rsidRDefault="00277503" w:rsidP="00277503">
      <w:pPr>
        <w:pStyle w:val="PL"/>
      </w:pPr>
      <w:r w:rsidRPr="00B3056F">
        <w:t xml:space="preserve">          in: path</w:t>
      </w:r>
    </w:p>
    <w:p w14:paraId="52BDC9A1" w14:textId="77777777" w:rsidR="00277503" w:rsidRPr="00B3056F" w:rsidRDefault="00277503" w:rsidP="00277503">
      <w:pPr>
        <w:pStyle w:val="PL"/>
      </w:pPr>
      <w:r w:rsidRPr="00B3056F">
        <w:t xml:space="preserve">          description: Identifier of the UE</w:t>
      </w:r>
    </w:p>
    <w:p w14:paraId="55ED13DB" w14:textId="77777777" w:rsidR="00277503" w:rsidRPr="00B3056F" w:rsidRDefault="00277503" w:rsidP="00277503">
      <w:pPr>
        <w:pStyle w:val="PL"/>
      </w:pPr>
      <w:r w:rsidRPr="00B3056F">
        <w:t xml:space="preserve">          required: true</w:t>
      </w:r>
    </w:p>
    <w:p w14:paraId="031FA7C2" w14:textId="77777777" w:rsidR="00277503" w:rsidRPr="00B3056F" w:rsidRDefault="00277503" w:rsidP="00277503">
      <w:pPr>
        <w:pStyle w:val="PL"/>
      </w:pPr>
      <w:r w:rsidRPr="00B3056F">
        <w:t xml:space="preserve">          schema:</w:t>
      </w:r>
    </w:p>
    <w:p w14:paraId="70735FDE" w14:textId="77777777" w:rsidR="00277503" w:rsidRPr="00B3056F" w:rsidRDefault="00277503" w:rsidP="00277503">
      <w:pPr>
        <w:pStyle w:val="PL"/>
      </w:pPr>
      <w:r w:rsidRPr="00B3056F">
        <w:t xml:space="preserve">            $ref: 'TS29571_CommonData.yaml#/components/schemas/Supi'</w:t>
      </w:r>
    </w:p>
    <w:p w14:paraId="1531AFCE" w14:textId="77777777" w:rsidR="00277503" w:rsidRPr="00B3056F" w:rsidRDefault="00277503" w:rsidP="00277503">
      <w:pPr>
        <w:pStyle w:val="PL"/>
      </w:pPr>
      <w:r w:rsidRPr="00B3056F">
        <w:t xml:space="preserve">        - name: supported-features</w:t>
      </w:r>
    </w:p>
    <w:p w14:paraId="2E322876" w14:textId="77777777" w:rsidR="00277503" w:rsidRPr="00B3056F" w:rsidRDefault="00277503" w:rsidP="00277503">
      <w:pPr>
        <w:pStyle w:val="PL"/>
      </w:pPr>
      <w:r w:rsidRPr="00B3056F">
        <w:t xml:space="preserve">          in: query</w:t>
      </w:r>
    </w:p>
    <w:p w14:paraId="5546FA4D" w14:textId="77777777" w:rsidR="00277503" w:rsidRPr="00B3056F" w:rsidRDefault="00277503" w:rsidP="00277503">
      <w:pPr>
        <w:pStyle w:val="PL"/>
      </w:pPr>
      <w:r w:rsidRPr="00B3056F">
        <w:t xml:space="preserve">          description: Supported Features</w:t>
      </w:r>
    </w:p>
    <w:p w14:paraId="1EFD4819" w14:textId="77777777" w:rsidR="00277503" w:rsidRPr="00B3056F" w:rsidRDefault="00277503" w:rsidP="00277503">
      <w:pPr>
        <w:pStyle w:val="PL"/>
      </w:pPr>
      <w:r w:rsidRPr="00B3056F">
        <w:t xml:space="preserve">          schema:</w:t>
      </w:r>
    </w:p>
    <w:p w14:paraId="75C39EAD" w14:textId="77777777" w:rsidR="00277503" w:rsidRPr="00B3056F" w:rsidRDefault="00277503" w:rsidP="00277503">
      <w:pPr>
        <w:pStyle w:val="PL"/>
      </w:pPr>
      <w:r w:rsidRPr="00B3056F">
        <w:t xml:space="preserve">             $ref: 'TS29571_CommonData.yaml#/components/schemas/SupportedFeatures'</w:t>
      </w:r>
    </w:p>
    <w:p w14:paraId="6CAB4A81" w14:textId="77777777" w:rsidR="00277503" w:rsidRPr="00B3056F" w:rsidRDefault="00277503" w:rsidP="00277503">
      <w:pPr>
        <w:pStyle w:val="PL"/>
      </w:pPr>
      <w:r w:rsidRPr="00B3056F">
        <w:t xml:space="preserve">        - name: plmn-id</w:t>
      </w:r>
    </w:p>
    <w:p w14:paraId="02563A37" w14:textId="77777777" w:rsidR="00277503" w:rsidRPr="00B3056F" w:rsidRDefault="00277503" w:rsidP="00277503">
      <w:pPr>
        <w:pStyle w:val="PL"/>
      </w:pPr>
      <w:r w:rsidRPr="00B3056F">
        <w:t xml:space="preserve">          in: query</w:t>
      </w:r>
    </w:p>
    <w:p w14:paraId="4104137E" w14:textId="77777777" w:rsidR="00277503" w:rsidRPr="00B3056F" w:rsidRDefault="00277503" w:rsidP="00277503">
      <w:pPr>
        <w:pStyle w:val="PL"/>
      </w:pPr>
      <w:r w:rsidRPr="00B3056F">
        <w:t xml:space="preserve">          description: serving PLMN ID</w:t>
      </w:r>
    </w:p>
    <w:p w14:paraId="546C9580" w14:textId="77777777" w:rsidR="00277503" w:rsidRPr="00B3056F" w:rsidRDefault="00277503" w:rsidP="00277503">
      <w:pPr>
        <w:pStyle w:val="PL"/>
      </w:pPr>
      <w:r w:rsidRPr="00B3056F">
        <w:t xml:space="preserve">          content:</w:t>
      </w:r>
    </w:p>
    <w:p w14:paraId="64B04057" w14:textId="77777777" w:rsidR="00277503" w:rsidRPr="00B3056F" w:rsidRDefault="00277503" w:rsidP="00277503">
      <w:pPr>
        <w:pStyle w:val="PL"/>
      </w:pPr>
      <w:r w:rsidRPr="00B3056F">
        <w:t xml:space="preserve">            application/json:</w:t>
      </w:r>
    </w:p>
    <w:p w14:paraId="58A13893" w14:textId="77777777" w:rsidR="00277503" w:rsidRPr="00B3056F" w:rsidRDefault="00277503" w:rsidP="00277503">
      <w:pPr>
        <w:pStyle w:val="PL"/>
      </w:pPr>
      <w:r w:rsidRPr="00B3056F">
        <w:t xml:space="preserve">              schema:</w:t>
      </w:r>
    </w:p>
    <w:p w14:paraId="3C04399E" w14:textId="77777777" w:rsidR="00277503" w:rsidRPr="00B3056F" w:rsidRDefault="00277503" w:rsidP="00277503">
      <w:pPr>
        <w:pStyle w:val="PL"/>
      </w:pPr>
      <w:r w:rsidRPr="00B3056F">
        <w:t xml:space="preserve">                $ref: 'TS29571_CommonData.yaml#/components/schemas/PlmnId'</w:t>
      </w:r>
    </w:p>
    <w:p w14:paraId="0923308D" w14:textId="77777777" w:rsidR="00277503" w:rsidRPr="00B3056F" w:rsidRDefault="00277503" w:rsidP="00277503">
      <w:pPr>
        <w:pStyle w:val="PL"/>
        <w:rPr>
          <w:lang w:val="en-US"/>
        </w:rPr>
      </w:pPr>
      <w:r w:rsidRPr="00B3056F">
        <w:rPr>
          <w:lang w:val="en-US"/>
        </w:rPr>
        <w:t xml:space="preserve">        - name: If-None-Match</w:t>
      </w:r>
    </w:p>
    <w:p w14:paraId="260A5602" w14:textId="77777777" w:rsidR="00277503" w:rsidRPr="00B3056F" w:rsidRDefault="00277503" w:rsidP="00277503">
      <w:pPr>
        <w:pStyle w:val="PL"/>
        <w:rPr>
          <w:lang w:val="en-US"/>
        </w:rPr>
      </w:pPr>
      <w:r w:rsidRPr="00B3056F">
        <w:rPr>
          <w:lang w:val="en-US"/>
        </w:rPr>
        <w:t xml:space="preserve">          in: header</w:t>
      </w:r>
    </w:p>
    <w:p w14:paraId="75925AD2" w14:textId="77777777" w:rsidR="00277503" w:rsidRPr="00B3056F" w:rsidRDefault="00277503" w:rsidP="00277503">
      <w:pPr>
        <w:pStyle w:val="PL"/>
        <w:rPr>
          <w:lang w:val="en-US"/>
        </w:rPr>
      </w:pPr>
      <w:r w:rsidRPr="00B3056F">
        <w:rPr>
          <w:lang w:val="en-US"/>
        </w:rPr>
        <w:t xml:space="preserve">          description: Validator for conditional requests, as described in RFC 7232, 3.2</w:t>
      </w:r>
    </w:p>
    <w:p w14:paraId="0AB3312A" w14:textId="77777777" w:rsidR="00277503" w:rsidRPr="00B3056F" w:rsidRDefault="00277503" w:rsidP="00277503">
      <w:pPr>
        <w:pStyle w:val="PL"/>
        <w:rPr>
          <w:lang w:val="en-US"/>
        </w:rPr>
      </w:pPr>
      <w:r w:rsidRPr="00B3056F">
        <w:rPr>
          <w:lang w:val="en-US"/>
        </w:rPr>
        <w:t xml:space="preserve">          schema:</w:t>
      </w:r>
    </w:p>
    <w:p w14:paraId="1771C9F0" w14:textId="77777777" w:rsidR="00277503" w:rsidRPr="00B3056F" w:rsidRDefault="00277503" w:rsidP="00277503">
      <w:pPr>
        <w:pStyle w:val="PL"/>
        <w:rPr>
          <w:lang w:val="en-US"/>
        </w:rPr>
      </w:pPr>
      <w:r w:rsidRPr="00B3056F">
        <w:rPr>
          <w:lang w:val="en-US"/>
        </w:rPr>
        <w:t xml:space="preserve">            type: string</w:t>
      </w:r>
    </w:p>
    <w:p w14:paraId="035CC014" w14:textId="77777777" w:rsidR="00277503" w:rsidRPr="00B3056F" w:rsidRDefault="00277503" w:rsidP="00277503">
      <w:pPr>
        <w:pStyle w:val="PL"/>
        <w:rPr>
          <w:lang w:val="en-US"/>
        </w:rPr>
      </w:pPr>
      <w:r w:rsidRPr="00B3056F">
        <w:rPr>
          <w:lang w:val="en-US"/>
        </w:rPr>
        <w:t xml:space="preserve">        - name: If-Modified-Since</w:t>
      </w:r>
    </w:p>
    <w:p w14:paraId="1841621C" w14:textId="77777777" w:rsidR="00277503" w:rsidRPr="00B3056F" w:rsidRDefault="00277503" w:rsidP="00277503">
      <w:pPr>
        <w:pStyle w:val="PL"/>
        <w:rPr>
          <w:lang w:val="en-US"/>
        </w:rPr>
      </w:pPr>
      <w:r w:rsidRPr="00B3056F">
        <w:rPr>
          <w:lang w:val="en-US"/>
        </w:rPr>
        <w:t xml:space="preserve">          in: header</w:t>
      </w:r>
    </w:p>
    <w:p w14:paraId="1F5D9168" w14:textId="77777777" w:rsidR="00277503" w:rsidRPr="00B3056F" w:rsidRDefault="00277503" w:rsidP="00277503">
      <w:pPr>
        <w:pStyle w:val="PL"/>
        <w:rPr>
          <w:lang w:val="en-US"/>
        </w:rPr>
      </w:pPr>
      <w:r w:rsidRPr="00B3056F">
        <w:rPr>
          <w:lang w:val="en-US"/>
        </w:rPr>
        <w:t xml:space="preserve">          description: Validator for conditional requests, as described in RFC 7232, 3.3</w:t>
      </w:r>
    </w:p>
    <w:p w14:paraId="63A01653" w14:textId="77777777" w:rsidR="00277503" w:rsidRPr="00B3056F" w:rsidRDefault="00277503" w:rsidP="00277503">
      <w:pPr>
        <w:pStyle w:val="PL"/>
        <w:rPr>
          <w:lang w:val="en-US"/>
        </w:rPr>
      </w:pPr>
      <w:r w:rsidRPr="00B3056F">
        <w:rPr>
          <w:lang w:val="en-US"/>
        </w:rPr>
        <w:t xml:space="preserve">          schema:</w:t>
      </w:r>
    </w:p>
    <w:p w14:paraId="0F855C4D" w14:textId="77777777" w:rsidR="00277503" w:rsidRPr="00B3056F" w:rsidRDefault="00277503" w:rsidP="00277503">
      <w:pPr>
        <w:pStyle w:val="PL"/>
        <w:rPr>
          <w:lang w:val="en-US"/>
        </w:rPr>
      </w:pPr>
      <w:r w:rsidRPr="00B3056F">
        <w:rPr>
          <w:lang w:val="en-US"/>
        </w:rPr>
        <w:t xml:space="preserve">            type: string</w:t>
      </w:r>
    </w:p>
    <w:p w14:paraId="0A32A9E7" w14:textId="77777777" w:rsidR="00277503" w:rsidRPr="00B3056F" w:rsidRDefault="00277503" w:rsidP="00277503">
      <w:pPr>
        <w:pStyle w:val="PL"/>
      </w:pPr>
      <w:r w:rsidRPr="00B3056F">
        <w:t xml:space="preserve">      responses:</w:t>
      </w:r>
    </w:p>
    <w:p w14:paraId="54ACB1AC" w14:textId="77777777" w:rsidR="00277503" w:rsidRPr="00B3056F" w:rsidRDefault="00277503" w:rsidP="00277503">
      <w:pPr>
        <w:pStyle w:val="PL"/>
      </w:pPr>
      <w:r w:rsidRPr="00B3056F">
        <w:t xml:space="preserve">        '200':</w:t>
      </w:r>
    </w:p>
    <w:p w14:paraId="0028FA84" w14:textId="77777777" w:rsidR="00277503" w:rsidRPr="00B3056F" w:rsidRDefault="00277503" w:rsidP="00277503">
      <w:pPr>
        <w:pStyle w:val="PL"/>
      </w:pPr>
      <w:r w:rsidRPr="00B3056F">
        <w:t xml:space="preserve">          description: Expected response to a valid request</w:t>
      </w:r>
    </w:p>
    <w:p w14:paraId="3F1F4410" w14:textId="77777777" w:rsidR="00277503" w:rsidRPr="00B3056F" w:rsidRDefault="00277503" w:rsidP="00277503">
      <w:pPr>
        <w:pStyle w:val="PL"/>
      </w:pPr>
      <w:r w:rsidRPr="00B3056F">
        <w:t xml:space="preserve">          content:</w:t>
      </w:r>
    </w:p>
    <w:p w14:paraId="2D82F6CD" w14:textId="77777777" w:rsidR="00277503" w:rsidRPr="00B3056F" w:rsidRDefault="00277503" w:rsidP="00277503">
      <w:pPr>
        <w:pStyle w:val="PL"/>
      </w:pPr>
      <w:r w:rsidRPr="00B3056F">
        <w:t xml:space="preserve">            application/json:</w:t>
      </w:r>
    </w:p>
    <w:p w14:paraId="1442E84C" w14:textId="77777777" w:rsidR="00277503" w:rsidRPr="00B3056F" w:rsidRDefault="00277503" w:rsidP="00277503">
      <w:pPr>
        <w:pStyle w:val="PL"/>
      </w:pPr>
      <w:r w:rsidRPr="00B3056F">
        <w:t xml:space="preserve">              schema:</w:t>
      </w:r>
    </w:p>
    <w:p w14:paraId="65D66C92" w14:textId="77777777" w:rsidR="00277503" w:rsidRPr="00B3056F" w:rsidRDefault="00277503" w:rsidP="00277503">
      <w:pPr>
        <w:pStyle w:val="PL"/>
      </w:pPr>
      <w:r w:rsidRPr="00B3056F">
        <w:t xml:space="preserve">                $ref: </w:t>
      </w:r>
      <w:bookmarkStart w:id="51" w:name="_Hlk519761766"/>
      <w:r w:rsidRPr="00B3056F">
        <w:t>'#/components/schemas/TraceDataResponse'</w:t>
      </w:r>
      <w:bookmarkEnd w:id="51"/>
    </w:p>
    <w:p w14:paraId="6E100962" w14:textId="77777777" w:rsidR="00277503" w:rsidRPr="00B3056F" w:rsidRDefault="00277503" w:rsidP="00277503">
      <w:pPr>
        <w:pStyle w:val="PL"/>
        <w:rPr>
          <w:lang w:val="en-US"/>
        </w:rPr>
      </w:pPr>
      <w:r w:rsidRPr="00B3056F">
        <w:rPr>
          <w:lang w:val="en-US"/>
        </w:rPr>
        <w:t xml:space="preserve">          headers:</w:t>
      </w:r>
    </w:p>
    <w:p w14:paraId="7844E777" w14:textId="77777777" w:rsidR="00277503" w:rsidRPr="00B3056F" w:rsidRDefault="00277503" w:rsidP="00277503">
      <w:pPr>
        <w:pStyle w:val="PL"/>
        <w:rPr>
          <w:lang w:val="en-US"/>
        </w:rPr>
      </w:pPr>
      <w:r w:rsidRPr="00B3056F">
        <w:rPr>
          <w:lang w:val="en-US"/>
        </w:rPr>
        <w:t xml:space="preserve">            Cache-Control:</w:t>
      </w:r>
    </w:p>
    <w:p w14:paraId="0670AB9B" w14:textId="77777777" w:rsidR="00277503" w:rsidRPr="00B3056F" w:rsidRDefault="00277503" w:rsidP="00277503">
      <w:pPr>
        <w:pStyle w:val="PL"/>
        <w:rPr>
          <w:lang w:val="en-US"/>
        </w:rPr>
      </w:pPr>
      <w:r w:rsidRPr="00B3056F">
        <w:rPr>
          <w:lang w:val="en-US"/>
        </w:rPr>
        <w:t xml:space="preserve">              description: Cache-Control containing max-age, as described in RFC 7234, 5.2</w:t>
      </w:r>
    </w:p>
    <w:p w14:paraId="2B741806" w14:textId="77777777" w:rsidR="00277503" w:rsidRPr="00B3056F" w:rsidRDefault="00277503" w:rsidP="00277503">
      <w:pPr>
        <w:pStyle w:val="PL"/>
        <w:rPr>
          <w:lang w:val="en-US"/>
        </w:rPr>
      </w:pPr>
      <w:r w:rsidRPr="00B3056F">
        <w:rPr>
          <w:lang w:val="en-US"/>
        </w:rPr>
        <w:t xml:space="preserve">              schema:</w:t>
      </w:r>
    </w:p>
    <w:p w14:paraId="1FCA794B" w14:textId="77777777" w:rsidR="00277503" w:rsidRPr="00B3056F" w:rsidRDefault="00277503" w:rsidP="00277503">
      <w:pPr>
        <w:pStyle w:val="PL"/>
        <w:rPr>
          <w:lang w:val="en-US"/>
        </w:rPr>
      </w:pPr>
      <w:r w:rsidRPr="00B3056F">
        <w:rPr>
          <w:lang w:val="en-US"/>
        </w:rPr>
        <w:t xml:space="preserve">                type: string</w:t>
      </w:r>
    </w:p>
    <w:p w14:paraId="359C074A" w14:textId="77777777" w:rsidR="00277503" w:rsidRPr="00B3056F" w:rsidRDefault="00277503" w:rsidP="00277503">
      <w:pPr>
        <w:pStyle w:val="PL"/>
        <w:rPr>
          <w:lang w:val="en-US"/>
        </w:rPr>
      </w:pPr>
      <w:r w:rsidRPr="00B3056F">
        <w:rPr>
          <w:lang w:val="en-US"/>
        </w:rPr>
        <w:t xml:space="preserve">            ETag:</w:t>
      </w:r>
    </w:p>
    <w:p w14:paraId="3DD081F1" w14:textId="77777777" w:rsidR="00277503" w:rsidRPr="00B3056F" w:rsidRDefault="00277503" w:rsidP="00277503">
      <w:pPr>
        <w:pStyle w:val="PL"/>
        <w:rPr>
          <w:lang w:val="en-US"/>
        </w:rPr>
      </w:pPr>
      <w:r w:rsidRPr="00B3056F">
        <w:rPr>
          <w:lang w:val="en-US"/>
        </w:rPr>
        <w:t xml:space="preserve">              description: Entity Tag, containing a strong validator, as described in RFC 7232, 2.3</w:t>
      </w:r>
    </w:p>
    <w:p w14:paraId="0315CF26" w14:textId="77777777" w:rsidR="00277503" w:rsidRPr="00B3056F" w:rsidRDefault="00277503" w:rsidP="00277503">
      <w:pPr>
        <w:pStyle w:val="PL"/>
        <w:rPr>
          <w:lang w:val="en-US"/>
        </w:rPr>
      </w:pPr>
      <w:r w:rsidRPr="00B3056F">
        <w:rPr>
          <w:lang w:val="en-US"/>
        </w:rPr>
        <w:t xml:space="preserve">              schema:</w:t>
      </w:r>
    </w:p>
    <w:p w14:paraId="76B89B0D" w14:textId="77777777" w:rsidR="00277503" w:rsidRPr="00B3056F" w:rsidRDefault="00277503" w:rsidP="00277503">
      <w:pPr>
        <w:pStyle w:val="PL"/>
        <w:rPr>
          <w:lang w:val="en-US"/>
        </w:rPr>
      </w:pPr>
      <w:r w:rsidRPr="00B3056F">
        <w:rPr>
          <w:lang w:val="en-US"/>
        </w:rPr>
        <w:t xml:space="preserve">                type: string</w:t>
      </w:r>
    </w:p>
    <w:p w14:paraId="23212F0C" w14:textId="77777777" w:rsidR="00277503" w:rsidRPr="00B3056F" w:rsidRDefault="00277503" w:rsidP="00277503">
      <w:pPr>
        <w:pStyle w:val="PL"/>
        <w:rPr>
          <w:lang w:val="en-US"/>
        </w:rPr>
      </w:pPr>
      <w:r w:rsidRPr="00B3056F">
        <w:rPr>
          <w:lang w:val="en-US"/>
        </w:rPr>
        <w:t xml:space="preserve">            Last-Modified:</w:t>
      </w:r>
    </w:p>
    <w:p w14:paraId="4B16AA5D" w14:textId="77777777" w:rsidR="00277503" w:rsidRPr="00B3056F" w:rsidRDefault="00277503" w:rsidP="00277503">
      <w:pPr>
        <w:pStyle w:val="PL"/>
        <w:rPr>
          <w:lang w:val="en-US"/>
        </w:rPr>
      </w:pPr>
      <w:r w:rsidRPr="00B3056F">
        <w:rPr>
          <w:lang w:val="en-US"/>
        </w:rPr>
        <w:t xml:space="preserve">              description: Timestamp for last modification of the resource, as described in RFC 7232, 2.2</w:t>
      </w:r>
    </w:p>
    <w:p w14:paraId="3F9284CE" w14:textId="77777777" w:rsidR="00277503" w:rsidRPr="00B3056F" w:rsidRDefault="00277503" w:rsidP="00277503">
      <w:pPr>
        <w:pStyle w:val="PL"/>
        <w:rPr>
          <w:lang w:val="en-US"/>
        </w:rPr>
      </w:pPr>
      <w:r w:rsidRPr="00B3056F">
        <w:rPr>
          <w:lang w:val="en-US"/>
        </w:rPr>
        <w:t xml:space="preserve">              schema:</w:t>
      </w:r>
    </w:p>
    <w:p w14:paraId="72FDB690" w14:textId="77777777" w:rsidR="00277503" w:rsidRPr="00B3056F" w:rsidRDefault="00277503" w:rsidP="00277503">
      <w:pPr>
        <w:pStyle w:val="PL"/>
        <w:rPr>
          <w:lang w:val="en-US"/>
        </w:rPr>
      </w:pPr>
      <w:r w:rsidRPr="00B3056F">
        <w:rPr>
          <w:lang w:val="en-US"/>
        </w:rPr>
        <w:t xml:space="preserve">                type: string</w:t>
      </w:r>
    </w:p>
    <w:p w14:paraId="0A51A974" w14:textId="77777777" w:rsidR="00277503" w:rsidRPr="00B3056F" w:rsidRDefault="00277503" w:rsidP="00277503">
      <w:pPr>
        <w:pStyle w:val="PL"/>
        <w:rPr>
          <w:lang w:val="en-US"/>
        </w:rPr>
      </w:pPr>
      <w:r w:rsidRPr="00B3056F">
        <w:rPr>
          <w:lang w:val="en-US"/>
        </w:rPr>
        <w:t xml:space="preserve">        '400':</w:t>
      </w:r>
    </w:p>
    <w:p w14:paraId="79DE736C" w14:textId="77777777" w:rsidR="00277503" w:rsidRPr="00B3056F" w:rsidRDefault="00277503" w:rsidP="00277503">
      <w:pPr>
        <w:pStyle w:val="PL"/>
      </w:pPr>
      <w:r w:rsidRPr="00B3056F">
        <w:rPr>
          <w:lang w:val="en-US"/>
        </w:rPr>
        <w:t xml:space="preserve">          </w:t>
      </w:r>
      <w:r w:rsidRPr="00B3056F">
        <w:t>$ref: 'TS29571_CommonData.yaml#/components/responses/400'</w:t>
      </w:r>
    </w:p>
    <w:p w14:paraId="65FEDD7C" w14:textId="77777777" w:rsidR="00277503" w:rsidRPr="00B3056F" w:rsidRDefault="00277503" w:rsidP="00277503">
      <w:pPr>
        <w:pStyle w:val="PL"/>
      </w:pPr>
      <w:r w:rsidRPr="00B3056F">
        <w:t xml:space="preserve">        '404':</w:t>
      </w:r>
    </w:p>
    <w:p w14:paraId="7D83C392" w14:textId="77777777" w:rsidR="00277503" w:rsidRPr="00B3056F" w:rsidRDefault="00277503" w:rsidP="00277503">
      <w:pPr>
        <w:pStyle w:val="PL"/>
        <w:rPr>
          <w:lang w:val="en-US"/>
        </w:rPr>
      </w:pPr>
      <w:r w:rsidRPr="00B3056F">
        <w:rPr>
          <w:lang w:val="en-US"/>
        </w:rPr>
        <w:t xml:space="preserve">          $ref: 'TS29571_CommonData.yaml#/components/responses/404'</w:t>
      </w:r>
    </w:p>
    <w:p w14:paraId="42F2BCF6" w14:textId="77777777" w:rsidR="00277503" w:rsidRPr="00B3056F" w:rsidRDefault="00277503" w:rsidP="00277503">
      <w:pPr>
        <w:pStyle w:val="PL"/>
        <w:rPr>
          <w:lang w:val="en-US"/>
        </w:rPr>
      </w:pPr>
      <w:r w:rsidRPr="00B3056F">
        <w:rPr>
          <w:lang w:val="en-US"/>
        </w:rPr>
        <w:t xml:space="preserve">        '500':</w:t>
      </w:r>
    </w:p>
    <w:p w14:paraId="75480C32" w14:textId="77777777" w:rsidR="00277503" w:rsidRPr="00B3056F" w:rsidRDefault="00277503" w:rsidP="00277503">
      <w:pPr>
        <w:pStyle w:val="PL"/>
      </w:pPr>
      <w:r w:rsidRPr="00B3056F">
        <w:rPr>
          <w:lang w:val="en-US"/>
        </w:rPr>
        <w:t xml:space="preserve">          </w:t>
      </w:r>
      <w:r w:rsidRPr="00B3056F">
        <w:t>$ref: 'TS29571_CommonData.yaml#/components/responses/500'</w:t>
      </w:r>
    </w:p>
    <w:p w14:paraId="6808CA68" w14:textId="77777777" w:rsidR="00277503" w:rsidRPr="00B3056F" w:rsidRDefault="00277503" w:rsidP="00277503">
      <w:pPr>
        <w:pStyle w:val="PL"/>
        <w:rPr>
          <w:lang w:val="en-US"/>
        </w:rPr>
      </w:pPr>
      <w:r w:rsidRPr="00B3056F">
        <w:rPr>
          <w:lang w:val="en-US"/>
        </w:rPr>
        <w:t xml:space="preserve">        '503':</w:t>
      </w:r>
    </w:p>
    <w:p w14:paraId="3449D585" w14:textId="77777777" w:rsidR="00277503" w:rsidRPr="00B3056F" w:rsidRDefault="00277503" w:rsidP="00277503">
      <w:pPr>
        <w:pStyle w:val="PL"/>
        <w:rPr>
          <w:lang w:val="en-US"/>
        </w:rPr>
      </w:pPr>
      <w:r w:rsidRPr="00B3056F">
        <w:t xml:space="preserve">          $ref: 'TS29571_CommonData.yaml#/components/responses/503'</w:t>
      </w:r>
    </w:p>
    <w:p w14:paraId="0F910BB6" w14:textId="77777777" w:rsidR="00277503" w:rsidRPr="00B3056F" w:rsidRDefault="00277503" w:rsidP="00277503">
      <w:pPr>
        <w:pStyle w:val="PL"/>
      </w:pPr>
      <w:r w:rsidRPr="00B3056F">
        <w:t xml:space="preserve">        default:</w:t>
      </w:r>
    </w:p>
    <w:p w14:paraId="4A7B0807" w14:textId="77777777" w:rsidR="00277503" w:rsidRPr="00B3056F" w:rsidRDefault="00277503" w:rsidP="00277503">
      <w:pPr>
        <w:pStyle w:val="PL"/>
      </w:pPr>
      <w:r w:rsidRPr="00B3056F">
        <w:t xml:space="preserve">          description: Unexpected error</w:t>
      </w:r>
    </w:p>
    <w:p w14:paraId="6CEFD63F" w14:textId="77777777" w:rsidR="00277503" w:rsidRPr="00B3056F" w:rsidRDefault="00277503" w:rsidP="00277503">
      <w:pPr>
        <w:pStyle w:val="PL"/>
      </w:pPr>
      <w:r w:rsidRPr="00B3056F">
        <w:t xml:space="preserve">  /{supi}/sm-data:</w:t>
      </w:r>
    </w:p>
    <w:p w14:paraId="47FB29B2" w14:textId="77777777" w:rsidR="00277503" w:rsidRPr="00B3056F" w:rsidRDefault="00277503" w:rsidP="00277503">
      <w:pPr>
        <w:pStyle w:val="PL"/>
      </w:pPr>
      <w:r w:rsidRPr="00B3056F">
        <w:t xml:space="preserve">    get:</w:t>
      </w:r>
    </w:p>
    <w:p w14:paraId="097B606B" w14:textId="77777777" w:rsidR="00277503" w:rsidRPr="00B3056F" w:rsidRDefault="00277503" w:rsidP="00277503">
      <w:pPr>
        <w:pStyle w:val="PL"/>
      </w:pPr>
      <w:r w:rsidRPr="00B3056F">
        <w:t xml:space="preserve">      summary: retrieve a UE's Session Management Subscription Data</w:t>
      </w:r>
    </w:p>
    <w:p w14:paraId="5D2E98AD" w14:textId="77777777" w:rsidR="00277503" w:rsidRPr="00B3056F" w:rsidRDefault="00277503" w:rsidP="00277503">
      <w:pPr>
        <w:pStyle w:val="PL"/>
      </w:pPr>
      <w:r w:rsidRPr="00B3056F">
        <w:t xml:space="preserve">      operationId: GetSmData</w:t>
      </w:r>
    </w:p>
    <w:p w14:paraId="5FA3FA57" w14:textId="77777777" w:rsidR="00277503" w:rsidRPr="00B3056F" w:rsidRDefault="00277503" w:rsidP="00277503">
      <w:pPr>
        <w:pStyle w:val="PL"/>
      </w:pPr>
      <w:r w:rsidRPr="00B3056F">
        <w:t xml:space="preserve">      tags:</w:t>
      </w:r>
    </w:p>
    <w:p w14:paraId="30C7BF1D" w14:textId="77777777" w:rsidR="00277503" w:rsidRPr="00B3056F" w:rsidRDefault="00277503" w:rsidP="00277503">
      <w:pPr>
        <w:pStyle w:val="PL"/>
      </w:pPr>
      <w:r w:rsidRPr="00B3056F">
        <w:t xml:space="preserve">        - Session Management Subscription Data Retrieval</w:t>
      </w:r>
    </w:p>
    <w:p w14:paraId="79FB7766" w14:textId="77777777" w:rsidR="00277503" w:rsidRPr="00B3056F" w:rsidRDefault="00277503" w:rsidP="00277503">
      <w:pPr>
        <w:pStyle w:val="PL"/>
      </w:pPr>
      <w:r w:rsidRPr="00B3056F">
        <w:t xml:space="preserve">      parameters:</w:t>
      </w:r>
    </w:p>
    <w:p w14:paraId="3F208947" w14:textId="77777777" w:rsidR="00277503" w:rsidRPr="00B3056F" w:rsidRDefault="00277503" w:rsidP="00277503">
      <w:pPr>
        <w:pStyle w:val="PL"/>
      </w:pPr>
      <w:r w:rsidRPr="00B3056F">
        <w:t xml:space="preserve">        - name: supi</w:t>
      </w:r>
    </w:p>
    <w:p w14:paraId="5E3F4122" w14:textId="77777777" w:rsidR="00277503" w:rsidRPr="00B3056F" w:rsidRDefault="00277503" w:rsidP="00277503">
      <w:pPr>
        <w:pStyle w:val="PL"/>
      </w:pPr>
      <w:r w:rsidRPr="00B3056F">
        <w:t xml:space="preserve">          in: path</w:t>
      </w:r>
    </w:p>
    <w:p w14:paraId="3BB2951C" w14:textId="77777777" w:rsidR="00277503" w:rsidRPr="00B3056F" w:rsidRDefault="00277503" w:rsidP="00277503">
      <w:pPr>
        <w:pStyle w:val="PL"/>
      </w:pPr>
      <w:r w:rsidRPr="00B3056F">
        <w:t xml:space="preserve">          description: Identifier of the UE</w:t>
      </w:r>
    </w:p>
    <w:p w14:paraId="4D0F3241" w14:textId="77777777" w:rsidR="00277503" w:rsidRPr="00B3056F" w:rsidRDefault="00277503" w:rsidP="00277503">
      <w:pPr>
        <w:pStyle w:val="PL"/>
      </w:pPr>
      <w:r w:rsidRPr="00B3056F">
        <w:t xml:space="preserve">          required: true</w:t>
      </w:r>
    </w:p>
    <w:p w14:paraId="5B07D4B5" w14:textId="77777777" w:rsidR="00277503" w:rsidRPr="00B3056F" w:rsidRDefault="00277503" w:rsidP="00277503">
      <w:pPr>
        <w:pStyle w:val="PL"/>
      </w:pPr>
      <w:r w:rsidRPr="00B3056F">
        <w:t xml:space="preserve">          schema:</w:t>
      </w:r>
    </w:p>
    <w:p w14:paraId="56780F93" w14:textId="77777777" w:rsidR="00277503" w:rsidRPr="00B3056F" w:rsidRDefault="00277503" w:rsidP="00277503">
      <w:pPr>
        <w:pStyle w:val="PL"/>
      </w:pPr>
      <w:r w:rsidRPr="00B3056F">
        <w:t xml:space="preserve">            $ref: 'TS29571_CommonData.yaml#/components/schemas/Supi'</w:t>
      </w:r>
    </w:p>
    <w:p w14:paraId="56FA62DA" w14:textId="77777777" w:rsidR="00277503" w:rsidRPr="00B3056F" w:rsidRDefault="00277503" w:rsidP="00277503">
      <w:pPr>
        <w:pStyle w:val="PL"/>
      </w:pPr>
      <w:r w:rsidRPr="00B3056F">
        <w:t xml:space="preserve">        - name: supported-features</w:t>
      </w:r>
    </w:p>
    <w:p w14:paraId="5EAF26FA" w14:textId="77777777" w:rsidR="00277503" w:rsidRPr="00B3056F" w:rsidRDefault="00277503" w:rsidP="00277503">
      <w:pPr>
        <w:pStyle w:val="PL"/>
      </w:pPr>
      <w:r w:rsidRPr="00B3056F">
        <w:t xml:space="preserve">          in: query</w:t>
      </w:r>
    </w:p>
    <w:p w14:paraId="0077203D" w14:textId="77777777" w:rsidR="00277503" w:rsidRPr="00B3056F" w:rsidRDefault="00277503" w:rsidP="00277503">
      <w:pPr>
        <w:pStyle w:val="PL"/>
      </w:pPr>
      <w:r w:rsidRPr="00B3056F">
        <w:t xml:space="preserve">          description: Supported Features</w:t>
      </w:r>
    </w:p>
    <w:p w14:paraId="751C6859" w14:textId="77777777" w:rsidR="00277503" w:rsidRPr="00B3056F" w:rsidRDefault="00277503" w:rsidP="00277503">
      <w:pPr>
        <w:pStyle w:val="PL"/>
      </w:pPr>
      <w:r w:rsidRPr="00B3056F">
        <w:lastRenderedPageBreak/>
        <w:t xml:space="preserve">          schema:</w:t>
      </w:r>
    </w:p>
    <w:p w14:paraId="5DDC1445" w14:textId="77777777" w:rsidR="00277503" w:rsidRPr="00B3056F" w:rsidRDefault="00277503" w:rsidP="00277503">
      <w:pPr>
        <w:pStyle w:val="PL"/>
      </w:pPr>
      <w:r w:rsidRPr="00B3056F">
        <w:t xml:space="preserve">             $ref: 'TS29571_CommonData.yaml#/components/schemas/SupportedFeatures'</w:t>
      </w:r>
    </w:p>
    <w:p w14:paraId="5F027CB2" w14:textId="77777777" w:rsidR="00277503" w:rsidRPr="00B3056F" w:rsidRDefault="00277503" w:rsidP="00277503">
      <w:pPr>
        <w:pStyle w:val="PL"/>
      </w:pPr>
      <w:r w:rsidRPr="00B3056F">
        <w:t xml:space="preserve">        - name: single-nssai</w:t>
      </w:r>
    </w:p>
    <w:p w14:paraId="7D76AC80" w14:textId="77777777" w:rsidR="00277503" w:rsidRPr="00B3056F" w:rsidRDefault="00277503" w:rsidP="00277503">
      <w:pPr>
        <w:pStyle w:val="PL"/>
      </w:pPr>
      <w:r w:rsidRPr="00B3056F">
        <w:t xml:space="preserve">          in: query</w:t>
      </w:r>
    </w:p>
    <w:p w14:paraId="4CC4A3A9" w14:textId="77777777" w:rsidR="00277503" w:rsidRPr="00B3056F" w:rsidRDefault="00277503" w:rsidP="00277503">
      <w:pPr>
        <w:pStyle w:val="PL"/>
      </w:pPr>
      <w:r w:rsidRPr="00B3056F">
        <w:t xml:space="preserve">          content:</w:t>
      </w:r>
    </w:p>
    <w:p w14:paraId="2EC7594C" w14:textId="77777777" w:rsidR="00277503" w:rsidRPr="00B3056F" w:rsidRDefault="00277503" w:rsidP="00277503">
      <w:pPr>
        <w:pStyle w:val="PL"/>
      </w:pPr>
      <w:r w:rsidRPr="00B3056F">
        <w:t xml:space="preserve">            application/json:</w:t>
      </w:r>
    </w:p>
    <w:p w14:paraId="30B9765A" w14:textId="77777777" w:rsidR="00277503" w:rsidRPr="00B3056F" w:rsidRDefault="00277503" w:rsidP="00277503">
      <w:pPr>
        <w:pStyle w:val="PL"/>
      </w:pPr>
      <w:r w:rsidRPr="00B3056F">
        <w:t xml:space="preserve">              schema:</w:t>
      </w:r>
    </w:p>
    <w:p w14:paraId="55FE27F2" w14:textId="77777777" w:rsidR="00277503" w:rsidRPr="00B3056F" w:rsidRDefault="00277503" w:rsidP="00277503">
      <w:pPr>
        <w:pStyle w:val="PL"/>
      </w:pPr>
      <w:r w:rsidRPr="00B3056F">
        <w:t xml:space="preserve">               $ref: 'TS29571_CommonData.yaml#/components/schemas/Snssai'</w:t>
      </w:r>
    </w:p>
    <w:p w14:paraId="124F532C" w14:textId="77777777" w:rsidR="00277503" w:rsidRPr="00B3056F" w:rsidRDefault="00277503" w:rsidP="00277503">
      <w:pPr>
        <w:pStyle w:val="PL"/>
      </w:pPr>
      <w:r w:rsidRPr="00B3056F">
        <w:t xml:space="preserve">        - name: dnn</w:t>
      </w:r>
    </w:p>
    <w:p w14:paraId="083673D0" w14:textId="77777777" w:rsidR="00277503" w:rsidRPr="00B3056F" w:rsidRDefault="00277503" w:rsidP="00277503">
      <w:pPr>
        <w:pStyle w:val="PL"/>
      </w:pPr>
      <w:r w:rsidRPr="00B3056F">
        <w:t xml:space="preserve">          in: query</w:t>
      </w:r>
    </w:p>
    <w:p w14:paraId="2C05A836" w14:textId="77777777" w:rsidR="00277503" w:rsidRPr="00B3056F" w:rsidRDefault="00277503" w:rsidP="00277503">
      <w:pPr>
        <w:pStyle w:val="PL"/>
      </w:pPr>
      <w:r w:rsidRPr="00B3056F">
        <w:t xml:space="preserve">          schema:</w:t>
      </w:r>
    </w:p>
    <w:p w14:paraId="7012FB8D" w14:textId="77777777" w:rsidR="00277503" w:rsidRPr="00B3056F" w:rsidRDefault="00277503" w:rsidP="00277503">
      <w:pPr>
        <w:pStyle w:val="PL"/>
      </w:pPr>
      <w:r w:rsidRPr="00B3056F">
        <w:t xml:space="preserve">             $ref: 'TS29571_CommonData.yaml#/components/schemas/Dnn'</w:t>
      </w:r>
    </w:p>
    <w:p w14:paraId="23494B8F" w14:textId="77777777" w:rsidR="00277503" w:rsidRPr="00B3056F" w:rsidRDefault="00277503" w:rsidP="00277503">
      <w:pPr>
        <w:pStyle w:val="PL"/>
      </w:pPr>
      <w:r w:rsidRPr="00B3056F">
        <w:t xml:space="preserve">        - name: plmn-id</w:t>
      </w:r>
    </w:p>
    <w:p w14:paraId="4DE45FD3" w14:textId="77777777" w:rsidR="00277503" w:rsidRPr="00B3056F" w:rsidRDefault="00277503" w:rsidP="00277503">
      <w:pPr>
        <w:pStyle w:val="PL"/>
      </w:pPr>
      <w:r w:rsidRPr="00B3056F">
        <w:t xml:space="preserve">          in: query</w:t>
      </w:r>
    </w:p>
    <w:p w14:paraId="4D3D084E" w14:textId="77777777" w:rsidR="00277503" w:rsidRPr="00B3056F" w:rsidRDefault="00277503" w:rsidP="00277503">
      <w:pPr>
        <w:pStyle w:val="PL"/>
      </w:pPr>
      <w:r w:rsidRPr="00B3056F">
        <w:t xml:space="preserve">          content:</w:t>
      </w:r>
    </w:p>
    <w:p w14:paraId="39746C55" w14:textId="77777777" w:rsidR="00277503" w:rsidRPr="00B3056F" w:rsidRDefault="00277503" w:rsidP="00277503">
      <w:pPr>
        <w:pStyle w:val="PL"/>
      </w:pPr>
      <w:r w:rsidRPr="00B3056F">
        <w:t xml:space="preserve">            application/json:</w:t>
      </w:r>
    </w:p>
    <w:p w14:paraId="426CC41B" w14:textId="77777777" w:rsidR="00277503" w:rsidRPr="00B3056F" w:rsidRDefault="00277503" w:rsidP="00277503">
      <w:pPr>
        <w:pStyle w:val="PL"/>
      </w:pPr>
      <w:r w:rsidRPr="00B3056F">
        <w:t xml:space="preserve">              schema:</w:t>
      </w:r>
    </w:p>
    <w:p w14:paraId="61AC27BB" w14:textId="77777777" w:rsidR="00277503" w:rsidRPr="00B3056F" w:rsidRDefault="00277503" w:rsidP="00277503">
      <w:pPr>
        <w:pStyle w:val="PL"/>
      </w:pPr>
      <w:r w:rsidRPr="00B3056F">
        <w:t xml:space="preserve">               $ref: 'TS29571_CommonData.yaml#/components/schemas/PlmnId'</w:t>
      </w:r>
    </w:p>
    <w:p w14:paraId="247D2EAA" w14:textId="77777777" w:rsidR="00277503" w:rsidRPr="00B3056F" w:rsidRDefault="00277503" w:rsidP="00277503">
      <w:pPr>
        <w:pStyle w:val="PL"/>
        <w:rPr>
          <w:lang w:val="en-US"/>
        </w:rPr>
      </w:pPr>
      <w:r w:rsidRPr="00B3056F">
        <w:rPr>
          <w:lang w:val="en-US"/>
        </w:rPr>
        <w:t xml:space="preserve">        - name: If-None-Match</w:t>
      </w:r>
    </w:p>
    <w:p w14:paraId="717401A7" w14:textId="77777777" w:rsidR="00277503" w:rsidRPr="00B3056F" w:rsidRDefault="00277503" w:rsidP="00277503">
      <w:pPr>
        <w:pStyle w:val="PL"/>
        <w:rPr>
          <w:lang w:val="en-US"/>
        </w:rPr>
      </w:pPr>
      <w:r w:rsidRPr="00B3056F">
        <w:rPr>
          <w:lang w:val="en-US"/>
        </w:rPr>
        <w:t xml:space="preserve">          in: header</w:t>
      </w:r>
    </w:p>
    <w:p w14:paraId="0A7051F7" w14:textId="77777777" w:rsidR="00277503" w:rsidRPr="00B3056F" w:rsidRDefault="00277503" w:rsidP="00277503">
      <w:pPr>
        <w:pStyle w:val="PL"/>
        <w:rPr>
          <w:lang w:val="en-US"/>
        </w:rPr>
      </w:pPr>
      <w:r w:rsidRPr="00B3056F">
        <w:rPr>
          <w:lang w:val="en-US"/>
        </w:rPr>
        <w:t xml:space="preserve">          description: Validator for conditional requests, as described in RFC 7232, 3.2</w:t>
      </w:r>
    </w:p>
    <w:p w14:paraId="12053298" w14:textId="77777777" w:rsidR="00277503" w:rsidRPr="00B3056F" w:rsidRDefault="00277503" w:rsidP="00277503">
      <w:pPr>
        <w:pStyle w:val="PL"/>
        <w:rPr>
          <w:lang w:val="en-US"/>
        </w:rPr>
      </w:pPr>
      <w:r w:rsidRPr="00B3056F">
        <w:rPr>
          <w:lang w:val="en-US"/>
        </w:rPr>
        <w:t xml:space="preserve">          schema:</w:t>
      </w:r>
    </w:p>
    <w:p w14:paraId="6C72BE18" w14:textId="77777777" w:rsidR="00277503" w:rsidRPr="00B3056F" w:rsidRDefault="00277503" w:rsidP="00277503">
      <w:pPr>
        <w:pStyle w:val="PL"/>
        <w:rPr>
          <w:lang w:val="en-US"/>
        </w:rPr>
      </w:pPr>
      <w:r w:rsidRPr="00B3056F">
        <w:rPr>
          <w:lang w:val="en-US"/>
        </w:rPr>
        <w:t xml:space="preserve">            type: string</w:t>
      </w:r>
    </w:p>
    <w:p w14:paraId="08F38680" w14:textId="77777777" w:rsidR="00277503" w:rsidRPr="00B3056F" w:rsidRDefault="00277503" w:rsidP="00277503">
      <w:pPr>
        <w:pStyle w:val="PL"/>
        <w:rPr>
          <w:lang w:val="en-US"/>
        </w:rPr>
      </w:pPr>
      <w:r w:rsidRPr="00B3056F">
        <w:rPr>
          <w:lang w:val="en-US"/>
        </w:rPr>
        <w:t xml:space="preserve">        - name: If-Modified-Since</w:t>
      </w:r>
    </w:p>
    <w:p w14:paraId="017B7FA5" w14:textId="77777777" w:rsidR="00277503" w:rsidRPr="00B3056F" w:rsidRDefault="00277503" w:rsidP="00277503">
      <w:pPr>
        <w:pStyle w:val="PL"/>
        <w:rPr>
          <w:lang w:val="en-US"/>
        </w:rPr>
      </w:pPr>
      <w:r w:rsidRPr="00B3056F">
        <w:rPr>
          <w:lang w:val="en-US"/>
        </w:rPr>
        <w:t xml:space="preserve">          in: header</w:t>
      </w:r>
    </w:p>
    <w:p w14:paraId="79DC97AF" w14:textId="77777777" w:rsidR="00277503" w:rsidRPr="00B3056F" w:rsidRDefault="00277503" w:rsidP="00277503">
      <w:pPr>
        <w:pStyle w:val="PL"/>
        <w:rPr>
          <w:lang w:val="en-US"/>
        </w:rPr>
      </w:pPr>
      <w:r w:rsidRPr="00B3056F">
        <w:rPr>
          <w:lang w:val="en-US"/>
        </w:rPr>
        <w:t xml:space="preserve">          description: Validator for conditional requests, as described in RFC 7232, 3.3</w:t>
      </w:r>
    </w:p>
    <w:p w14:paraId="1EB3FE00" w14:textId="77777777" w:rsidR="00277503" w:rsidRPr="00B3056F" w:rsidRDefault="00277503" w:rsidP="00277503">
      <w:pPr>
        <w:pStyle w:val="PL"/>
        <w:rPr>
          <w:lang w:val="en-US"/>
        </w:rPr>
      </w:pPr>
      <w:r w:rsidRPr="00B3056F">
        <w:rPr>
          <w:lang w:val="en-US"/>
        </w:rPr>
        <w:t xml:space="preserve">          schema:</w:t>
      </w:r>
    </w:p>
    <w:p w14:paraId="7A241AE4" w14:textId="77777777" w:rsidR="00277503" w:rsidRPr="00B3056F" w:rsidRDefault="00277503" w:rsidP="00277503">
      <w:pPr>
        <w:pStyle w:val="PL"/>
        <w:rPr>
          <w:lang w:val="en-US"/>
        </w:rPr>
      </w:pPr>
      <w:r w:rsidRPr="00B3056F">
        <w:rPr>
          <w:lang w:val="en-US"/>
        </w:rPr>
        <w:t xml:space="preserve">            type: string</w:t>
      </w:r>
    </w:p>
    <w:p w14:paraId="56289550" w14:textId="77777777" w:rsidR="00277503" w:rsidRPr="00B3056F" w:rsidRDefault="00277503" w:rsidP="00277503">
      <w:pPr>
        <w:pStyle w:val="PL"/>
      </w:pPr>
      <w:r w:rsidRPr="00B3056F">
        <w:t xml:space="preserve">      responses:</w:t>
      </w:r>
    </w:p>
    <w:p w14:paraId="6DF4FAE5" w14:textId="77777777" w:rsidR="00277503" w:rsidRPr="00B3056F" w:rsidRDefault="00277503" w:rsidP="00277503">
      <w:pPr>
        <w:pStyle w:val="PL"/>
      </w:pPr>
      <w:r w:rsidRPr="00B3056F">
        <w:t xml:space="preserve">        '200':</w:t>
      </w:r>
    </w:p>
    <w:p w14:paraId="6A4A256A" w14:textId="77777777" w:rsidR="00277503" w:rsidRPr="00B3056F" w:rsidRDefault="00277503" w:rsidP="00277503">
      <w:pPr>
        <w:pStyle w:val="PL"/>
      </w:pPr>
      <w:r w:rsidRPr="00B3056F">
        <w:t xml:space="preserve">          description: Expected response to a valid request</w:t>
      </w:r>
    </w:p>
    <w:p w14:paraId="398A4806" w14:textId="77777777" w:rsidR="00277503" w:rsidRPr="00B3056F" w:rsidRDefault="00277503" w:rsidP="00277503">
      <w:pPr>
        <w:pStyle w:val="PL"/>
      </w:pPr>
      <w:r w:rsidRPr="00B3056F">
        <w:t xml:space="preserve">          content:</w:t>
      </w:r>
    </w:p>
    <w:p w14:paraId="08F9D2F8" w14:textId="77777777" w:rsidR="00277503" w:rsidRPr="00B3056F" w:rsidRDefault="00277503" w:rsidP="00277503">
      <w:pPr>
        <w:pStyle w:val="PL"/>
      </w:pPr>
      <w:r w:rsidRPr="00B3056F">
        <w:t xml:space="preserve">            application/json:</w:t>
      </w:r>
    </w:p>
    <w:p w14:paraId="731F1DD3" w14:textId="77777777" w:rsidR="00277503" w:rsidRPr="00B3056F" w:rsidRDefault="00277503" w:rsidP="00277503">
      <w:pPr>
        <w:pStyle w:val="PL"/>
      </w:pPr>
      <w:r w:rsidRPr="00B3056F">
        <w:t xml:space="preserve">              schema:</w:t>
      </w:r>
    </w:p>
    <w:p w14:paraId="0BC82E87" w14:textId="77777777" w:rsidR="00277503" w:rsidRPr="00B3056F" w:rsidRDefault="00277503" w:rsidP="00277503">
      <w:pPr>
        <w:pStyle w:val="PL"/>
      </w:pPr>
      <w:r w:rsidRPr="00B3056F">
        <w:t xml:space="preserve">                type: array</w:t>
      </w:r>
    </w:p>
    <w:p w14:paraId="19ADA2B9" w14:textId="77777777" w:rsidR="00277503" w:rsidRPr="00B3056F" w:rsidRDefault="00277503" w:rsidP="00277503">
      <w:pPr>
        <w:pStyle w:val="PL"/>
      </w:pPr>
      <w:r w:rsidRPr="00B3056F">
        <w:t xml:space="preserve">                items:</w:t>
      </w:r>
    </w:p>
    <w:p w14:paraId="35485718" w14:textId="77777777" w:rsidR="00277503" w:rsidRPr="00B3056F" w:rsidRDefault="00277503" w:rsidP="00277503">
      <w:pPr>
        <w:pStyle w:val="PL"/>
      </w:pPr>
      <w:r w:rsidRPr="00B3056F">
        <w:t xml:space="preserve">                  $ref: '#/components/schemas/SessionManagementSubscriptionData'</w:t>
      </w:r>
    </w:p>
    <w:p w14:paraId="3341FCED" w14:textId="77777777" w:rsidR="00277503" w:rsidRPr="00B3056F" w:rsidRDefault="00277503" w:rsidP="00277503">
      <w:pPr>
        <w:pStyle w:val="PL"/>
      </w:pPr>
      <w:r w:rsidRPr="00B3056F">
        <w:t xml:space="preserve">                minItems: 1</w:t>
      </w:r>
    </w:p>
    <w:p w14:paraId="0590D556" w14:textId="77777777" w:rsidR="00277503" w:rsidRPr="00B3056F" w:rsidRDefault="00277503" w:rsidP="00277503">
      <w:pPr>
        <w:pStyle w:val="PL"/>
        <w:rPr>
          <w:lang w:val="en-US"/>
        </w:rPr>
      </w:pPr>
      <w:r w:rsidRPr="00B3056F">
        <w:rPr>
          <w:lang w:val="en-US"/>
        </w:rPr>
        <w:t xml:space="preserve">          headers:</w:t>
      </w:r>
    </w:p>
    <w:p w14:paraId="2054F16D" w14:textId="77777777" w:rsidR="00277503" w:rsidRPr="00B3056F" w:rsidRDefault="00277503" w:rsidP="00277503">
      <w:pPr>
        <w:pStyle w:val="PL"/>
        <w:rPr>
          <w:lang w:val="en-US"/>
        </w:rPr>
      </w:pPr>
      <w:r w:rsidRPr="00B3056F">
        <w:rPr>
          <w:lang w:val="en-US"/>
        </w:rPr>
        <w:t xml:space="preserve">            Cache-Control:</w:t>
      </w:r>
    </w:p>
    <w:p w14:paraId="75BEAA60" w14:textId="77777777" w:rsidR="00277503" w:rsidRPr="00B3056F" w:rsidRDefault="00277503" w:rsidP="00277503">
      <w:pPr>
        <w:pStyle w:val="PL"/>
        <w:rPr>
          <w:lang w:val="en-US"/>
        </w:rPr>
      </w:pPr>
      <w:r w:rsidRPr="00B3056F">
        <w:rPr>
          <w:lang w:val="en-US"/>
        </w:rPr>
        <w:t xml:space="preserve">              description: Cache-Control containing max-age, as described in RFC 7234, 5.2</w:t>
      </w:r>
    </w:p>
    <w:p w14:paraId="2E9B2587" w14:textId="77777777" w:rsidR="00277503" w:rsidRPr="00B3056F" w:rsidRDefault="00277503" w:rsidP="00277503">
      <w:pPr>
        <w:pStyle w:val="PL"/>
        <w:rPr>
          <w:lang w:val="en-US"/>
        </w:rPr>
      </w:pPr>
      <w:r w:rsidRPr="00B3056F">
        <w:rPr>
          <w:lang w:val="en-US"/>
        </w:rPr>
        <w:t xml:space="preserve">              schema:</w:t>
      </w:r>
    </w:p>
    <w:p w14:paraId="10FB813D" w14:textId="77777777" w:rsidR="00277503" w:rsidRPr="00B3056F" w:rsidRDefault="00277503" w:rsidP="00277503">
      <w:pPr>
        <w:pStyle w:val="PL"/>
        <w:rPr>
          <w:lang w:val="en-US"/>
        </w:rPr>
      </w:pPr>
      <w:r w:rsidRPr="00B3056F">
        <w:rPr>
          <w:lang w:val="en-US"/>
        </w:rPr>
        <w:t xml:space="preserve">                type: string</w:t>
      </w:r>
    </w:p>
    <w:p w14:paraId="1B99C8CB" w14:textId="77777777" w:rsidR="00277503" w:rsidRPr="00B3056F" w:rsidRDefault="00277503" w:rsidP="00277503">
      <w:pPr>
        <w:pStyle w:val="PL"/>
        <w:rPr>
          <w:lang w:val="en-US"/>
        </w:rPr>
      </w:pPr>
      <w:r w:rsidRPr="00B3056F">
        <w:rPr>
          <w:lang w:val="en-US"/>
        </w:rPr>
        <w:t xml:space="preserve">            ETag:</w:t>
      </w:r>
    </w:p>
    <w:p w14:paraId="75B8E018" w14:textId="77777777" w:rsidR="00277503" w:rsidRPr="00B3056F" w:rsidRDefault="00277503" w:rsidP="00277503">
      <w:pPr>
        <w:pStyle w:val="PL"/>
        <w:rPr>
          <w:lang w:val="en-US"/>
        </w:rPr>
      </w:pPr>
      <w:r w:rsidRPr="00B3056F">
        <w:rPr>
          <w:lang w:val="en-US"/>
        </w:rPr>
        <w:t xml:space="preserve">              description: Entity Tag, containing a strong validator, as described in RFC 7232, 2.3</w:t>
      </w:r>
    </w:p>
    <w:p w14:paraId="5079FC71" w14:textId="77777777" w:rsidR="00277503" w:rsidRPr="00B3056F" w:rsidRDefault="00277503" w:rsidP="00277503">
      <w:pPr>
        <w:pStyle w:val="PL"/>
        <w:rPr>
          <w:lang w:val="en-US"/>
        </w:rPr>
      </w:pPr>
      <w:r w:rsidRPr="00B3056F">
        <w:rPr>
          <w:lang w:val="en-US"/>
        </w:rPr>
        <w:t xml:space="preserve">              schema:</w:t>
      </w:r>
    </w:p>
    <w:p w14:paraId="72D6617A" w14:textId="77777777" w:rsidR="00277503" w:rsidRPr="00B3056F" w:rsidRDefault="00277503" w:rsidP="00277503">
      <w:pPr>
        <w:pStyle w:val="PL"/>
        <w:rPr>
          <w:lang w:val="en-US"/>
        </w:rPr>
      </w:pPr>
      <w:r w:rsidRPr="00B3056F">
        <w:rPr>
          <w:lang w:val="en-US"/>
        </w:rPr>
        <w:t xml:space="preserve">                type: string</w:t>
      </w:r>
    </w:p>
    <w:p w14:paraId="25666AC6" w14:textId="77777777" w:rsidR="00277503" w:rsidRPr="00B3056F" w:rsidRDefault="00277503" w:rsidP="00277503">
      <w:pPr>
        <w:pStyle w:val="PL"/>
        <w:rPr>
          <w:lang w:val="en-US"/>
        </w:rPr>
      </w:pPr>
      <w:r w:rsidRPr="00B3056F">
        <w:rPr>
          <w:lang w:val="en-US"/>
        </w:rPr>
        <w:t xml:space="preserve">            Last-Modified:</w:t>
      </w:r>
    </w:p>
    <w:p w14:paraId="651B05AB" w14:textId="77777777" w:rsidR="00277503" w:rsidRPr="00B3056F" w:rsidRDefault="00277503" w:rsidP="00277503">
      <w:pPr>
        <w:pStyle w:val="PL"/>
        <w:rPr>
          <w:lang w:val="en-US"/>
        </w:rPr>
      </w:pPr>
      <w:r w:rsidRPr="00B3056F">
        <w:rPr>
          <w:lang w:val="en-US"/>
        </w:rPr>
        <w:t xml:space="preserve">              description: Timestamp for last modification of the resource, as described in RFC 7232, 2.2</w:t>
      </w:r>
    </w:p>
    <w:p w14:paraId="58B565DC" w14:textId="77777777" w:rsidR="00277503" w:rsidRPr="00B3056F" w:rsidRDefault="00277503" w:rsidP="00277503">
      <w:pPr>
        <w:pStyle w:val="PL"/>
        <w:rPr>
          <w:lang w:val="en-US"/>
        </w:rPr>
      </w:pPr>
      <w:r w:rsidRPr="00B3056F">
        <w:rPr>
          <w:lang w:val="en-US"/>
        </w:rPr>
        <w:t xml:space="preserve">              schema:</w:t>
      </w:r>
    </w:p>
    <w:p w14:paraId="4211829C" w14:textId="77777777" w:rsidR="00277503" w:rsidRPr="00B3056F" w:rsidRDefault="00277503" w:rsidP="00277503">
      <w:pPr>
        <w:pStyle w:val="PL"/>
        <w:rPr>
          <w:lang w:val="en-US"/>
        </w:rPr>
      </w:pPr>
      <w:r w:rsidRPr="00B3056F">
        <w:rPr>
          <w:lang w:val="en-US"/>
        </w:rPr>
        <w:t xml:space="preserve">                type: string</w:t>
      </w:r>
    </w:p>
    <w:p w14:paraId="34CC84C5" w14:textId="77777777" w:rsidR="00277503" w:rsidRPr="00B3056F" w:rsidRDefault="00277503" w:rsidP="00277503">
      <w:pPr>
        <w:pStyle w:val="PL"/>
        <w:rPr>
          <w:lang w:val="en-US"/>
        </w:rPr>
      </w:pPr>
      <w:r w:rsidRPr="00B3056F">
        <w:rPr>
          <w:lang w:val="en-US"/>
        </w:rPr>
        <w:t xml:space="preserve">        '400':</w:t>
      </w:r>
    </w:p>
    <w:p w14:paraId="250E5B33" w14:textId="77777777" w:rsidR="00277503" w:rsidRPr="00B3056F" w:rsidRDefault="00277503" w:rsidP="00277503">
      <w:pPr>
        <w:pStyle w:val="PL"/>
      </w:pPr>
      <w:r w:rsidRPr="00B3056F">
        <w:rPr>
          <w:lang w:val="en-US"/>
        </w:rPr>
        <w:t xml:space="preserve">          </w:t>
      </w:r>
      <w:r w:rsidRPr="00B3056F">
        <w:t>$ref: 'TS29571_CommonData.yaml#/components/responses/400'</w:t>
      </w:r>
    </w:p>
    <w:p w14:paraId="32CD8101" w14:textId="77777777" w:rsidR="00277503" w:rsidRPr="00B3056F" w:rsidRDefault="00277503" w:rsidP="00277503">
      <w:pPr>
        <w:pStyle w:val="PL"/>
      </w:pPr>
      <w:r w:rsidRPr="00B3056F">
        <w:t xml:space="preserve">        '404':</w:t>
      </w:r>
    </w:p>
    <w:p w14:paraId="10DAD62A" w14:textId="77777777" w:rsidR="00277503" w:rsidRPr="00B3056F" w:rsidRDefault="00277503" w:rsidP="00277503">
      <w:pPr>
        <w:pStyle w:val="PL"/>
        <w:rPr>
          <w:lang w:val="en-US"/>
        </w:rPr>
      </w:pPr>
      <w:r w:rsidRPr="00B3056F">
        <w:rPr>
          <w:lang w:val="en-US"/>
        </w:rPr>
        <w:t xml:space="preserve">          $ref: 'TS29571_CommonData.yaml#/components/responses/404'</w:t>
      </w:r>
    </w:p>
    <w:p w14:paraId="3656B1B8" w14:textId="77777777" w:rsidR="00277503" w:rsidRPr="00B3056F" w:rsidRDefault="00277503" w:rsidP="00277503">
      <w:pPr>
        <w:pStyle w:val="PL"/>
        <w:rPr>
          <w:lang w:val="en-US"/>
        </w:rPr>
      </w:pPr>
      <w:r w:rsidRPr="00B3056F">
        <w:rPr>
          <w:lang w:val="en-US"/>
        </w:rPr>
        <w:t xml:space="preserve">        '500':</w:t>
      </w:r>
    </w:p>
    <w:p w14:paraId="36ECBCFB" w14:textId="77777777" w:rsidR="00277503" w:rsidRPr="00B3056F" w:rsidRDefault="00277503" w:rsidP="00277503">
      <w:pPr>
        <w:pStyle w:val="PL"/>
      </w:pPr>
      <w:r w:rsidRPr="00B3056F">
        <w:rPr>
          <w:lang w:val="en-US"/>
        </w:rPr>
        <w:t xml:space="preserve">          </w:t>
      </w:r>
      <w:r w:rsidRPr="00B3056F">
        <w:t>$ref: 'TS29571_CommonData.yaml#/components/responses/500'</w:t>
      </w:r>
    </w:p>
    <w:p w14:paraId="331ABA8F" w14:textId="77777777" w:rsidR="00277503" w:rsidRPr="00B3056F" w:rsidRDefault="00277503" w:rsidP="00277503">
      <w:pPr>
        <w:pStyle w:val="PL"/>
        <w:rPr>
          <w:lang w:val="en-US"/>
        </w:rPr>
      </w:pPr>
      <w:r w:rsidRPr="00B3056F">
        <w:rPr>
          <w:lang w:val="en-US"/>
        </w:rPr>
        <w:t xml:space="preserve">        '503':</w:t>
      </w:r>
    </w:p>
    <w:p w14:paraId="2373BD78" w14:textId="77777777" w:rsidR="00277503" w:rsidRPr="00B3056F" w:rsidRDefault="00277503" w:rsidP="00277503">
      <w:pPr>
        <w:pStyle w:val="PL"/>
        <w:rPr>
          <w:lang w:val="en-US"/>
        </w:rPr>
      </w:pPr>
      <w:r w:rsidRPr="00B3056F">
        <w:t xml:space="preserve">          $ref: 'TS29571_CommonData.yaml#/components/responses/503'</w:t>
      </w:r>
    </w:p>
    <w:p w14:paraId="2A385CF1" w14:textId="77777777" w:rsidR="00277503" w:rsidRPr="00B3056F" w:rsidRDefault="00277503" w:rsidP="00277503">
      <w:pPr>
        <w:pStyle w:val="PL"/>
      </w:pPr>
      <w:r w:rsidRPr="00B3056F">
        <w:t xml:space="preserve">        default:</w:t>
      </w:r>
    </w:p>
    <w:p w14:paraId="4F5253CE" w14:textId="77777777" w:rsidR="00277503" w:rsidRPr="00B3056F" w:rsidRDefault="00277503" w:rsidP="00277503">
      <w:pPr>
        <w:pStyle w:val="PL"/>
      </w:pPr>
      <w:r w:rsidRPr="00B3056F">
        <w:t xml:space="preserve">          description: Unexpected error</w:t>
      </w:r>
    </w:p>
    <w:p w14:paraId="2465DFE7" w14:textId="77777777" w:rsidR="00277503" w:rsidRPr="00B3056F" w:rsidRDefault="00277503" w:rsidP="00277503">
      <w:pPr>
        <w:pStyle w:val="PL"/>
      </w:pPr>
      <w:r w:rsidRPr="00B3056F">
        <w:t xml:space="preserve">  /{supi}/sms-data:</w:t>
      </w:r>
    </w:p>
    <w:p w14:paraId="734B6121" w14:textId="77777777" w:rsidR="00277503" w:rsidRPr="00B3056F" w:rsidRDefault="00277503" w:rsidP="00277503">
      <w:pPr>
        <w:pStyle w:val="PL"/>
      </w:pPr>
      <w:r w:rsidRPr="00B3056F">
        <w:t xml:space="preserve">    get:</w:t>
      </w:r>
    </w:p>
    <w:p w14:paraId="2DDA2261" w14:textId="77777777" w:rsidR="00277503" w:rsidRPr="00B3056F" w:rsidRDefault="00277503" w:rsidP="00277503">
      <w:pPr>
        <w:pStyle w:val="PL"/>
      </w:pPr>
      <w:r w:rsidRPr="00B3056F">
        <w:t xml:space="preserve">      summary: retrieve a UE's SMS Subscription Data</w:t>
      </w:r>
    </w:p>
    <w:p w14:paraId="2465B297" w14:textId="77777777" w:rsidR="00277503" w:rsidRPr="00B3056F" w:rsidRDefault="00277503" w:rsidP="00277503">
      <w:pPr>
        <w:pStyle w:val="PL"/>
      </w:pPr>
      <w:r w:rsidRPr="00B3056F">
        <w:t xml:space="preserve">      operationId: GetSmsData</w:t>
      </w:r>
    </w:p>
    <w:p w14:paraId="6C810C0A" w14:textId="77777777" w:rsidR="00277503" w:rsidRPr="00B3056F" w:rsidRDefault="00277503" w:rsidP="00277503">
      <w:pPr>
        <w:pStyle w:val="PL"/>
      </w:pPr>
      <w:r w:rsidRPr="00B3056F">
        <w:t xml:space="preserve">      tags:</w:t>
      </w:r>
    </w:p>
    <w:p w14:paraId="2DB7DCE3" w14:textId="77777777" w:rsidR="00277503" w:rsidRPr="00B3056F" w:rsidRDefault="00277503" w:rsidP="00277503">
      <w:pPr>
        <w:pStyle w:val="PL"/>
      </w:pPr>
      <w:r w:rsidRPr="00B3056F">
        <w:t xml:space="preserve">        - SMS Subscription Data Retrieval</w:t>
      </w:r>
    </w:p>
    <w:p w14:paraId="01A1B0AF" w14:textId="77777777" w:rsidR="00277503" w:rsidRPr="00B3056F" w:rsidRDefault="00277503" w:rsidP="00277503">
      <w:pPr>
        <w:pStyle w:val="PL"/>
      </w:pPr>
      <w:r w:rsidRPr="00B3056F">
        <w:t xml:space="preserve">      parameters:</w:t>
      </w:r>
    </w:p>
    <w:p w14:paraId="3303D03D" w14:textId="77777777" w:rsidR="00277503" w:rsidRPr="00B3056F" w:rsidRDefault="00277503" w:rsidP="00277503">
      <w:pPr>
        <w:pStyle w:val="PL"/>
      </w:pPr>
      <w:r w:rsidRPr="00B3056F">
        <w:t xml:space="preserve">        - name: supi</w:t>
      </w:r>
    </w:p>
    <w:p w14:paraId="34588383" w14:textId="77777777" w:rsidR="00277503" w:rsidRPr="00B3056F" w:rsidRDefault="00277503" w:rsidP="00277503">
      <w:pPr>
        <w:pStyle w:val="PL"/>
      </w:pPr>
      <w:r w:rsidRPr="00B3056F">
        <w:t xml:space="preserve">          in: path</w:t>
      </w:r>
    </w:p>
    <w:p w14:paraId="42BA0547" w14:textId="77777777" w:rsidR="00277503" w:rsidRPr="00B3056F" w:rsidRDefault="00277503" w:rsidP="00277503">
      <w:pPr>
        <w:pStyle w:val="PL"/>
      </w:pPr>
      <w:r w:rsidRPr="00B3056F">
        <w:t xml:space="preserve">          description: Identifier of the UE</w:t>
      </w:r>
    </w:p>
    <w:p w14:paraId="75695E54" w14:textId="77777777" w:rsidR="00277503" w:rsidRPr="00B3056F" w:rsidRDefault="00277503" w:rsidP="00277503">
      <w:pPr>
        <w:pStyle w:val="PL"/>
      </w:pPr>
      <w:r w:rsidRPr="00B3056F">
        <w:t xml:space="preserve">          required: true</w:t>
      </w:r>
    </w:p>
    <w:p w14:paraId="6654A377" w14:textId="77777777" w:rsidR="00277503" w:rsidRPr="00B3056F" w:rsidRDefault="00277503" w:rsidP="00277503">
      <w:pPr>
        <w:pStyle w:val="PL"/>
      </w:pPr>
      <w:r w:rsidRPr="00B3056F">
        <w:t xml:space="preserve">          schema:</w:t>
      </w:r>
    </w:p>
    <w:p w14:paraId="580FFC3F" w14:textId="77777777" w:rsidR="00277503" w:rsidRPr="00B3056F" w:rsidRDefault="00277503" w:rsidP="00277503">
      <w:pPr>
        <w:pStyle w:val="PL"/>
      </w:pPr>
      <w:r w:rsidRPr="00B3056F">
        <w:t xml:space="preserve">            $ref: 'TS29571_CommonData.yaml#/components/schemas/Supi'</w:t>
      </w:r>
    </w:p>
    <w:p w14:paraId="784CEBED" w14:textId="77777777" w:rsidR="00277503" w:rsidRPr="00B3056F" w:rsidRDefault="00277503" w:rsidP="00277503">
      <w:pPr>
        <w:pStyle w:val="PL"/>
      </w:pPr>
      <w:r w:rsidRPr="00B3056F">
        <w:t xml:space="preserve">        - name: supported-features</w:t>
      </w:r>
    </w:p>
    <w:p w14:paraId="3A03EAA5" w14:textId="77777777" w:rsidR="00277503" w:rsidRPr="00B3056F" w:rsidRDefault="00277503" w:rsidP="00277503">
      <w:pPr>
        <w:pStyle w:val="PL"/>
      </w:pPr>
      <w:r w:rsidRPr="00B3056F">
        <w:t xml:space="preserve">          in: query</w:t>
      </w:r>
    </w:p>
    <w:p w14:paraId="434D860C" w14:textId="77777777" w:rsidR="00277503" w:rsidRPr="00B3056F" w:rsidRDefault="00277503" w:rsidP="00277503">
      <w:pPr>
        <w:pStyle w:val="PL"/>
      </w:pPr>
      <w:r w:rsidRPr="00B3056F">
        <w:t xml:space="preserve">          description: Supported Features</w:t>
      </w:r>
    </w:p>
    <w:p w14:paraId="101C467D" w14:textId="77777777" w:rsidR="00277503" w:rsidRPr="00B3056F" w:rsidRDefault="00277503" w:rsidP="00277503">
      <w:pPr>
        <w:pStyle w:val="PL"/>
      </w:pPr>
      <w:r w:rsidRPr="00B3056F">
        <w:lastRenderedPageBreak/>
        <w:t xml:space="preserve">          schema:</w:t>
      </w:r>
    </w:p>
    <w:p w14:paraId="27C8F1DE" w14:textId="77777777" w:rsidR="00277503" w:rsidRPr="00B3056F" w:rsidRDefault="00277503" w:rsidP="00277503">
      <w:pPr>
        <w:pStyle w:val="PL"/>
      </w:pPr>
      <w:r w:rsidRPr="00B3056F">
        <w:t xml:space="preserve">             $ref: 'TS29571_CommonData.yaml#/components/schemas/SupportedFeatures'</w:t>
      </w:r>
    </w:p>
    <w:p w14:paraId="62F39DEC" w14:textId="77777777" w:rsidR="00277503" w:rsidRPr="00B3056F" w:rsidRDefault="00277503" w:rsidP="00277503">
      <w:pPr>
        <w:pStyle w:val="PL"/>
      </w:pPr>
      <w:r w:rsidRPr="00B3056F">
        <w:t xml:space="preserve">        - name: plmn-id</w:t>
      </w:r>
    </w:p>
    <w:p w14:paraId="36FE637E" w14:textId="77777777" w:rsidR="00277503" w:rsidRPr="00B3056F" w:rsidRDefault="00277503" w:rsidP="00277503">
      <w:pPr>
        <w:pStyle w:val="PL"/>
      </w:pPr>
      <w:r w:rsidRPr="00B3056F">
        <w:t xml:space="preserve">          in: query</w:t>
      </w:r>
    </w:p>
    <w:p w14:paraId="583B9CCF" w14:textId="77777777" w:rsidR="00277503" w:rsidRPr="00B3056F" w:rsidRDefault="00277503" w:rsidP="00277503">
      <w:pPr>
        <w:pStyle w:val="PL"/>
      </w:pPr>
      <w:r w:rsidRPr="00B3056F">
        <w:t xml:space="preserve">          content:</w:t>
      </w:r>
    </w:p>
    <w:p w14:paraId="01FB8858" w14:textId="77777777" w:rsidR="00277503" w:rsidRPr="00B3056F" w:rsidRDefault="00277503" w:rsidP="00277503">
      <w:pPr>
        <w:pStyle w:val="PL"/>
      </w:pPr>
      <w:r w:rsidRPr="00B3056F">
        <w:t xml:space="preserve">            application/json:</w:t>
      </w:r>
    </w:p>
    <w:p w14:paraId="29AA54F6" w14:textId="77777777" w:rsidR="00277503" w:rsidRPr="00B3056F" w:rsidRDefault="00277503" w:rsidP="00277503">
      <w:pPr>
        <w:pStyle w:val="PL"/>
      </w:pPr>
      <w:r w:rsidRPr="00B3056F">
        <w:t xml:space="preserve">              schema:</w:t>
      </w:r>
    </w:p>
    <w:p w14:paraId="068A35AB" w14:textId="77777777" w:rsidR="00277503" w:rsidRPr="00B3056F" w:rsidRDefault="00277503" w:rsidP="00277503">
      <w:pPr>
        <w:pStyle w:val="PL"/>
      </w:pPr>
      <w:r w:rsidRPr="00B3056F">
        <w:t xml:space="preserve">                $ref: 'TS29571_CommonData.yaml#/components/schemas/PlmnId'</w:t>
      </w:r>
    </w:p>
    <w:p w14:paraId="7F39927F" w14:textId="77777777" w:rsidR="00277503" w:rsidRPr="00B3056F" w:rsidRDefault="00277503" w:rsidP="00277503">
      <w:pPr>
        <w:pStyle w:val="PL"/>
        <w:rPr>
          <w:lang w:val="en-US"/>
        </w:rPr>
      </w:pPr>
      <w:r w:rsidRPr="00B3056F">
        <w:rPr>
          <w:lang w:val="en-US"/>
        </w:rPr>
        <w:t xml:space="preserve">        - name: If-None-Match</w:t>
      </w:r>
    </w:p>
    <w:p w14:paraId="5EB606E0" w14:textId="77777777" w:rsidR="00277503" w:rsidRPr="00B3056F" w:rsidRDefault="00277503" w:rsidP="00277503">
      <w:pPr>
        <w:pStyle w:val="PL"/>
        <w:rPr>
          <w:lang w:val="en-US"/>
        </w:rPr>
      </w:pPr>
      <w:r w:rsidRPr="00B3056F">
        <w:rPr>
          <w:lang w:val="en-US"/>
        </w:rPr>
        <w:t xml:space="preserve">          in: header</w:t>
      </w:r>
    </w:p>
    <w:p w14:paraId="08329938" w14:textId="77777777" w:rsidR="00277503" w:rsidRPr="00B3056F" w:rsidRDefault="00277503" w:rsidP="00277503">
      <w:pPr>
        <w:pStyle w:val="PL"/>
        <w:rPr>
          <w:lang w:val="en-US"/>
        </w:rPr>
      </w:pPr>
      <w:r w:rsidRPr="00B3056F">
        <w:rPr>
          <w:lang w:val="en-US"/>
        </w:rPr>
        <w:t xml:space="preserve">          description: Validator for conditional requests, as described in RFC 7232, 3.2</w:t>
      </w:r>
    </w:p>
    <w:p w14:paraId="182CA4A8" w14:textId="77777777" w:rsidR="00277503" w:rsidRPr="00B3056F" w:rsidRDefault="00277503" w:rsidP="00277503">
      <w:pPr>
        <w:pStyle w:val="PL"/>
        <w:rPr>
          <w:lang w:val="en-US"/>
        </w:rPr>
      </w:pPr>
      <w:r w:rsidRPr="00B3056F">
        <w:rPr>
          <w:lang w:val="en-US"/>
        </w:rPr>
        <w:t xml:space="preserve">          schema:</w:t>
      </w:r>
    </w:p>
    <w:p w14:paraId="03B57410" w14:textId="77777777" w:rsidR="00277503" w:rsidRPr="00B3056F" w:rsidRDefault="00277503" w:rsidP="00277503">
      <w:pPr>
        <w:pStyle w:val="PL"/>
        <w:rPr>
          <w:lang w:val="en-US"/>
        </w:rPr>
      </w:pPr>
      <w:r w:rsidRPr="00B3056F">
        <w:rPr>
          <w:lang w:val="en-US"/>
        </w:rPr>
        <w:t xml:space="preserve">            type: string</w:t>
      </w:r>
    </w:p>
    <w:p w14:paraId="633231AC" w14:textId="77777777" w:rsidR="00277503" w:rsidRPr="00B3056F" w:rsidRDefault="00277503" w:rsidP="00277503">
      <w:pPr>
        <w:pStyle w:val="PL"/>
        <w:rPr>
          <w:lang w:val="en-US"/>
        </w:rPr>
      </w:pPr>
      <w:r w:rsidRPr="00B3056F">
        <w:rPr>
          <w:lang w:val="en-US"/>
        </w:rPr>
        <w:t xml:space="preserve">        - name: If-Modified-Since</w:t>
      </w:r>
    </w:p>
    <w:p w14:paraId="17A8859A" w14:textId="77777777" w:rsidR="00277503" w:rsidRPr="00B3056F" w:rsidRDefault="00277503" w:rsidP="00277503">
      <w:pPr>
        <w:pStyle w:val="PL"/>
        <w:rPr>
          <w:lang w:val="en-US"/>
        </w:rPr>
      </w:pPr>
      <w:r w:rsidRPr="00B3056F">
        <w:rPr>
          <w:lang w:val="en-US"/>
        </w:rPr>
        <w:t xml:space="preserve">          in: header</w:t>
      </w:r>
    </w:p>
    <w:p w14:paraId="371A30EC" w14:textId="77777777" w:rsidR="00277503" w:rsidRPr="00B3056F" w:rsidRDefault="00277503" w:rsidP="00277503">
      <w:pPr>
        <w:pStyle w:val="PL"/>
        <w:rPr>
          <w:lang w:val="en-US"/>
        </w:rPr>
      </w:pPr>
      <w:r w:rsidRPr="00B3056F">
        <w:rPr>
          <w:lang w:val="en-US"/>
        </w:rPr>
        <w:t xml:space="preserve">          description: Validator for conditional requests, as described in RFC 7232, 3.3</w:t>
      </w:r>
    </w:p>
    <w:p w14:paraId="02D3AE9F" w14:textId="77777777" w:rsidR="00277503" w:rsidRPr="00B3056F" w:rsidRDefault="00277503" w:rsidP="00277503">
      <w:pPr>
        <w:pStyle w:val="PL"/>
        <w:rPr>
          <w:lang w:val="en-US"/>
        </w:rPr>
      </w:pPr>
      <w:r w:rsidRPr="00B3056F">
        <w:rPr>
          <w:lang w:val="en-US"/>
        </w:rPr>
        <w:t xml:space="preserve">          schema:</w:t>
      </w:r>
    </w:p>
    <w:p w14:paraId="0DDEB7EC" w14:textId="77777777" w:rsidR="00277503" w:rsidRPr="00B3056F" w:rsidRDefault="00277503" w:rsidP="00277503">
      <w:pPr>
        <w:pStyle w:val="PL"/>
        <w:rPr>
          <w:lang w:val="en-US"/>
        </w:rPr>
      </w:pPr>
      <w:r w:rsidRPr="00B3056F">
        <w:rPr>
          <w:lang w:val="en-US"/>
        </w:rPr>
        <w:t xml:space="preserve">            type: string</w:t>
      </w:r>
    </w:p>
    <w:p w14:paraId="34428804" w14:textId="77777777" w:rsidR="00277503" w:rsidRPr="00B3056F" w:rsidRDefault="00277503" w:rsidP="00277503">
      <w:pPr>
        <w:pStyle w:val="PL"/>
      </w:pPr>
      <w:r w:rsidRPr="00B3056F">
        <w:t xml:space="preserve">      responses:</w:t>
      </w:r>
    </w:p>
    <w:p w14:paraId="7768E388" w14:textId="77777777" w:rsidR="00277503" w:rsidRPr="00B3056F" w:rsidRDefault="00277503" w:rsidP="00277503">
      <w:pPr>
        <w:pStyle w:val="PL"/>
      </w:pPr>
      <w:r w:rsidRPr="00B3056F">
        <w:t xml:space="preserve">        '200':</w:t>
      </w:r>
    </w:p>
    <w:p w14:paraId="0DEDCFB2" w14:textId="77777777" w:rsidR="00277503" w:rsidRPr="00B3056F" w:rsidRDefault="00277503" w:rsidP="00277503">
      <w:pPr>
        <w:pStyle w:val="PL"/>
      </w:pPr>
      <w:r w:rsidRPr="00B3056F">
        <w:t xml:space="preserve">          description: Expected response to a valid request</w:t>
      </w:r>
    </w:p>
    <w:p w14:paraId="774599BB" w14:textId="77777777" w:rsidR="00277503" w:rsidRPr="00B3056F" w:rsidRDefault="00277503" w:rsidP="00277503">
      <w:pPr>
        <w:pStyle w:val="PL"/>
      </w:pPr>
      <w:r w:rsidRPr="00B3056F">
        <w:t xml:space="preserve">          content:</w:t>
      </w:r>
    </w:p>
    <w:p w14:paraId="4427925F" w14:textId="77777777" w:rsidR="00277503" w:rsidRPr="00B3056F" w:rsidRDefault="00277503" w:rsidP="00277503">
      <w:pPr>
        <w:pStyle w:val="PL"/>
      </w:pPr>
      <w:r w:rsidRPr="00B3056F">
        <w:t xml:space="preserve">            application/json:</w:t>
      </w:r>
    </w:p>
    <w:p w14:paraId="3D270EAB" w14:textId="77777777" w:rsidR="00277503" w:rsidRPr="00B3056F" w:rsidRDefault="00277503" w:rsidP="00277503">
      <w:pPr>
        <w:pStyle w:val="PL"/>
      </w:pPr>
      <w:r w:rsidRPr="00B3056F">
        <w:t xml:space="preserve">              schema:</w:t>
      </w:r>
    </w:p>
    <w:p w14:paraId="1E6A8CE4" w14:textId="77777777" w:rsidR="00277503" w:rsidRPr="00B3056F" w:rsidRDefault="00277503" w:rsidP="00277503">
      <w:pPr>
        <w:pStyle w:val="PL"/>
      </w:pPr>
      <w:r w:rsidRPr="00B3056F">
        <w:t xml:space="preserve">                $ref: '#/components/schemas/SmsSubscriptionData'</w:t>
      </w:r>
    </w:p>
    <w:p w14:paraId="78ABC757" w14:textId="77777777" w:rsidR="00277503" w:rsidRPr="00B3056F" w:rsidRDefault="00277503" w:rsidP="00277503">
      <w:pPr>
        <w:pStyle w:val="PL"/>
        <w:rPr>
          <w:lang w:val="en-US"/>
        </w:rPr>
      </w:pPr>
      <w:r w:rsidRPr="00B3056F">
        <w:rPr>
          <w:lang w:val="en-US"/>
        </w:rPr>
        <w:t xml:space="preserve">          headers:</w:t>
      </w:r>
    </w:p>
    <w:p w14:paraId="710B3D81" w14:textId="77777777" w:rsidR="00277503" w:rsidRPr="00B3056F" w:rsidRDefault="00277503" w:rsidP="00277503">
      <w:pPr>
        <w:pStyle w:val="PL"/>
        <w:rPr>
          <w:lang w:val="en-US"/>
        </w:rPr>
      </w:pPr>
      <w:r w:rsidRPr="00B3056F">
        <w:rPr>
          <w:lang w:val="en-US"/>
        </w:rPr>
        <w:t xml:space="preserve">            Cache-Control:</w:t>
      </w:r>
    </w:p>
    <w:p w14:paraId="57436317" w14:textId="77777777" w:rsidR="00277503" w:rsidRPr="00B3056F" w:rsidRDefault="00277503" w:rsidP="00277503">
      <w:pPr>
        <w:pStyle w:val="PL"/>
        <w:rPr>
          <w:lang w:val="en-US"/>
        </w:rPr>
      </w:pPr>
      <w:r w:rsidRPr="00B3056F">
        <w:rPr>
          <w:lang w:val="en-US"/>
        </w:rPr>
        <w:t xml:space="preserve">              description: Cache-Control containing max-age, as described in RFC 7234, 5.2</w:t>
      </w:r>
    </w:p>
    <w:p w14:paraId="4F3D527B" w14:textId="77777777" w:rsidR="00277503" w:rsidRPr="00B3056F" w:rsidRDefault="00277503" w:rsidP="00277503">
      <w:pPr>
        <w:pStyle w:val="PL"/>
        <w:rPr>
          <w:lang w:val="en-US"/>
        </w:rPr>
      </w:pPr>
      <w:r w:rsidRPr="00B3056F">
        <w:rPr>
          <w:lang w:val="en-US"/>
        </w:rPr>
        <w:t xml:space="preserve">              schema:</w:t>
      </w:r>
    </w:p>
    <w:p w14:paraId="7E920C73" w14:textId="77777777" w:rsidR="00277503" w:rsidRPr="00B3056F" w:rsidRDefault="00277503" w:rsidP="00277503">
      <w:pPr>
        <w:pStyle w:val="PL"/>
        <w:rPr>
          <w:lang w:val="en-US"/>
        </w:rPr>
      </w:pPr>
      <w:r w:rsidRPr="00B3056F">
        <w:rPr>
          <w:lang w:val="en-US"/>
        </w:rPr>
        <w:t xml:space="preserve">                type: string</w:t>
      </w:r>
    </w:p>
    <w:p w14:paraId="43F49AD4" w14:textId="77777777" w:rsidR="00277503" w:rsidRPr="00B3056F" w:rsidRDefault="00277503" w:rsidP="00277503">
      <w:pPr>
        <w:pStyle w:val="PL"/>
        <w:rPr>
          <w:lang w:val="en-US"/>
        </w:rPr>
      </w:pPr>
      <w:r w:rsidRPr="00B3056F">
        <w:rPr>
          <w:lang w:val="en-US"/>
        </w:rPr>
        <w:t xml:space="preserve">            ETag:</w:t>
      </w:r>
    </w:p>
    <w:p w14:paraId="19E48505" w14:textId="77777777" w:rsidR="00277503" w:rsidRPr="00B3056F" w:rsidRDefault="00277503" w:rsidP="00277503">
      <w:pPr>
        <w:pStyle w:val="PL"/>
        <w:rPr>
          <w:lang w:val="en-US"/>
        </w:rPr>
      </w:pPr>
      <w:r w:rsidRPr="00B3056F">
        <w:rPr>
          <w:lang w:val="en-US"/>
        </w:rPr>
        <w:t xml:space="preserve">              description: Entity Tag, containing a strong validator, as described in RFC 7232, 2.3</w:t>
      </w:r>
    </w:p>
    <w:p w14:paraId="6ECFC7A9" w14:textId="77777777" w:rsidR="00277503" w:rsidRPr="00B3056F" w:rsidRDefault="00277503" w:rsidP="00277503">
      <w:pPr>
        <w:pStyle w:val="PL"/>
        <w:rPr>
          <w:lang w:val="en-US"/>
        </w:rPr>
      </w:pPr>
      <w:r w:rsidRPr="00B3056F">
        <w:rPr>
          <w:lang w:val="en-US"/>
        </w:rPr>
        <w:t xml:space="preserve">              schema:</w:t>
      </w:r>
    </w:p>
    <w:p w14:paraId="342B9D19" w14:textId="77777777" w:rsidR="00277503" w:rsidRPr="00B3056F" w:rsidRDefault="00277503" w:rsidP="00277503">
      <w:pPr>
        <w:pStyle w:val="PL"/>
        <w:rPr>
          <w:lang w:val="en-US"/>
        </w:rPr>
      </w:pPr>
      <w:r w:rsidRPr="00B3056F">
        <w:rPr>
          <w:lang w:val="en-US"/>
        </w:rPr>
        <w:t xml:space="preserve">                type: string</w:t>
      </w:r>
    </w:p>
    <w:p w14:paraId="0836A7EB" w14:textId="77777777" w:rsidR="00277503" w:rsidRPr="00B3056F" w:rsidRDefault="00277503" w:rsidP="00277503">
      <w:pPr>
        <w:pStyle w:val="PL"/>
        <w:rPr>
          <w:lang w:val="en-US"/>
        </w:rPr>
      </w:pPr>
      <w:r w:rsidRPr="00B3056F">
        <w:rPr>
          <w:lang w:val="en-US"/>
        </w:rPr>
        <w:t xml:space="preserve">            Last-Modified:</w:t>
      </w:r>
    </w:p>
    <w:p w14:paraId="33D4A210" w14:textId="77777777" w:rsidR="00277503" w:rsidRPr="00B3056F" w:rsidRDefault="00277503" w:rsidP="00277503">
      <w:pPr>
        <w:pStyle w:val="PL"/>
        <w:rPr>
          <w:lang w:val="en-US"/>
        </w:rPr>
      </w:pPr>
      <w:r w:rsidRPr="00B3056F">
        <w:rPr>
          <w:lang w:val="en-US"/>
        </w:rPr>
        <w:t xml:space="preserve">              description: Timestamp for last modification of the resource, as described in RFC 7232, 2.2</w:t>
      </w:r>
    </w:p>
    <w:p w14:paraId="7F5A026C" w14:textId="77777777" w:rsidR="00277503" w:rsidRPr="00B3056F" w:rsidRDefault="00277503" w:rsidP="00277503">
      <w:pPr>
        <w:pStyle w:val="PL"/>
        <w:rPr>
          <w:lang w:val="en-US"/>
        </w:rPr>
      </w:pPr>
      <w:r w:rsidRPr="00B3056F">
        <w:rPr>
          <w:lang w:val="en-US"/>
        </w:rPr>
        <w:t xml:space="preserve">              schema:</w:t>
      </w:r>
    </w:p>
    <w:p w14:paraId="3B1BD56E" w14:textId="77777777" w:rsidR="00277503" w:rsidRPr="00B3056F" w:rsidRDefault="00277503" w:rsidP="00277503">
      <w:pPr>
        <w:pStyle w:val="PL"/>
        <w:rPr>
          <w:lang w:val="en-US"/>
        </w:rPr>
      </w:pPr>
      <w:r w:rsidRPr="00B3056F">
        <w:rPr>
          <w:lang w:val="en-US"/>
        </w:rPr>
        <w:t xml:space="preserve">                type: string</w:t>
      </w:r>
    </w:p>
    <w:p w14:paraId="35D7C1E4" w14:textId="77777777" w:rsidR="00277503" w:rsidRPr="00B3056F" w:rsidRDefault="00277503" w:rsidP="00277503">
      <w:pPr>
        <w:pStyle w:val="PL"/>
        <w:rPr>
          <w:lang w:val="en-US"/>
        </w:rPr>
      </w:pPr>
      <w:r w:rsidRPr="00B3056F">
        <w:rPr>
          <w:lang w:val="en-US"/>
        </w:rPr>
        <w:t xml:space="preserve">        '400':</w:t>
      </w:r>
    </w:p>
    <w:p w14:paraId="31361501" w14:textId="77777777" w:rsidR="00277503" w:rsidRPr="00B3056F" w:rsidRDefault="00277503" w:rsidP="00277503">
      <w:pPr>
        <w:pStyle w:val="PL"/>
      </w:pPr>
      <w:r w:rsidRPr="00B3056F">
        <w:rPr>
          <w:lang w:val="en-US"/>
        </w:rPr>
        <w:t xml:space="preserve">          </w:t>
      </w:r>
      <w:r w:rsidRPr="00B3056F">
        <w:t>$ref: 'TS29571_CommonData.yaml#/components/responses/400'</w:t>
      </w:r>
    </w:p>
    <w:p w14:paraId="02D0A4A7" w14:textId="77777777" w:rsidR="00277503" w:rsidRPr="00B3056F" w:rsidRDefault="00277503" w:rsidP="00277503">
      <w:pPr>
        <w:pStyle w:val="PL"/>
      </w:pPr>
      <w:r w:rsidRPr="00B3056F">
        <w:t xml:space="preserve">        '404':</w:t>
      </w:r>
    </w:p>
    <w:p w14:paraId="1949539E" w14:textId="77777777" w:rsidR="00277503" w:rsidRPr="00B3056F" w:rsidRDefault="00277503" w:rsidP="00277503">
      <w:pPr>
        <w:pStyle w:val="PL"/>
        <w:rPr>
          <w:lang w:val="en-US"/>
        </w:rPr>
      </w:pPr>
      <w:r w:rsidRPr="00B3056F">
        <w:rPr>
          <w:lang w:val="en-US"/>
        </w:rPr>
        <w:t xml:space="preserve">          $ref: 'TS29571_CommonData.yaml#/components/responses/404'</w:t>
      </w:r>
    </w:p>
    <w:p w14:paraId="2D1989AD" w14:textId="77777777" w:rsidR="00277503" w:rsidRPr="00B3056F" w:rsidRDefault="00277503" w:rsidP="00277503">
      <w:pPr>
        <w:pStyle w:val="PL"/>
        <w:rPr>
          <w:lang w:val="en-US"/>
        </w:rPr>
      </w:pPr>
      <w:r w:rsidRPr="00B3056F">
        <w:rPr>
          <w:lang w:val="en-US"/>
        </w:rPr>
        <w:t xml:space="preserve">        '500':</w:t>
      </w:r>
    </w:p>
    <w:p w14:paraId="47C381F2" w14:textId="77777777" w:rsidR="00277503" w:rsidRPr="00B3056F" w:rsidRDefault="00277503" w:rsidP="00277503">
      <w:pPr>
        <w:pStyle w:val="PL"/>
      </w:pPr>
      <w:r w:rsidRPr="00B3056F">
        <w:rPr>
          <w:lang w:val="en-US"/>
        </w:rPr>
        <w:t xml:space="preserve">          </w:t>
      </w:r>
      <w:r w:rsidRPr="00B3056F">
        <w:t>$ref: 'TS29571_CommonData.yaml#/components/responses/500'</w:t>
      </w:r>
    </w:p>
    <w:p w14:paraId="325D016C" w14:textId="77777777" w:rsidR="00277503" w:rsidRPr="00B3056F" w:rsidRDefault="00277503" w:rsidP="00277503">
      <w:pPr>
        <w:pStyle w:val="PL"/>
        <w:rPr>
          <w:lang w:val="en-US"/>
        </w:rPr>
      </w:pPr>
      <w:r w:rsidRPr="00B3056F">
        <w:rPr>
          <w:lang w:val="en-US"/>
        </w:rPr>
        <w:t xml:space="preserve">        '503':</w:t>
      </w:r>
    </w:p>
    <w:p w14:paraId="350C6447" w14:textId="77777777" w:rsidR="00277503" w:rsidRPr="00B3056F" w:rsidRDefault="00277503" w:rsidP="00277503">
      <w:pPr>
        <w:pStyle w:val="PL"/>
        <w:rPr>
          <w:lang w:val="en-US"/>
        </w:rPr>
      </w:pPr>
      <w:r w:rsidRPr="00B3056F">
        <w:t xml:space="preserve">          $ref: 'TS29571_CommonData.yaml#/components/responses/503'</w:t>
      </w:r>
    </w:p>
    <w:p w14:paraId="376FBBAE" w14:textId="77777777" w:rsidR="00277503" w:rsidRPr="00B3056F" w:rsidRDefault="00277503" w:rsidP="00277503">
      <w:pPr>
        <w:pStyle w:val="PL"/>
      </w:pPr>
      <w:r w:rsidRPr="00B3056F">
        <w:t xml:space="preserve">        default:</w:t>
      </w:r>
    </w:p>
    <w:p w14:paraId="547FCB6A" w14:textId="77777777" w:rsidR="00277503" w:rsidRPr="00B3056F" w:rsidRDefault="00277503" w:rsidP="00277503">
      <w:pPr>
        <w:pStyle w:val="PL"/>
      </w:pPr>
      <w:r w:rsidRPr="00B3056F">
        <w:t xml:space="preserve">          description: Unexpected error</w:t>
      </w:r>
    </w:p>
    <w:p w14:paraId="45AB8D1B" w14:textId="77777777" w:rsidR="00277503" w:rsidRPr="00B3056F" w:rsidRDefault="00277503" w:rsidP="00277503">
      <w:pPr>
        <w:pStyle w:val="PL"/>
      </w:pPr>
      <w:r w:rsidRPr="00B3056F">
        <w:t xml:space="preserve">  /{supi}/sms-mng-data:</w:t>
      </w:r>
    </w:p>
    <w:p w14:paraId="6151185A" w14:textId="77777777" w:rsidR="00277503" w:rsidRPr="00B3056F" w:rsidRDefault="00277503" w:rsidP="00277503">
      <w:pPr>
        <w:pStyle w:val="PL"/>
      </w:pPr>
      <w:r w:rsidRPr="00B3056F">
        <w:t xml:space="preserve">    get:</w:t>
      </w:r>
    </w:p>
    <w:p w14:paraId="7F2022D6" w14:textId="77777777" w:rsidR="00277503" w:rsidRPr="00B3056F" w:rsidRDefault="00277503" w:rsidP="00277503">
      <w:pPr>
        <w:pStyle w:val="PL"/>
      </w:pPr>
      <w:r w:rsidRPr="00B3056F">
        <w:t xml:space="preserve">      summary: retrieve a UE's SMS Management Subscription Data</w:t>
      </w:r>
    </w:p>
    <w:p w14:paraId="0EE56C66" w14:textId="77777777" w:rsidR="00277503" w:rsidRPr="00B3056F" w:rsidRDefault="00277503" w:rsidP="00277503">
      <w:pPr>
        <w:pStyle w:val="PL"/>
      </w:pPr>
      <w:r w:rsidRPr="00B3056F">
        <w:t xml:space="preserve">      operationId: GetSmsMngtData</w:t>
      </w:r>
    </w:p>
    <w:p w14:paraId="127C33E3" w14:textId="77777777" w:rsidR="00277503" w:rsidRPr="00B3056F" w:rsidRDefault="00277503" w:rsidP="00277503">
      <w:pPr>
        <w:pStyle w:val="PL"/>
      </w:pPr>
      <w:r w:rsidRPr="00B3056F">
        <w:t xml:space="preserve">      tags:</w:t>
      </w:r>
    </w:p>
    <w:p w14:paraId="41DF5319" w14:textId="77777777" w:rsidR="00277503" w:rsidRPr="00B3056F" w:rsidRDefault="00277503" w:rsidP="00277503">
      <w:pPr>
        <w:pStyle w:val="PL"/>
      </w:pPr>
      <w:r w:rsidRPr="00B3056F">
        <w:t xml:space="preserve">        - SMS Management Subscription Data Retrieval</w:t>
      </w:r>
    </w:p>
    <w:p w14:paraId="2F83B26F" w14:textId="77777777" w:rsidR="00277503" w:rsidRPr="00B3056F" w:rsidRDefault="00277503" w:rsidP="00277503">
      <w:pPr>
        <w:pStyle w:val="PL"/>
      </w:pPr>
      <w:r w:rsidRPr="00B3056F">
        <w:t xml:space="preserve">      parameters:</w:t>
      </w:r>
    </w:p>
    <w:p w14:paraId="6A6129AF" w14:textId="77777777" w:rsidR="00277503" w:rsidRPr="00B3056F" w:rsidRDefault="00277503" w:rsidP="00277503">
      <w:pPr>
        <w:pStyle w:val="PL"/>
      </w:pPr>
      <w:r w:rsidRPr="00B3056F">
        <w:t xml:space="preserve">        - name: supi</w:t>
      </w:r>
    </w:p>
    <w:p w14:paraId="2C8904DA" w14:textId="77777777" w:rsidR="00277503" w:rsidRPr="00B3056F" w:rsidRDefault="00277503" w:rsidP="00277503">
      <w:pPr>
        <w:pStyle w:val="PL"/>
      </w:pPr>
      <w:r w:rsidRPr="00B3056F">
        <w:t xml:space="preserve">          in: path</w:t>
      </w:r>
    </w:p>
    <w:p w14:paraId="1F8BF6B7" w14:textId="77777777" w:rsidR="00277503" w:rsidRPr="00B3056F" w:rsidRDefault="00277503" w:rsidP="00277503">
      <w:pPr>
        <w:pStyle w:val="PL"/>
      </w:pPr>
      <w:r w:rsidRPr="00B3056F">
        <w:t xml:space="preserve">          description: Identifier of the UE</w:t>
      </w:r>
    </w:p>
    <w:p w14:paraId="578483F3" w14:textId="77777777" w:rsidR="00277503" w:rsidRPr="00B3056F" w:rsidRDefault="00277503" w:rsidP="00277503">
      <w:pPr>
        <w:pStyle w:val="PL"/>
      </w:pPr>
      <w:r w:rsidRPr="00B3056F">
        <w:t xml:space="preserve">          required: true</w:t>
      </w:r>
    </w:p>
    <w:p w14:paraId="11C6E755" w14:textId="77777777" w:rsidR="00277503" w:rsidRPr="00B3056F" w:rsidRDefault="00277503" w:rsidP="00277503">
      <w:pPr>
        <w:pStyle w:val="PL"/>
      </w:pPr>
      <w:r w:rsidRPr="00B3056F">
        <w:t xml:space="preserve">          schema:</w:t>
      </w:r>
    </w:p>
    <w:p w14:paraId="16A56A7E" w14:textId="77777777" w:rsidR="00277503" w:rsidRPr="00B3056F" w:rsidRDefault="00277503" w:rsidP="00277503">
      <w:pPr>
        <w:pStyle w:val="PL"/>
      </w:pPr>
      <w:r w:rsidRPr="00B3056F">
        <w:t xml:space="preserve">            $ref: 'TS29571_CommonData.yaml#/components/schemas/Supi'</w:t>
      </w:r>
    </w:p>
    <w:p w14:paraId="62F3299B" w14:textId="77777777" w:rsidR="00277503" w:rsidRPr="00B3056F" w:rsidRDefault="00277503" w:rsidP="00277503">
      <w:pPr>
        <w:pStyle w:val="PL"/>
      </w:pPr>
      <w:r w:rsidRPr="00B3056F">
        <w:t xml:space="preserve">        - name: supported-features</w:t>
      </w:r>
    </w:p>
    <w:p w14:paraId="2590043D" w14:textId="77777777" w:rsidR="00277503" w:rsidRPr="00B3056F" w:rsidRDefault="00277503" w:rsidP="00277503">
      <w:pPr>
        <w:pStyle w:val="PL"/>
      </w:pPr>
      <w:r w:rsidRPr="00B3056F">
        <w:t xml:space="preserve">          in: query</w:t>
      </w:r>
    </w:p>
    <w:p w14:paraId="20FF6557" w14:textId="77777777" w:rsidR="00277503" w:rsidRPr="00B3056F" w:rsidRDefault="00277503" w:rsidP="00277503">
      <w:pPr>
        <w:pStyle w:val="PL"/>
      </w:pPr>
      <w:r w:rsidRPr="00B3056F">
        <w:t xml:space="preserve">          description: Supported Features</w:t>
      </w:r>
    </w:p>
    <w:p w14:paraId="00DF7188" w14:textId="77777777" w:rsidR="00277503" w:rsidRPr="00B3056F" w:rsidRDefault="00277503" w:rsidP="00277503">
      <w:pPr>
        <w:pStyle w:val="PL"/>
      </w:pPr>
      <w:r w:rsidRPr="00B3056F">
        <w:t xml:space="preserve">          schema:</w:t>
      </w:r>
    </w:p>
    <w:p w14:paraId="1713275B" w14:textId="77777777" w:rsidR="00277503" w:rsidRPr="00B3056F" w:rsidRDefault="00277503" w:rsidP="00277503">
      <w:pPr>
        <w:pStyle w:val="PL"/>
      </w:pPr>
      <w:r w:rsidRPr="00B3056F">
        <w:t xml:space="preserve">             $ref: 'TS29571_CommonData.yaml#/components/schemas/SupportedFeatures'</w:t>
      </w:r>
    </w:p>
    <w:p w14:paraId="54D98355" w14:textId="77777777" w:rsidR="00277503" w:rsidRPr="00B3056F" w:rsidRDefault="00277503" w:rsidP="00277503">
      <w:pPr>
        <w:pStyle w:val="PL"/>
      </w:pPr>
      <w:r w:rsidRPr="00B3056F">
        <w:t xml:space="preserve">        - name: plmn-id</w:t>
      </w:r>
    </w:p>
    <w:p w14:paraId="37903ED7" w14:textId="77777777" w:rsidR="00277503" w:rsidRPr="00B3056F" w:rsidRDefault="00277503" w:rsidP="00277503">
      <w:pPr>
        <w:pStyle w:val="PL"/>
      </w:pPr>
      <w:r w:rsidRPr="00B3056F">
        <w:t xml:space="preserve">          in: query</w:t>
      </w:r>
    </w:p>
    <w:p w14:paraId="33C78FEE" w14:textId="77777777" w:rsidR="00277503" w:rsidRPr="00B3056F" w:rsidRDefault="00277503" w:rsidP="00277503">
      <w:pPr>
        <w:pStyle w:val="PL"/>
      </w:pPr>
      <w:r w:rsidRPr="00B3056F">
        <w:t xml:space="preserve">          content:</w:t>
      </w:r>
    </w:p>
    <w:p w14:paraId="09E95E6D" w14:textId="77777777" w:rsidR="00277503" w:rsidRPr="00B3056F" w:rsidRDefault="00277503" w:rsidP="00277503">
      <w:pPr>
        <w:pStyle w:val="PL"/>
      </w:pPr>
      <w:r w:rsidRPr="00B3056F">
        <w:t xml:space="preserve">            application/json:</w:t>
      </w:r>
    </w:p>
    <w:p w14:paraId="58D84194" w14:textId="77777777" w:rsidR="00277503" w:rsidRPr="00B3056F" w:rsidRDefault="00277503" w:rsidP="00277503">
      <w:pPr>
        <w:pStyle w:val="PL"/>
      </w:pPr>
      <w:r w:rsidRPr="00B3056F">
        <w:t xml:space="preserve">              schema:</w:t>
      </w:r>
    </w:p>
    <w:p w14:paraId="7B58BDA1" w14:textId="77777777" w:rsidR="00277503" w:rsidRPr="00B3056F" w:rsidRDefault="00277503" w:rsidP="00277503">
      <w:pPr>
        <w:pStyle w:val="PL"/>
      </w:pPr>
      <w:r w:rsidRPr="00B3056F">
        <w:t xml:space="preserve">                $ref: 'TS29571_CommonData.yaml#/components/schemas/PlmnId'</w:t>
      </w:r>
    </w:p>
    <w:p w14:paraId="166FB4CA" w14:textId="77777777" w:rsidR="00277503" w:rsidRPr="00B3056F" w:rsidRDefault="00277503" w:rsidP="00277503">
      <w:pPr>
        <w:pStyle w:val="PL"/>
        <w:rPr>
          <w:lang w:val="en-US"/>
        </w:rPr>
      </w:pPr>
      <w:r w:rsidRPr="00B3056F">
        <w:rPr>
          <w:lang w:val="en-US"/>
        </w:rPr>
        <w:t xml:space="preserve">        - name: If-None-Match</w:t>
      </w:r>
    </w:p>
    <w:p w14:paraId="5677610E" w14:textId="77777777" w:rsidR="00277503" w:rsidRPr="00B3056F" w:rsidRDefault="00277503" w:rsidP="00277503">
      <w:pPr>
        <w:pStyle w:val="PL"/>
        <w:rPr>
          <w:lang w:val="en-US"/>
        </w:rPr>
      </w:pPr>
      <w:r w:rsidRPr="00B3056F">
        <w:rPr>
          <w:lang w:val="en-US"/>
        </w:rPr>
        <w:t xml:space="preserve">          in: header</w:t>
      </w:r>
    </w:p>
    <w:p w14:paraId="3CD32E5A" w14:textId="77777777" w:rsidR="00277503" w:rsidRPr="00B3056F" w:rsidRDefault="00277503" w:rsidP="00277503">
      <w:pPr>
        <w:pStyle w:val="PL"/>
        <w:rPr>
          <w:lang w:val="en-US"/>
        </w:rPr>
      </w:pPr>
      <w:r w:rsidRPr="00B3056F">
        <w:rPr>
          <w:lang w:val="en-US"/>
        </w:rPr>
        <w:t xml:space="preserve">          description: Validator for conditional requests, as described in RFC 7232, 3.2</w:t>
      </w:r>
    </w:p>
    <w:p w14:paraId="0CA60B7D" w14:textId="77777777" w:rsidR="00277503" w:rsidRPr="00B3056F" w:rsidRDefault="00277503" w:rsidP="00277503">
      <w:pPr>
        <w:pStyle w:val="PL"/>
        <w:rPr>
          <w:lang w:val="en-US"/>
        </w:rPr>
      </w:pPr>
      <w:r w:rsidRPr="00B3056F">
        <w:rPr>
          <w:lang w:val="en-US"/>
        </w:rPr>
        <w:t xml:space="preserve">          schema:</w:t>
      </w:r>
    </w:p>
    <w:p w14:paraId="59137740" w14:textId="77777777" w:rsidR="00277503" w:rsidRPr="00B3056F" w:rsidRDefault="00277503" w:rsidP="00277503">
      <w:pPr>
        <w:pStyle w:val="PL"/>
        <w:rPr>
          <w:lang w:val="en-US"/>
        </w:rPr>
      </w:pPr>
      <w:r w:rsidRPr="00B3056F">
        <w:rPr>
          <w:lang w:val="en-US"/>
        </w:rPr>
        <w:t xml:space="preserve">            type: string</w:t>
      </w:r>
    </w:p>
    <w:p w14:paraId="5AD2BEF8" w14:textId="77777777" w:rsidR="00277503" w:rsidRPr="00B3056F" w:rsidRDefault="00277503" w:rsidP="00277503">
      <w:pPr>
        <w:pStyle w:val="PL"/>
        <w:rPr>
          <w:lang w:val="en-US"/>
        </w:rPr>
      </w:pPr>
      <w:r w:rsidRPr="00B3056F">
        <w:rPr>
          <w:lang w:val="en-US"/>
        </w:rPr>
        <w:lastRenderedPageBreak/>
        <w:t xml:space="preserve">        - name: If-Modified-Since</w:t>
      </w:r>
    </w:p>
    <w:p w14:paraId="61F51F6F" w14:textId="77777777" w:rsidR="00277503" w:rsidRPr="00B3056F" w:rsidRDefault="00277503" w:rsidP="00277503">
      <w:pPr>
        <w:pStyle w:val="PL"/>
        <w:rPr>
          <w:lang w:val="en-US"/>
        </w:rPr>
      </w:pPr>
      <w:r w:rsidRPr="00B3056F">
        <w:rPr>
          <w:lang w:val="en-US"/>
        </w:rPr>
        <w:t xml:space="preserve">          in: header</w:t>
      </w:r>
    </w:p>
    <w:p w14:paraId="13C3E262" w14:textId="77777777" w:rsidR="00277503" w:rsidRPr="00B3056F" w:rsidRDefault="00277503" w:rsidP="00277503">
      <w:pPr>
        <w:pStyle w:val="PL"/>
        <w:rPr>
          <w:lang w:val="en-US"/>
        </w:rPr>
      </w:pPr>
      <w:r w:rsidRPr="00B3056F">
        <w:rPr>
          <w:lang w:val="en-US"/>
        </w:rPr>
        <w:t xml:space="preserve">          description: Validator for conditional requests, as described in RFC 7232, 3.3</w:t>
      </w:r>
    </w:p>
    <w:p w14:paraId="5CD08325" w14:textId="77777777" w:rsidR="00277503" w:rsidRPr="00B3056F" w:rsidRDefault="00277503" w:rsidP="00277503">
      <w:pPr>
        <w:pStyle w:val="PL"/>
        <w:rPr>
          <w:lang w:val="en-US"/>
        </w:rPr>
      </w:pPr>
      <w:r w:rsidRPr="00B3056F">
        <w:rPr>
          <w:lang w:val="en-US"/>
        </w:rPr>
        <w:t xml:space="preserve">          schema:</w:t>
      </w:r>
    </w:p>
    <w:p w14:paraId="46440F76" w14:textId="77777777" w:rsidR="00277503" w:rsidRPr="00B3056F" w:rsidRDefault="00277503" w:rsidP="00277503">
      <w:pPr>
        <w:pStyle w:val="PL"/>
        <w:rPr>
          <w:lang w:val="en-US"/>
        </w:rPr>
      </w:pPr>
      <w:r w:rsidRPr="00B3056F">
        <w:rPr>
          <w:lang w:val="en-US"/>
        </w:rPr>
        <w:t xml:space="preserve">            type: string</w:t>
      </w:r>
    </w:p>
    <w:p w14:paraId="3C1206B9" w14:textId="77777777" w:rsidR="00277503" w:rsidRPr="00B3056F" w:rsidRDefault="00277503" w:rsidP="00277503">
      <w:pPr>
        <w:pStyle w:val="PL"/>
      </w:pPr>
      <w:r w:rsidRPr="00B3056F">
        <w:t xml:space="preserve">      responses:</w:t>
      </w:r>
    </w:p>
    <w:p w14:paraId="1A98AD6B" w14:textId="77777777" w:rsidR="00277503" w:rsidRPr="00B3056F" w:rsidRDefault="00277503" w:rsidP="00277503">
      <w:pPr>
        <w:pStyle w:val="PL"/>
      </w:pPr>
      <w:r w:rsidRPr="00B3056F">
        <w:t xml:space="preserve">        '200':</w:t>
      </w:r>
    </w:p>
    <w:p w14:paraId="6E419CE9" w14:textId="77777777" w:rsidR="00277503" w:rsidRPr="00B3056F" w:rsidRDefault="00277503" w:rsidP="00277503">
      <w:pPr>
        <w:pStyle w:val="PL"/>
      </w:pPr>
      <w:r w:rsidRPr="00B3056F">
        <w:t xml:space="preserve">          description: Expected response to a valid request</w:t>
      </w:r>
    </w:p>
    <w:p w14:paraId="662D9BF1" w14:textId="77777777" w:rsidR="00277503" w:rsidRPr="00B3056F" w:rsidRDefault="00277503" w:rsidP="00277503">
      <w:pPr>
        <w:pStyle w:val="PL"/>
      </w:pPr>
      <w:r w:rsidRPr="00B3056F">
        <w:t xml:space="preserve">          content:</w:t>
      </w:r>
    </w:p>
    <w:p w14:paraId="7EC44BC8" w14:textId="77777777" w:rsidR="00277503" w:rsidRPr="00B3056F" w:rsidRDefault="00277503" w:rsidP="00277503">
      <w:pPr>
        <w:pStyle w:val="PL"/>
      </w:pPr>
      <w:r w:rsidRPr="00B3056F">
        <w:t xml:space="preserve">            application/json:</w:t>
      </w:r>
    </w:p>
    <w:p w14:paraId="4B9C32B0" w14:textId="77777777" w:rsidR="00277503" w:rsidRPr="00B3056F" w:rsidRDefault="00277503" w:rsidP="00277503">
      <w:pPr>
        <w:pStyle w:val="PL"/>
      </w:pPr>
      <w:r w:rsidRPr="00B3056F">
        <w:t xml:space="preserve">              schema:</w:t>
      </w:r>
    </w:p>
    <w:p w14:paraId="42516DAB" w14:textId="77777777" w:rsidR="00277503" w:rsidRPr="00B3056F" w:rsidRDefault="00277503" w:rsidP="00277503">
      <w:pPr>
        <w:pStyle w:val="PL"/>
      </w:pPr>
      <w:r w:rsidRPr="00B3056F">
        <w:t xml:space="preserve">                $ref: '#/components/schemas/SmsManagementSubscriptionData'</w:t>
      </w:r>
    </w:p>
    <w:p w14:paraId="48E909E5" w14:textId="77777777" w:rsidR="00277503" w:rsidRPr="00B3056F" w:rsidRDefault="00277503" w:rsidP="00277503">
      <w:pPr>
        <w:pStyle w:val="PL"/>
        <w:rPr>
          <w:lang w:val="en-US"/>
        </w:rPr>
      </w:pPr>
      <w:r w:rsidRPr="00B3056F">
        <w:rPr>
          <w:lang w:val="en-US"/>
        </w:rPr>
        <w:t xml:space="preserve">          headers:</w:t>
      </w:r>
    </w:p>
    <w:p w14:paraId="2F2D68B0" w14:textId="77777777" w:rsidR="00277503" w:rsidRPr="00B3056F" w:rsidRDefault="00277503" w:rsidP="00277503">
      <w:pPr>
        <w:pStyle w:val="PL"/>
        <w:rPr>
          <w:lang w:val="en-US"/>
        </w:rPr>
      </w:pPr>
      <w:r w:rsidRPr="00B3056F">
        <w:rPr>
          <w:lang w:val="en-US"/>
        </w:rPr>
        <w:t xml:space="preserve">            Cache-Control:</w:t>
      </w:r>
    </w:p>
    <w:p w14:paraId="7C160140" w14:textId="77777777" w:rsidR="00277503" w:rsidRPr="00B3056F" w:rsidRDefault="00277503" w:rsidP="00277503">
      <w:pPr>
        <w:pStyle w:val="PL"/>
        <w:rPr>
          <w:lang w:val="en-US"/>
        </w:rPr>
      </w:pPr>
      <w:r w:rsidRPr="00B3056F">
        <w:rPr>
          <w:lang w:val="en-US"/>
        </w:rPr>
        <w:t xml:space="preserve">              description: Cache-Control containing max-age, as described in RFC 7234, 5.2</w:t>
      </w:r>
    </w:p>
    <w:p w14:paraId="733AE1DE" w14:textId="77777777" w:rsidR="00277503" w:rsidRPr="00B3056F" w:rsidRDefault="00277503" w:rsidP="00277503">
      <w:pPr>
        <w:pStyle w:val="PL"/>
        <w:rPr>
          <w:lang w:val="en-US"/>
        </w:rPr>
      </w:pPr>
      <w:r w:rsidRPr="00B3056F">
        <w:rPr>
          <w:lang w:val="en-US"/>
        </w:rPr>
        <w:t xml:space="preserve">              schema:</w:t>
      </w:r>
    </w:p>
    <w:p w14:paraId="34F7F7F6" w14:textId="77777777" w:rsidR="00277503" w:rsidRPr="00B3056F" w:rsidRDefault="00277503" w:rsidP="00277503">
      <w:pPr>
        <w:pStyle w:val="PL"/>
        <w:rPr>
          <w:lang w:val="en-US"/>
        </w:rPr>
      </w:pPr>
      <w:r w:rsidRPr="00B3056F">
        <w:rPr>
          <w:lang w:val="en-US"/>
        </w:rPr>
        <w:t xml:space="preserve">                type: string</w:t>
      </w:r>
    </w:p>
    <w:p w14:paraId="27F06B04" w14:textId="77777777" w:rsidR="00277503" w:rsidRPr="00B3056F" w:rsidRDefault="00277503" w:rsidP="00277503">
      <w:pPr>
        <w:pStyle w:val="PL"/>
        <w:rPr>
          <w:lang w:val="en-US"/>
        </w:rPr>
      </w:pPr>
      <w:r w:rsidRPr="00B3056F">
        <w:rPr>
          <w:lang w:val="en-US"/>
        </w:rPr>
        <w:t xml:space="preserve">            ETag:</w:t>
      </w:r>
    </w:p>
    <w:p w14:paraId="4D463957" w14:textId="77777777" w:rsidR="00277503" w:rsidRPr="00B3056F" w:rsidRDefault="00277503" w:rsidP="00277503">
      <w:pPr>
        <w:pStyle w:val="PL"/>
        <w:rPr>
          <w:lang w:val="en-US"/>
        </w:rPr>
      </w:pPr>
      <w:r w:rsidRPr="00B3056F">
        <w:rPr>
          <w:lang w:val="en-US"/>
        </w:rPr>
        <w:t xml:space="preserve">              description: Entity Tag, containing a strong validator, as described in RFC 7232, 2.3</w:t>
      </w:r>
    </w:p>
    <w:p w14:paraId="1A12A3FC" w14:textId="77777777" w:rsidR="00277503" w:rsidRPr="00B3056F" w:rsidRDefault="00277503" w:rsidP="00277503">
      <w:pPr>
        <w:pStyle w:val="PL"/>
        <w:rPr>
          <w:lang w:val="en-US"/>
        </w:rPr>
      </w:pPr>
      <w:r w:rsidRPr="00B3056F">
        <w:rPr>
          <w:lang w:val="en-US"/>
        </w:rPr>
        <w:t xml:space="preserve">              schema:</w:t>
      </w:r>
    </w:p>
    <w:p w14:paraId="5829CB2B" w14:textId="77777777" w:rsidR="00277503" w:rsidRPr="00B3056F" w:rsidRDefault="00277503" w:rsidP="00277503">
      <w:pPr>
        <w:pStyle w:val="PL"/>
        <w:rPr>
          <w:lang w:val="en-US"/>
        </w:rPr>
      </w:pPr>
      <w:r w:rsidRPr="00B3056F">
        <w:rPr>
          <w:lang w:val="en-US"/>
        </w:rPr>
        <w:t xml:space="preserve">                type: string</w:t>
      </w:r>
    </w:p>
    <w:p w14:paraId="56641B8B" w14:textId="77777777" w:rsidR="00277503" w:rsidRPr="00B3056F" w:rsidRDefault="00277503" w:rsidP="00277503">
      <w:pPr>
        <w:pStyle w:val="PL"/>
        <w:rPr>
          <w:lang w:val="en-US"/>
        </w:rPr>
      </w:pPr>
      <w:r w:rsidRPr="00B3056F">
        <w:rPr>
          <w:lang w:val="en-US"/>
        </w:rPr>
        <w:t xml:space="preserve">            Last-Modified:</w:t>
      </w:r>
    </w:p>
    <w:p w14:paraId="5981850D" w14:textId="77777777" w:rsidR="00277503" w:rsidRPr="00B3056F" w:rsidRDefault="00277503" w:rsidP="00277503">
      <w:pPr>
        <w:pStyle w:val="PL"/>
        <w:rPr>
          <w:lang w:val="en-US"/>
        </w:rPr>
      </w:pPr>
      <w:r w:rsidRPr="00B3056F">
        <w:rPr>
          <w:lang w:val="en-US"/>
        </w:rPr>
        <w:t xml:space="preserve">              description: Timestamp for last modification of the resource, as described in RFC 7232, 2.2</w:t>
      </w:r>
    </w:p>
    <w:p w14:paraId="58DA3098" w14:textId="77777777" w:rsidR="00277503" w:rsidRPr="00B3056F" w:rsidRDefault="00277503" w:rsidP="00277503">
      <w:pPr>
        <w:pStyle w:val="PL"/>
        <w:rPr>
          <w:lang w:val="en-US"/>
        </w:rPr>
      </w:pPr>
      <w:r w:rsidRPr="00B3056F">
        <w:rPr>
          <w:lang w:val="en-US"/>
        </w:rPr>
        <w:t xml:space="preserve">              schema:</w:t>
      </w:r>
    </w:p>
    <w:p w14:paraId="45870E23" w14:textId="77777777" w:rsidR="00277503" w:rsidRPr="00B3056F" w:rsidRDefault="00277503" w:rsidP="00277503">
      <w:pPr>
        <w:pStyle w:val="PL"/>
        <w:rPr>
          <w:lang w:val="en-US"/>
        </w:rPr>
      </w:pPr>
      <w:r w:rsidRPr="00B3056F">
        <w:rPr>
          <w:lang w:val="en-US"/>
        </w:rPr>
        <w:t xml:space="preserve">                type: string</w:t>
      </w:r>
    </w:p>
    <w:p w14:paraId="6936232A" w14:textId="77777777" w:rsidR="00277503" w:rsidRPr="00B3056F" w:rsidRDefault="00277503" w:rsidP="00277503">
      <w:pPr>
        <w:pStyle w:val="PL"/>
        <w:rPr>
          <w:lang w:val="en-US"/>
        </w:rPr>
      </w:pPr>
      <w:r w:rsidRPr="00B3056F">
        <w:rPr>
          <w:lang w:val="en-US"/>
        </w:rPr>
        <w:t xml:space="preserve">        '400':</w:t>
      </w:r>
    </w:p>
    <w:p w14:paraId="5CEFE2EA" w14:textId="77777777" w:rsidR="00277503" w:rsidRPr="00B3056F" w:rsidRDefault="00277503" w:rsidP="00277503">
      <w:pPr>
        <w:pStyle w:val="PL"/>
      </w:pPr>
      <w:r w:rsidRPr="00B3056F">
        <w:rPr>
          <w:lang w:val="en-US"/>
        </w:rPr>
        <w:t xml:space="preserve">          </w:t>
      </w:r>
      <w:r w:rsidRPr="00B3056F">
        <w:t>$ref: 'TS29571_CommonData.yaml#/components/responses/400'</w:t>
      </w:r>
    </w:p>
    <w:p w14:paraId="79E110FB" w14:textId="77777777" w:rsidR="00277503" w:rsidRPr="00B3056F" w:rsidRDefault="00277503" w:rsidP="00277503">
      <w:pPr>
        <w:pStyle w:val="PL"/>
      </w:pPr>
      <w:r w:rsidRPr="00B3056F">
        <w:t xml:space="preserve">        '404':</w:t>
      </w:r>
    </w:p>
    <w:p w14:paraId="4A55758E" w14:textId="77777777" w:rsidR="00277503" w:rsidRPr="00B3056F" w:rsidRDefault="00277503" w:rsidP="00277503">
      <w:pPr>
        <w:pStyle w:val="PL"/>
        <w:rPr>
          <w:lang w:val="en-US"/>
        </w:rPr>
      </w:pPr>
      <w:r w:rsidRPr="00B3056F">
        <w:rPr>
          <w:lang w:val="en-US"/>
        </w:rPr>
        <w:t xml:space="preserve">          $ref: 'TS29571_CommonData.yaml#/components/responses/404'</w:t>
      </w:r>
    </w:p>
    <w:p w14:paraId="4B8B928A" w14:textId="77777777" w:rsidR="00277503" w:rsidRPr="00B3056F" w:rsidRDefault="00277503" w:rsidP="00277503">
      <w:pPr>
        <w:pStyle w:val="PL"/>
        <w:rPr>
          <w:lang w:val="en-US"/>
        </w:rPr>
      </w:pPr>
      <w:r w:rsidRPr="00B3056F">
        <w:rPr>
          <w:lang w:val="en-US"/>
        </w:rPr>
        <w:t xml:space="preserve">        '500':</w:t>
      </w:r>
    </w:p>
    <w:p w14:paraId="44819CB0" w14:textId="77777777" w:rsidR="00277503" w:rsidRPr="00B3056F" w:rsidRDefault="00277503" w:rsidP="00277503">
      <w:pPr>
        <w:pStyle w:val="PL"/>
      </w:pPr>
      <w:r w:rsidRPr="00B3056F">
        <w:rPr>
          <w:lang w:val="en-US"/>
        </w:rPr>
        <w:t xml:space="preserve">          </w:t>
      </w:r>
      <w:r w:rsidRPr="00B3056F">
        <w:t>$ref: 'TS29571_CommonData.yaml#/components/responses/500'</w:t>
      </w:r>
    </w:p>
    <w:p w14:paraId="3B64DCA3" w14:textId="77777777" w:rsidR="00277503" w:rsidRPr="00B3056F" w:rsidRDefault="00277503" w:rsidP="00277503">
      <w:pPr>
        <w:pStyle w:val="PL"/>
        <w:rPr>
          <w:lang w:val="en-US"/>
        </w:rPr>
      </w:pPr>
      <w:r w:rsidRPr="00B3056F">
        <w:rPr>
          <w:lang w:val="en-US"/>
        </w:rPr>
        <w:t xml:space="preserve">        '503':</w:t>
      </w:r>
    </w:p>
    <w:p w14:paraId="277124BF" w14:textId="77777777" w:rsidR="00277503" w:rsidRPr="00B3056F" w:rsidRDefault="00277503" w:rsidP="00277503">
      <w:pPr>
        <w:pStyle w:val="PL"/>
        <w:rPr>
          <w:lang w:val="en-US"/>
        </w:rPr>
      </w:pPr>
      <w:r w:rsidRPr="00B3056F">
        <w:t xml:space="preserve">          $ref: 'TS29571_CommonData.yaml#/components/responses/503'</w:t>
      </w:r>
    </w:p>
    <w:p w14:paraId="3A9B6A76" w14:textId="77777777" w:rsidR="00277503" w:rsidRPr="00B3056F" w:rsidRDefault="00277503" w:rsidP="00277503">
      <w:pPr>
        <w:pStyle w:val="PL"/>
      </w:pPr>
      <w:r w:rsidRPr="00B3056F">
        <w:t xml:space="preserve">        default:</w:t>
      </w:r>
    </w:p>
    <w:p w14:paraId="774FF7BF" w14:textId="77777777" w:rsidR="00277503" w:rsidRPr="00B3056F" w:rsidRDefault="00277503" w:rsidP="00277503">
      <w:pPr>
        <w:pStyle w:val="PL"/>
      </w:pPr>
      <w:r w:rsidRPr="00B3056F">
        <w:t xml:space="preserve">          description: Unexpected error</w:t>
      </w:r>
    </w:p>
    <w:p w14:paraId="51E05425" w14:textId="77777777" w:rsidR="00277503" w:rsidRPr="00B3056F" w:rsidRDefault="00277503" w:rsidP="00277503">
      <w:pPr>
        <w:pStyle w:val="PL"/>
      </w:pPr>
      <w:r w:rsidRPr="00B3056F">
        <w:t xml:space="preserve">  /{ueId}/lcs-privacy-data:</w:t>
      </w:r>
    </w:p>
    <w:p w14:paraId="2608EFBA" w14:textId="77777777" w:rsidR="00277503" w:rsidRPr="00B3056F" w:rsidRDefault="00277503" w:rsidP="00277503">
      <w:pPr>
        <w:pStyle w:val="PL"/>
      </w:pPr>
      <w:r w:rsidRPr="00B3056F">
        <w:t xml:space="preserve">    get:</w:t>
      </w:r>
    </w:p>
    <w:p w14:paraId="3FE175B5" w14:textId="77777777" w:rsidR="00277503" w:rsidRPr="00B3056F" w:rsidRDefault="00277503" w:rsidP="00277503">
      <w:pPr>
        <w:pStyle w:val="PL"/>
      </w:pPr>
      <w:r w:rsidRPr="00B3056F">
        <w:t xml:space="preserve">      summary: retrieve a UE's LCS Privacy Subscription Data</w:t>
      </w:r>
    </w:p>
    <w:p w14:paraId="476D7101" w14:textId="77777777" w:rsidR="00277503" w:rsidRPr="00B3056F" w:rsidRDefault="00277503" w:rsidP="00277503">
      <w:pPr>
        <w:pStyle w:val="PL"/>
      </w:pPr>
      <w:r w:rsidRPr="00B3056F">
        <w:t xml:space="preserve">      operationId: GetLcsPrivacyData</w:t>
      </w:r>
    </w:p>
    <w:p w14:paraId="4C94FB72" w14:textId="77777777" w:rsidR="00277503" w:rsidRPr="00B3056F" w:rsidRDefault="00277503" w:rsidP="00277503">
      <w:pPr>
        <w:pStyle w:val="PL"/>
      </w:pPr>
      <w:r w:rsidRPr="00B3056F">
        <w:t xml:space="preserve">      tags:</w:t>
      </w:r>
    </w:p>
    <w:p w14:paraId="0A7F1437" w14:textId="77777777" w:rsidR="00277503" w:rsidRPr="00B3056F" w:rsidRDefault="00277503" w:rsidP="00277503">
      <w:pPr>
        <w:pStyle w:val="PL"/>
      </w:pPr>
      <w:r w:rsidRPr="00B3056F">
        <w:t xml:space="preserve">        - LCS Privacy Data Retrieval</w:t>
      </w:r>
    </w:p>
    <w:p w14:paraId="4837469D" w14:textId="77777777" w:rsidR="00277503" w:rsidRPr="00B3056F" w:rsidRDefault="00277503" w:rsidP="00277503">
      <w:pPr>
        <w:pStyle w:val="PL"/>
      </w:pPr>
      <w:r w:rsidRPr="00B3056F">
        <w:t xml:space="preserve">      parameters:</w:t>
      </w:r>
    </w:p>
    <w:p w14:paraId="0B9CDD90" w14:textId="77777777" w:rsidR="00277503" w:rsidRPr="00B3056F" w:rsidRDefault="00277503" w:rsidP="00277503">
      <w:pPr>
        <w:pStyle w:val="PL"/>
      </w:pPr>
      <w:r w:rsidRPr="00B3056F">
        <w:t xml:space="preserve">        - name: ueId</w:t>
      </w:r>
    </w:p>
    <w:p w14:paraId="1BEC9FB4" w14:textId="77777777" w:rsidR="00277503" w:rsidRPr="00B3056F" w:rsidRDefault="00277503" w:rsidP="00277503">
      <w:pPr>
        <w:pStyle w:val="PL"/>
      </w:pPr>
      <w:r w:rsidRPr="00B3056F">
        <w:t xml:space="preserve">          in: path</w:t>
      </w:r>
    </w:p>
    <w:p w14:paraId="5FB76D51" w14:textId="77777777" w:rsidR="00277503" w:rsidRPr="00B3056F" w:rsidRDefault="00277503" w:rsidP="00277503">
      <w:pPr>
        <w:pStyle w:val="PL"/>
      </w:pPr>
      <w:r w:rsidRPr="00B3056F">
        <w:t xml:space="preserve">          description: Identifier of the UE</w:t>
      </w:r>
    </w:p>
    <w:p w14:paraId="1AE9ADB8" w14:textId="77777777" w:rsidR="00277503" w:rsidRPr="00B3056F" w:rsidRDefault="00277503" w:rsidP="00277503">
      <w:pPr>
        <w:pStyle w:val="PL"/>
      </w:pPr>
      <w:r w:rsidRPr="00B3056F">
        <w:t xml:space="preserve">          required: true</w:t>
      </w:r>
    </w:p>
    <w:p w14:paraId="11BA37E6" w14:textId="77777777" w:rsidR="00277503" w:rsidRPr="00B3056F" w:rsidRDefault="00277503" w:rsidP="00277503">
      <w:pPr>
        <w:pStyle w:val="PL"/>
      </w:pPr>
      <w:r w:rsidRPr="00B3056F">
        <w:t xml:space="preserve">          schema:</w:t>
      </w:r>
    </w:p>
    <w:p w14:paraId="2FFF340B" w14:textId="77777777" w:rsidR="00277503" w:rsidRPr="00B3056F" w:rsidRDefault="00277503" w:rsidP="00277503">
      <w:pPr>
        <w:pStyle w:val="PL"/>
      </w:pPr>
      <w:r w:rsidRPr="00B3056F">
        <w:t xml:space="preserve">            $ref: 'TS29571_CommonData.yaml#/components/schemas/VarUeId'</w:t>
      </w:r>
    </w:p>
    <w:p w14:paraId="6C7C5A64" w14:textId="77777777" w:rsidR="00277503" w:rsidRPr="00B3056F" w:rsidRDefault="00277503" w:rsidP="00277503">
      <w:pPr>
        <w:pStyle w:val="PL"/>
      </w:pPr>
      <w:r w:rsidRPr="00B3056F">
        <w:t xml:space="preserve">        - name: supported-features</w:t>
      </w:r>
    </w:p>
    <w:p w14:paraId="79A4AAB5" w14:textId="77777777" w:rsidR="00277503" w:rsidRPr="00B3056F" w:rsidRDefault="00277503" w:rsidP="00277503">
      <w:pPr>
        <w:pStyle w:val="PL"/>
      </w:pPr>
      <w:r w:rsidRPr="00B3056F">
        <w:t xml:space="preserve">          in: query</w:t>
      </w:r>
    </w:p>
    <w:p w14:paraId="3D35CFAD" w14:textId="77777777" w:rsidR="00277503" w:rsidRPr="00B3056F" w:rsidRDefault="00277503" w:rsidP="00277503">
      <w:pPr>
        <w:pStyle w:val="PL"/>
      </w:pPr>
      <w:r w:rsidRPr="00B3056F">
        <w:t xml:space="preserve">          description: Supported Features</w:t>
      </w:r>
    </w:p>
    <w:p w14:paraId="546CE54E" w14:textId="77777777" w:rsidR="00277503" w:rsidRPr="00B3056F" w:rsidRDefault="00277503" w:rsidP="00277503">
      <w:pPr>
        <w:pStyle w:val="PL"/>
      </w:pPr>
      <w:r w:rsidRPr="00B3056F">
        <w:t xml:space="preserve">          schema:</w:t>
      </w:r>
    </w:p>
    <w:p w14:paraId="70A5C9C9" w14:textId="77777777" w:rsidR="00277503" w:rsidRPr="00B3056F" w:rsidRDefault="00277503" w:rsidP="00277503">
      <w:pPr>
        <w:pStyle w:val="PL"/>
      </w:pPr>
      <w:r w:rsidRPr="00B3056F">
        <w:t xml:space="preserve">             $ref: 'TS29571_CommonData.yaml#/components/schemas/SupportedFeatures'</w:t>
      </w:r>
    </w:p>
    <w:p w14:paraId="233B05CE" w14:textId="77777777" w:rsidR="00277503" w:rsidRPr="00B3056F" w:rsidRDefault="00277503" w:rsidP="00277503">
      <w:pPr>
        <w:pStyle w:val="PL"/>
        <w:rPr>
          <w:lang w:val="en-US"/>
        </w:rPr>
      </w:pPr>
      <w:r w:rsidRPr="00B3056F">
        <w:rPr>
          <w:lang w:val="en-US"/>
        </w:rPr>
        <w:t xml:space="preserve">        - name: If-None-Match</w:t>
      </w:r>
    </w:p>
    <w:p w14:paraId="2A5A64F6" w14:textId="77777777" w:rsidR="00277503" w:rsidRPr="00B3056F" w:rsidRDefault="00277503" w:rsidP="00277503">
      <w:pPr>
        <w:pStyle w:val="PL"/>
        <w:rPr>
          <w:lang w:val="en-US"/>
        </w:rPr>
      </w:pPr>
      <w:r w:rsidRPr="00B3056F">
        <w:rPr>
          <w:lang w:val="en-US"/>
        </w:rPr>
        <w:t xml:space="preserve">          in: header</w:t>
      </w:r>
    </w:p>
    <w:p w14:paraId="68E002E3" w14:textId="77777777" w:rsidR="00277503" w:rsidRPr="00B3056F" w:rsidRDefault="00277503" w:rsidP="00277503">
      <w:pPr>
        <w:pStyle w:val="PL"/>
        <w:rPr>
          <w:lang w:val="en-US"/>
        </w:rPr>
      </w:pPr>
      <w:r w:rsidRPr="00B3056F">
        <w:rPr>
          <w:lang w:val="en-US"/>
        </w:rPr>
        <w:t xml:space="preserve">          description: Validator for conditional requests, as described in RFC 7232, 3.2</w:t>
      </w:r>
    </w:p>
    <w:p w14:paraId="74DBB047" w14:textId="77777777" w:rsidR="00277503" w:rsidRPr="00B3056F" w:rsidRDefault="00277503" w:rsidP="00277503">
      <w:pPr>
        <w:pStyle w:val="PL"/>
        <w:rPr>
          <w:lang w:val="en-US"/>
        </w:rPr>
      </w:pPr>
      <w:r w:rsidRPr="00B3056F">
        <w:rPr>
          <w:lang w:val="en-US"/>
        </w:rPr>
        <w:t xml:space="preserve">          schema:</w:t>
      </w:r>
    </w:p>
    <w:p w14:paraId="2B0690A0" w14:textId="77777777" w:rsidR="00277503" w:rsidRPr="00B3056F" w:rsidRDefault="00277503" w:rsidP="00277503">
      <w:pPr>
        <w:pStyle w:val="PL"/>
        <w:rPr>
          <w:lang w:val="en-US"/>
        </w:rPr>
      </w:pPr>
      <w:r w:rsidRPr="00B3056F">
        <w:rPr>
          <w:lang w:val="en-US"/>
        </w:rPr>
        <w:t xml:space="preserve">            type: string</w:t>
      </w:r>
    </w:p>
    <w:p w14:paraId="35E71547" w14:textId="77777777" w:rsidR="00277503" w:rsidRPr="00B3056F" w:rsidRDefault="00277503" w:rsidP="00277503">
      <w:pPr>
        <w:pStyle w:val="PL"/>
        <w:rPr>
          <w:lang w:val="en-US"/>
        </w:rPr>
      </w:pPr>
      <w:r w:rsidRPr="00B3056F">
        <w:rPr>
          <w:lang w:val="en-US"/>
        </w:rPr>
        <w:t xml:space="preserve">        - name: If-Modified-Since</w:t>
      </w:r>
    </w:p>
    <w:p w14:paraId="7D2825BF" w14:textId="77777777" w:rsidR="00277503" w:rsidRPr="00B3056F" w:rsidRDefault="00277503" w:rsidP="00277503">
      <w:pPr>
        <w:pStyle w:val="PL"/>
        <w:rPr>
          <w:lang w:val="en-US"/>
        </w:rPr>
      </w:pPr>
      <w:r w:rsidRPr="00B3056F">
        <w:rPr>
          <w:lang w:val="en-US"/>
        </w:rPr>
        <w:t xml:space="preserve">          in: header</w:t>
      </w:r>
    </w:p>
    <w:p w14:paraId="083D123E" w14:textId="77777777" w:rsidR="00277503" w:rsidRPr="00B3056F" w:rsidRDefault="00277503" w:rsidP="00277503">
      <w:pPr>
        <w:pStyle w:val="PL"/>
        <w:rPr>
          <w:lang w:val="en-US"/>
        </w:rPr>
      </w:pPr>
      <w:r w:rsidRPr="00B3056F">
        <w:rPr>
          <w:lang w:val="en-US"/>
        </w:rPr>
        <w:t xml:space="preserve">          description: Validator for conditional requests, as described in RFC 7232, 3.3</w:t>
      </w:r>
    </w:p>
    <w:p w14:paraId="29F17FC2" w14:textId="77777777" w:rsidR="00277503" w:rsidRPr="00B3056F" w:rsidRDefault="00277503" w:rsidP="00277503">
      <w:pPr>
        <w:pStyle w:val="PL"/>
        <w:rPr>
          <w:lang w:val="en-US"/>
        </w:rPr>
      </w:pPr>
      <w:r w:rsidRPr="00B3056F">
        <w:rPr>
          <w:lang w:val="en-US"/>
        </w:rPr>
        <w:t xml:space="preserve">          schema:</w:t>
      </w:r>
    </w:p>
    <w:p w14:paraId="30BF07E6" w14:textId="77777777" w:rsidR="00277503" w:rsidRPr="00B3056F" w:rsidRDefault="00277503" w:rsidP="00277503">
      <w:pPr>
        <w:pStyle w:val="PL"/>
        <w:rPr>
          <w:lang w:val="en-US"/>
        </w:rPr>
      </w:pPr>
      <w:r w:rsidRPr="00B3056F">
        <w:rPr>
          <w:lang w:val="en-US"/>
        </w:rPr>
        <w:t xml:space="preserve">            type: string</w:t>
      </w:r>
    </w:p>
    <w:p w14:paraId="2B9ED4E7" w14:textId="77777777" w:rsidR="00277503" w:rsidRPr="00B3056F" w:rsidRDefault="00277503" w:rsidP="00277503">
      <w:pPr>
        <w:pStyle w:val="PL"/>
      </w:pPr>
      <w:r w:rsidRPr="00B3056F">
        <w:t xml:space="preserve">      responses:</w:t>
      </w:r>
    </w:p>
    <w:p w14:paraId="075A6D4D" w14:textId="77777777" w:rsidR="00277503" w:rsidRPr="00B3056F" w:rsidRDefault="00277503" w:rsidP="00277503">
      <w:pPr>
        <w:pStyle w:val="PL"/>
      </w:pPr>
      <w:r w:rsidRPr="00B3056F">
        <w:t xml:space="preserve">        '200':</w:t>
      </w:r>
    </w:p>
    <w:p w14:paraId="331FCC1C" w14:textId="77777777" w:rsidR="00277503" w:rsidRPr="00B3056F" w:rsidRDefault="00277503" w:rsidP="00277503">
      <w:pPr>
        <w:pStyle w:val="PL"/>
      </w:pPr>
      <w:r w:rsidRPr="00B3056F">
        <w:t xml:space="preserve">          description: Expected response to a valid request</w:t>
      </w:r>
    </w:p>
    <w:p w14:paraId="65E61D4B" w14:textId="77777777" w:rsidR="00277503" w:rsidRPr="00B3056F" w:rsidRDefault="00277503" w:rsidP="00277503">
      <w:pPr>
        <w:pStyle w:val="PL"/>
      </w:pPr>
      <w:r w:rsidRPr="00B3056F">
        <w:t xml:space="preserve">          content:</w:t>
      </w:r>
    </w:p>
    <w:p w14:paraId="47FEBF41" w14:textId="77777777" w:rsidR="00277503" w:rsidRPr="00B3056F" w:rsidRDefault="00277503" w:rsidP="00277503">
      <w:pPr>
        <w:pStyle w:val="PL"/>
      </w:pPr>
      <w:r w:rsidRPr="00B3056F">
        <w:t xml:space="preserve">            application/json:</w:t>
      </w:r>
    </w:p>
    <w:p w14:paraId="12FC07DE" w14:textId="77777777" w:rsidR="00277503" w:rsidRPr="00B3056F" w:rsidRDefault="00277503" w:rsidP="00277503">
      <w:pPr>
        <w:pStyle w:val="PL"/>
      </w:pPr>
      <w:r w:rsidRPr="00B3056F">
        <w:t xml:space="preserve">              schema:</w:t>
      </w:r>
    </w:p>
    <w:p w14:paraId="69C68EA9" w14:textId="77777777" w:rsidR="00277503" w:rsidRPr="00B3056F" w:rsidRDefault="00277503" w:rsidP="00277503">
      <w:pPr>
        <w:pStyle w:val="PL"/>
      </w:pPr>
      <w:r w:rsidRPr="00B3056F">
        <w:t xml:space="preserve">                $ref: '#/components/schemas/LcsPrivacyData'</w:t>
      </w:r>
    </w:p>
    <w:p w14:paraId="015BE063" w14:textId="77777777" w:rsidR="00277503" w:rsidRPr="00B3056F" w:rsidRDefault="00277503" w:rsidP="00277503">
      <w:pPr>
        <w:pStyle w:val="PL"/>
        <w:rPr>
          <w:lang w:val="en-US"/>
        </w:rPr>
      </w:pPr>
      <w:r w:rsidRPr="00B3056F">
        <w:rPr>
          <w:lang w:val="en-US"/>
        </w:rPr>
        <w:t xml:space="preserve">          headers:</w:t>
      </w:r>
    </w:p>
    <w:p w14:paraId="3CBBD429" w14:textId="77777777" w:rsidR="00277503" w:rsidRPr="00B3056F" w:rsidRDefault="00277503" w:rsidP="00277503">
      <w:pPr>
        <w:pStyle w:val="PL"/>
        <w:rPr>
          <w:lang w:val="en-US"/>
        </w:rPr>
      </w:pPr>
      <w:r w:rsidRPr="00B3056F">
        <w:rPr>
          <w:lang w:val="en-US"/>
        </w:rPr>
        <w:t xml:space="preserve">            Cache-Control:</w:t>
      </w:r>
    </w:p>
    <w:p w14:paraId="0CC70A75" w14:textId="77777777" w:rsidR="00277503" w:rsidRPr="00B3056F" w:rsidRDefault="00277503" w:rsidP="00277503">
      <w:pPr>
        <w:pStyle w:val="PL"/>
        <w:rPr>
          <w:lang w:val="en-US"/>
        </w:rPr>
      </w:pPr>
      <w:r w:rsidRPr="00B3056F">
        <w:rPr>
          <w:lang w:val="en-US"/>
        </w:rPr>
        <w:t xml:space="preserve">              description: Cache-Control containing max-age, as described in RFC 7234, 5.2</w:t>
      </w:r>
    </w:p>
    <w:p w14:paraId="4AE8D61D" w14:textId="77777777" w:rsidR="00277503" w:rsidRPr="00B3056F" w:rsidRDefault="00277503" w:rsidP="00277503">
      <w:pPr>
        <w:pStyle w:val="PL"/>
        <w:rPr>
          <w:lang w:val="en-US"/>
        </w:rPr>
      </w:pPr>
      <w:r w:rsidRPr="00B3056F">
        <w:rPr>
          <w:lang w:val="en-US"/>
        </w:rPr>
        <w:t xml:space="preserve">              schema:</w:t>
      </w:r>
    </w:p>
    <w:p w14:paraId="616AE56F" w14:textId="77777777" w:rsidR="00277503" w:rsidRPr="00B3056F" w:rsidRDefault="00277503" w:rsidP="00277503">
      <w:pPr>
        <w:pStyle w:val="PL"/>
        <w:rPr>
          <w:lang w:val="en-US"/>
        </w:rPr>
      </w:pPr>
      <w:r w:rsidRPr="00B3056F">
        <w:rPr>
          <w:lang w:val="en-US"/>
        </w:rPr>
        <w:t xml:space="preserve">                type: string</w:t>
      </w:r>
    </w:p>
    <w:p w14:paraId="5CF0B76D" w14:textId="77777777" w:rsidR="00277503" w:rsidRPr="00B3056F" w:rsidRDefault="00277503" w:rsidP="00277503">
      <w:pPr>
        <w:pStyle w:val="PL"/>
        <w:rPr>
          <w:lang w:val="en-US"/>
        </w:rPr>
      </w:pPr>
      <w:r w:rsidRPr="00B3056F">
        <w:rPr>
          <w:lang w:val="en-US"/>
        </w:rPr>
        <w:t xml:space="preserve">            ETag:</w:t>
      </w:r>
    </w:p>
    <w:p w14:paraId="19B9C437" w14:textId="77777777" w:rsidR="00277503" w:rsidRPr="00B3056F" w:rsidRDefault="00277503" w:rsidP="00277503">
      <w:pPr>
        <w:pStyle w:val="PL"/>
        <w:rPr>
          <w:lang w:val="en-US"/>
        </w:rPr>
      </w:pPr>
      <w:r w:rsidRPr="00B3056F">
        <w:rPr>
          <w:lang w:val="en-US"/>
        </w:rPr>
        <w:t xml:space="preserve">              description: Entity Tag, containing a strong validator, as described in RFC 7232, 2.3</w:t>
      </w:r>
    </w:p>
    <w:p w14:paraId="06A92FE0" w14:textId="77777777" w:rsidR="00277503" w:rsidRPr="00B3056F" w:rsidRDefault="00277503" w:rsidP="00277503">
      <w:pPr>
        <w:pStyle w:val="PL"/>
        <w:rPr>
          <w:lang w:val="en-US"/>
        </w:rPr>
      </w:pPr>
      <w:r w:rsidRPr="00B3056F">
        <w:rPr>
          <w:lang w:val="en-US"/>
        </w:rPr>
        <w:lastRenderedPageBreak/>
        <w:t xml:space="preserve">              schema:</w:t>
      </w:r>
    </w:p>
    <w:p w14:paraId="239E5934" w14:textId="77777777" w:rsidR="00277503" w:rsidRPr="00B3056F" w:rsidRDefault="00277503" w:rsidP="00277503">
      <w:pPr>
        <w:pStyle w:val="PL"/>
        <w:rPr>
          <w:lang w:val="en-US"/>
        </w:rPr>
      </w:pPr>
      <w:r w:rsidRPr="00B3056F">
        <w:rPr>
          <w:lang w:val="en-US"/>
        </w:rPr>
        <w:t xml:space="preserve">                type: string</w:t>
      </w:r>
    </w:p>
    <w:p w14:paraId="0CD0D58B" w14:textId="77777777" w:rsidR="00277503" w:rsidRPr="00B3056F" w:rsidRDefault="00277503" w:rsidP="00277503">
      <w:pPr>
        <w:pStyle w:val="PL"/>
        <w:rPr>
          <w:lang w:val="en-US"/>
        </w:rPr>
      </w:pPr>
      <w:r w:rsidRPr="00B3056F">
        <w:rPr>
          <w:lang w:val="en-US"/>
        </w:rPr>
        <w:t xml:space="preserve">            Last-Modified:</w:t>
      </w:r>
    </w:p>
    <w:p w14:paraId="429CEB12" w14:textId="77777777" w:rsidR="00277503" w:rsidRPr="00B3056F" w:rsidRDefault="00277503" w:rsidP="00277503">
      <w:pPr>
        <w:pStyle w:val="PL"/>
        <w:rPr>
          <w:lang w:val="en-US"/>
        </w:rPr>
      </w:pPr>
      <w:r w:rsidRPr="00B3056F">
        <w:rPr>
          <w:lang w:val="en-US"/>
        </w:rPr>
        <w:t xml:space="preserve">              description: Timestamp for last modification of the resource, as described in RFC 7232, 2.2</w:t>
      </w:r>
    </w:p>
    <w:p w14:paraId="18F2E683" w14:textId="77777777" w:rsidR="00277503" w:rsidRPr="00B3056F" w:rsidRDefault="00277503" w:rsidP="00277503">
      <w:pPr>
        <w:pStyle w:val="PL"/>
        <w:rPr>
          <w:lang w:val="en-US"/>
        </w:rPr>
      </w:pPr>
      <w:r w:rsidRPr="00B3056F">
        <w:rPr>
          <w:lang w:val="en-US"/>
        </w:rPr>
        <w:t xml:space="preserve">              schema:</w:t>
      </w:r>
    </w:p>
    <w:p w14:paraId="3981E251" w14:textId="77777777" w:rsidR="00277503" w:rsidRPr="00B3056F" w:rsidRDefault="00277503" w:rsidP="00277503">
      <w:pPr>
        <w:pStyle w:val="PL"/>
        <w:rPr>
          <w:lang w:val="en-US"/>
        </w:rPr>
      </w:pPr>
      <w:r w:rsidRPr="00B3056F">
        <w:rPr>
          <w:lang w:val="en-US"/>
        </w:rPr>
        <w:t xml:space="preserve">                type: string</w:t>
      </w:r>
    </w:p>
    <w:p w14:paraId="46D41624" w14:textId="77777777" w:rsidR="00277503" w:rsidRPr="00B3056F" w:rsidRDefault="00277503" w:rsidP="00277503">
      <w:pPr>
        <w:pStyle w:val="PL"/>
        <w:rPr>
          <w:lang w:val="en-US"/>
        </w:rPr>
      </w:pPr>
      <w:r w:rsidRPr="00B3056F">
        <w:rPr>
          <w:lang w:val="en-US"/>
        </w:rPr>
        <w:t xml:space="preserve">        '400':</w:t>
      </w:r>
    </w:p>
    <w:p w14:paraId="51623F50" w14:textId="77777777" w:rsidR="00277503" w:rsidRPr="00B3056F" w:rsidRDefault="00277503" w:rsidP="00277503">
      <w:pPr>
        <w:pStyle w:val="PL"/>
      </w:pPr>
      <w:r w:rsidRPr="00B3056F">
        <w:rPr>
          <w:lang w:val="en-US"/>
        </w:rPr>
        <w:t xml:space="preserve">          </w:t>
      </w:r>
      <w:r w:rsidRPr="00B3056F">
        <w:t>$ref: 'TS29571_CommonData.yaml#/components/responses/400'</w:t>
      </w:r>
    </w:p>
    <w:p w14:paraId="4123D0E8" w14:textId="77777777" w:rsidR="00277503" w:rsidRPr="00B3056F" w:rsidRDefault="00277503" w:rsidP="00277503">
      <w:pPr>
        <w:pStyle w:val="PL"/>
      </w:pPr>
      <w:r w:rsidRPr="00B3056F">
        <w:t xml:space="preserve">        '404':</w:t>
      </w:r>
    </w:p>
    <w:p w14:paraId="16121CE4" w14:textId="77777777" w:rsidR="00277503" w:rsidRPr="00B3056F" w:rsidRDefault="00277503" w:rsidP="00277503">
      <w:pPr>
        <w:pStyle w:val="PL"/>
        <w:rPr>
          <w:lang w:val="en-US"/>
        </w:rPr>
      </w:pPr>
      <w:r w:rsidRPr="00B3056F">
        <w:rPr>
          <w:lang w:val="en-US"/>
        </w:rPr>
        <w:t xml:space="preserve">          $ref: 'TS29571_CommonData.yaml#/components/responses/404'</w:t>
      </w:r>
    </w:p>
    <w:p w14:paraId="4FEB0AAE" w14:textId="77777777" w:rsidR="00277503" w:rsidRPr="00B3056F" w:rsidRDefault="00277503" w:rsidP="00277503">
      <w:pPr>
        <w:pStyle w:val="PL"/>
        <w:rPr>
          <w:lang w:val="en-US"/>
        </w:rPr>
      </w:pPr>
      <w:r w:rsidRPr="00B3056F">
        <w:rPr>
          <w:lang w:val="en-US"/>
        </w:rPr>
        <w:t xml:space="preserve">        '500':</w:t>
      </w:r>
    </w:p>
    <w:p w14:paraId="0705835D" w14:textId="77777777" w:rsidR="00277503" w:rsidRPr="00B3056F" w:rsidRDefault="00277503" w:rsidP="00277503">
      <w:pPr>
        <w:pStyle w:val="PL"/>
      </w:pPr>
      <w:r w:rsidRPr="00B3056F">
        <w:rPr>
          <w:lang w:val="en-US"/>
        </w:rPr>
        <w:t xml:space="preserve">          </w:t>
      </w:r>
      <w:r w:rsidRPr="00B3056F">
        <w:t>$ref: 'TS29571_CommonData.yaml#/components/responses/500'</w:t>
      </w:r>
    </w:p>
    <w:p w14:paraId="798D4B91" w14:textId="77777777" w:rsidR="00277503" w:rsidRPr="00B3056F" w:rsidRDefault="00277503" w:rsidP="00277503">
      <w:pPr>
        <w:pStyle w:val="PL"/>
        <w:rPr>
          <w:lang w:val="en-US"/>
        </w:rPr>
      </w:pPr>
      <w:r w:rsidRPr="00B3056F">
        <w:rPr>
          <w:lang w:val="en-US"/>
        </w:rPr>
        <w:t xml:space="preserve">        '503':</w:t>
      </w:r>
    </w:p>
    <w:p w14:paraId="3C98F023" w14:textId="77777777" w:rsidR="00277503" w:rsidRPr="00B3056F" w:rsidRDefault="00277503" w:rsidP="00277503">
      <w:pPr>
        <w:pStyle w:val="PL"/>
        <w:rPr>
          <w:lang w:val="en-US"/>
        </w:rPr>
      </w:pPr>
      <w:r w:rsidRPr="00B3056F">
        <w:t xml:space="preserve">          $ref: 'TS29571_CommonData.yaml#/components/responses/503'</w:t>
      </w:r>
    </w:p>
    <w:p w14:paraId="52414F4C" w14:textId="77777777" w:rsidR="00277503" w:rsidRPr="00B3056F" w:rsidRDefault="00277503" w:rsidP="00277503">
      <w:pPr>
        <w:pStyle w:val="PL"/>
      </w:pPr>
      <w:r w:rsidRPr="00B3056F">
        <w:t xml:space="preserve">        default:</w:t>
      </w:r>
    </w:p>
    <w:p w14:paraId="2E8BF59F" w14:textId="77777777" w:rsidR="00277503" w:rsidRPr="00B3056F" w:rsidRDefault="00277503" w:rsidP="00277503">
      <w:pPr>
        <w:pStyle w:val="PL"/>
      </w:pPr>
      <w:r w:rsidRPr="00B3056F">
        <w:t xml:space="preserve">          description: Unexpected error</w:t>
      </w:r>
    </w:p>
    <w:p w14:paraId="4A5A9487" w14:textId="77777777" w:rsidR="00277503" w:rsidRPr="00B3056F" w:rsidRDefault="00277503" w:rsidP="00277503">
      <w:pPr>
        <w:pStyle w:val="PL"/>
      </w:pPr>
    </w:p>
    <w:p w14:paraId="1000C8A0" w14:textId="77777777" w:rsidR="00277503" w:rsidRPr="00B3056F" w:rsidRDefault="00277503" w:rsidP="00277503">
      <w:pPr>
        <w:pStyle w:val="PL"/>
      </w:pPr>
      <w:r w:rsidRPr="00B3056F">
        <w:t xml:space="preserve">  /{supi}/lcs-mo-data:</w:t>
      </w:r>
    </w:p>
    <w:p w14:paraId="091D63D7" w14:textId="77777777" w:rsidR="00277503" w:rsidRPr="00B3056F" w:rsidRDefault="00277503" w:rsidP="00277503">
      <w:pPr>
        <w:pStyle w:val="PL"/>
      </w:pPr>
      <w:r w:rsidRPr="00B3056F">
        <w:t xml:space="preserve">    get:</w:t>
      </w:r>
    </w:p>
    <w:p w14:paraId="478BEE0C" w14:textId="77777777" w:rsidR="00277503" w:rsidRPr="00B3056F" w:rsidRDefault="00277503" w:rsidP="00277503">
      <w:pPr>
        <w:pStyle w:val="PL"/>
      </w:pPr>
      <w:r w:rsidRPr="00B3056F">
        <w:t xml:space="preserve">      summary: retrieve a UE's LCS Mobile Originated Subscription Data</w:t>
      </w:r>
    </w:p>
    <w:p w14:paraId="5E380C03" w14:textId="77777777" w:rsidR="00277503" w:rsidRPr="00B3056F" w:rsidRDefault="00277503" w:rsidP="00277503">
      <w:pPr>
        <w:pStyle w:val="PL"/>
      </w:pPr>
      <w:r w:rsidRPr="00B3056F">
        <w:t xml:space="preserve">      operationId: GetLcsMoData</w:t>
      </w:r>
    </w:p>
    <w:p w14:paraId="2731BE23" w14:textId="77777777" w:rsidR="00277503" w:rsidRPr="00B3056F" w:rsidRDefault="00277503" w:rsidP="00277503">
      <w:pPr>
        <w:pStyle w:val="PL"/>
      </w:pPr>
      <w:r w:rsidRPr="00B3056F">
        <w:t xml:space="preserve">      tags:</w:t>
      </w:r>
    </w:p>
    <w:p w14:paraId="3A57FF89" w14:textId="77777777" w:rsidR="00277503" w:rsidRPr="00B3056F" w:rsidRDefault="00277503" w:rsidP="00277503">
      <w:pPr>
        <w:pStyle w:val="PL"/>
      </w:pPr>
      <w:r w:rsidRPr="00B3056F">
        <w:t xml:space="preserve">        - LCS Mobile Originated Data Retrieval</w:t>
      </w:r>
    </w:p>
    <w:p w14:paraId="5CF2F4CC" w14:textId="77777777" w:rsidR="00277503" w:rsidRPr="00B3056F" w:rsidRDefault="00277503" w:rsidP="00277503">
      <w:pPr>
        <w:pStyle w:val="PL"/>
      </w:pPr>
      <w:r w:rsidRPr="00B3056F">
        <w:t xml:space="preserve">      parameters:</w:t>
      </w:r>
    </w:p>
    <w:p w14:paraId="6FA621A1" w14:textId="77777777" w:rsidR="00277503" w:rsidRPr="00B3056F" w:rsidRDefault="00277503" w:rsidP="00277503">
      <w:pPr>
        <w:pStyle w:val="PL"/>
      </w:pPr>
      <w:r w:rsidRPr="00B3056F">
        <w:t xml:space="preserve">        - name: supi</w:t>
      </w:r>
    </w:p>
    <w:p w14:paraId="5365106D" w14:textId="77777777" w:rsidR="00277503" w:rsidRPr="00B3056F" w:rsidRDefault="00277503" w:rsidP="00277503">
      <w:pPr>
        <w:pStyle w:val="PL"/>
      </w:pPr>
      <w:r w:rsidRPr="00B3056F">
        <w:t xml:space="preserve">          in: path</w:t>
      </w:r>
    </w:p>
    <w:p w14:paraId="67341803" w14:textId="77777777" w:rsidR="00277503" w:rsidRPr="00B3056F" w:rsidRDefault="00277503" w:rsidP="00277503">
      <w:pPr>
        <w:pStyle w:val="PL"/>
      </w:pPr>
      <w:r w:rsidRPr="00B3056F">
        <w:t xml:space="preserve">          description: Identifier of the UE</w:t>
      </w:r>
    </w:p>
    <w:p w14:paraId="548A12F1" w14:textId="77777777" w:rsidR="00277503" w:rsidRPr="00B3056F" w:rsidRDefault="00277503" w:rsidP="00277503">
      <w:pPr>
        <w:pStyle w:val="PL"/>
      </w:pPr>
      <w:r w:rsidRPr="00B3056F">
        <w:t xml:space="preserve">          required: true</w:t>
      </w:r>
    </w:p>
    <w:p w14:paraId="500577F3" w14:textId="77777777" w:rsidR="00277503" w:rsidRPr="00B3056F" w:rsidRDefault="00277503" w:rsidP="00277503">
      <w:pPr>
        <w:pStyle w:val="PL"/>
      </w:pPr>
      <w:r w:rsidRPr="00B3056F">
        <w:t xml:space="preserve">          schema:</w:t>
      </w:r>
    </w:p>
    <w:p w14:paraId="7CD77B4B" w14:textId="77777777" w:rsidR="00277503" w:rsidRPr="00B3056F" w:rsidRDefault="00277503" w:rsidP="00277503">
      <w:pPr>
        <w:pStyle w:val="PL"/>
      </w:pPr>
      <w:r w:rsidRPr="00B3056F">
        <w:t xml:space="preserve">            $ref: 'TS29571_CommonData.yaml#/components/schemas/Supi'</w:t>
      </w:r>
    </w:p>
    <w:p w14:paraId="71A1DA2A" w14:textId="77777777" w:rsidR="00277503" w:rsidRPr="00B3056F" w:rsidRDefault="00277503" w:rsidP="00277503">
      <w:pPr>
        <w:pStyle w:val="PL"/>
      </w:pPr>
      <w:r w:rsidRPr="00B3056F">
        <w:t xml:space="preserve">        - name: supported-features</w:t>
      </w:r>
    </w:p>
    <w:p w14:paraId="693B6914" w14:textId="77777777" w:rsidR="00277503" w:rsidRPr="00B3056F" w:rsidRDefault="00277503" w:rsidP="00277503">
      <w:pPr>
        <w:pStyle w:val="PL"/>
      </w:pPr>
      <w:r w:rsidRPr="00B3056F">
        <w:t xml:space="preserve">          in: query</w:t>
      </w:r>
    </w:p>
    <w:p w14:paraId="273B0CCB" w14:textId="77777777" w:rsidR="00277503" w:rsidRPr="00B3056F" w:rsidRDefault="00277503" w:rsidP="00277503">
      <w:pPr>
        <w:pStyle w:val="PL"/>
      </w:pPr>
      <w:r w:rsidRPr="00B3056F">
        <w:t xml:space="preserve">          description: Supported Features</w:t>
      </w:r>
    </w:p>
    <w:p w14:paraId="1F668A23" w14:textId="77777777" w:rsidR="00277503" w:rsidRPr="00B3056F" w:rsidRDefault="00277503" w:rsidP="00277503">
      <w:pPr>
        <w:pStyle w:val="PL"/>
      </w:pPr>
      <w:r w:rsidRPr="00B3056F">
        <w:t xml:space="preserve">          schema:</w:t>
      </w:r>
    </w:p>
    <w:p w14:paraId="3BCE11A5" w14:textId="77777777" w:rsidR="00277503" w:rsidRPr="00B3056F" w:rsidRDefault="00277503" w:rsidP="00277503">
      <w:pPr>
        <w:pStyle w:val="PL"/>
      </w:pPr>
      <w:r w:rsidRPr="00B3056F">
        <w:t xml:space="preserve">             $ref: 'TS29571_CommonData.yaml#/components/schemas/SupportedFeatures'</w:t>
      </w:r>
    </w:p>
    <w:p w14:paraId="6B87B1DE" w14:textId="77777777" w:rsidR="00277503" w:rsidRPr="00B3056F" w:rsidRDefault="00277503" w:rsidP="00277503">
      <w:pPr>
        <w:pStyle w:val="PL"/>
        <w:rPr>
          <w:lang w:val="en-US"/>
        </w:rPr>
      </w:pPr>
      <w:r w:rsidRPr="00B3056F">
        <w:rPr>
          <w:lang w:val="en-US"/>
        </w:rPr>
        <w:t xml:space="preserve">        - name: If-None-Match</w:t>
      </w:r>
    </w:p>
    <w:p w14:paraId="4FBF8410" w14:textId="77777777" w:rsidR="00277503" w:rsidRPr="00B3056F" w:rsidRDefault="00277503" w:rsidP="00277503">
      <w:pPr>
        <w:pStyle w:val="PL"/>
        <w:rPr>
          <w:lang w:val="en-US"/>
        </w:rPr>
      </w:pPr>
      <w:r w:rsidRPr="00B3056F">
        <w:rPr>
          <w:lang w:val="en-US"/>
        </w:rPr>
        <w:t xml:space="preserve">          in: header</w:t>
      </w:r>
    </w:p>
    <w:p w14:paraId="013A41BE" w14:textId="77777777" w:rsidR="00277503" w:rsidRPr="00B3056F" w:rsidRDefault="00277503" w:rsidP="00277503">
      <w:pPr>
        <w:pStyle w:val="PL"/>
        <w:rPr>
          <w:lang w:val="en-US"/>
        </w:rPr>
      </w:pPr>
      <w:r w:rsidRPr="00B3056F">
        <w:rPr>
          <w:lang w:val="en-US"/>
        </w:rPr>
        <w:t xml:space="preserve">          description: Validator for conditional requests, as described in RFC 7232, 3.2</w:t>
      </w:r>
    </w:p>
    <w:p w14:paraId="32F8C707" w14:textId="77777777" w:rsidR="00277503" w:rsidRPr="00B3056F" w:rsidRDefault="00277503" w:rsidP="00277503">
      <w:pPr>
        <w:pStyle w:val="PL"/>
        <w:rPr>
          <w:lang w:val="en-US"/>
        </w:rPr>
      </w:pPr>
      <w:r w:rsidRPr="00B3056F">
        <w:rPr>
          <w:lang w:val="en-US"/>
        </w:rPr>
        <w:t xml:space="preserve">          schema:</w:t>
      </w:r>
    </w:p>
    <w:p w14:paraId="0CF82972" w14:textId="77777777" w:rsidR="00277503" w:rsidRPr="00B3056F" w:rsidRDefault="00277503" w:rsidP="00277503">
      <w:pPr>
        <w:pStyle w:val="PL"/>
        <w:rPr>
          <w:lang w:val="en-US"/>
        </w:rPr>
      </w:pPr>
      <w:r w:rsidRPr="00B3056F">
        <w:rPr>
          <w:lang w:val="en-US"/>
        </w:rPr>
        <w:t xml:space="preserve">            type: string</w:t>
      </w:r>
    </w:p>
    <w:p w14:paraId="275AA77C" w14:textId="77777777" w:rsidR="00277503" w:rsidRPr="00B3056F" w:rsidRDefault="00277503" w:rsidP="00277503">
      <w:pPr>
        <w:pStyle w:val="PL"/>
        <w:rPr>
          <w:lang w:val="en-US"/>
        </w:rPr>
      </w:pPr>
      <w:r w:rsidRPr="00B3056F">
        <w:rPr>
          <w:lang w:val="en-US"/>
        </w:rPr>
        <w:t xml:space="preserve">        - name: If-Modified-Since</w:t>
      </w:r>
    </w:p>
    <w:p w14:paraId="5BD8108E" w14:textId="77777777" w:rsidR="00277503" w:rsidRPr="00B3056F" w:rsidRDefault="00277503" w:rsidP="00277503">
      <w:pPr>
        <w:pStyle w:val="PL"/>
        <w:rPr>
          <w:lang w:val="en-US"/>
        </w:rPr>
      </w:pPr>
      <w:r w:rsidRPr="00B3056F">
        <w:rPr>
          <w:lang w:val="en-US"/>
        </w:rPr>
        <w:t xml:space="preserve">          in: header</w:t>
      </w:r>
    </w:p>
    <w:p w14:paraId="0B000B3E" w14:textId="77777777" w:rsidR="00277503" w:rsidRPr="00B3056F" w:rsidRDefault="00277503" w:rsidP="00277503">
      <w:pPr>
        <w:pStyle w:val="PL"/>
        <w:rPr>
          <w:lang w:val="en-US"/>
        </w:rPr>
      </w:pPr>
      <w:r w:rsidRPr="00B3056F">
        <w:rPr>
          <w:lang w:val="en-US"/>
        </w:rPr>
        <w:t xml:space="preserve">          description: Validator for conditional requests, as described in RFC 7232, 3.3</w:t>
      </w:r>
    </w:p>
    <w:p w14:paraId="1BBBF7AF" w14:textId="77777777" w:rsidR="00277503" w:rsidRPr="00B3056F" w:rsidRDefault="00277503" w:rsidP="00277503">
      <w:pPr>
        <w:pStyle w:val="PL"/>
        <w:rPr>
          <w:lang w:val="en-US"/>
        </w:rPr>
      </w:pPr>
      <w:r w:rsidRPr="00B3056F">
        <w:rPr>
          <w:lang w:val="en-US"/>
        </w:rPr>
        <w:t xml:space="preserve">          schema:</w:t>
      </w:r>
    </w:p>
    <w:p w14:paraId="1519A3DB" w14:textId="77777777" w:rsidR="00277503" w:rsidRPr="00B3056F" w:rsidRDefault="00277503" w:rsidP="00277503">
      <w:pPr>
        <w:pStyle w:val="PL"/>
        <w:rPr>
          <w:lang w:val="en-US"/>
        </w:rPr>
      </w:pPr>
      <w:r w:rsidRPr="00B3056F">
        <w:rPr>
          <w:lang w:val="en-US"/>
        </w:rPr>
        <w:t xml:space="preserve">            type: string</w:t>
      </w:r>
    </w:p>
    <w:p w14:paraId="13AFD3A4" w14:textId="77777777" w:rsidR="00277503" w:rsidRPr="00B3056F" w:rsidRDefault="00277503" w:rsidP="00277503">
      <w:pPr>
        <w:pStyle w:val="PL"/>
      </w:pPr>
      <w:r w:rsidRPr="00B3056F">
        <w:t xml:space="preserve">      responses:</w:t>
      </w:r>
    </w:p>
    <w:p w14:paraId="5B56EE34" w14:textId="77777777" w:rsidR="00277503" w:rsidRPr="00B3056F" w:rsidRDefault="00277503" w:rsidP="00277503">
      <w:pPr>
        <w:pStyle w:val="PL"/>
      </w:pPr>
      <w:r w:rsidRPr="00B3056F">
        <w:t xml:space="preserve">        '200':</w:t>
      </w:r>
    </w:p>
    <w:p w14:paraId="30FD2080" w14:textId="77777777" w:rsidR="00277503" w:rsidRPr="00B3056F" w:rsidRDefault="00277503" w:rsidP="00277503">
      <w:pPr>
        <w:pStyle w:val="PL"/>
      </w:pPr>
      <w:r w:rsidRPr="00B3056F">
        <w:t xml:space="preserve">          description: Expected response to a valid request</w:t>
      </w:r>
    </w:p>
    <w:p w14:paraId="79D49FA5" w14:textId="77777777" w:rsidR="00277503" w:rsidRPr="00B3056F" w:rsidRDefault="00277503" w:rsidP="00277503">
      <w:pPr>
        <w:pStyle w:val="PL"/>
      </w:pPr>
      <w:r w:rsidRPr="00B3056F">
        <w:t xml:space="preserve">          content:</w:t>
      </w:r>
    </w:p>
    <w:p w14:paraId="6CFD7247" w14:textId="77777777" w:rsidR="00277503" w:rsidRPr="00B3056F" w:rsidRDefault="00277503" w:rsidP="00277503">
      <w:pPr>
        <w:pStyle w:val="PL"/>
      </w:pPr>
      <w:r w:rsidRPr="00B3056F">
        <w:t xml:space="preserve">            application/json:</w:t>
      </w:r>
    </w:p>
    <w:p w14:paraId="5215F904" w14:textId="77777777" w:rsidR="00277503" w:rsidRPr="00B3056F" w:rsidRDefault="00277503" w:rsidP="00277503">
      <w:pPr>
        <w:pStyle w:val="PL"/>
      </w:pPr>
      <w:r w:rsidRPr="00B3056F">
        <w:t xml:space="preserve">              schema:</w:t>
      </w:r>
    </w:p>
    <w:p w14:paraId="2FFEE599" w14:textId="77777777" w:rsidR="00277503" w:rsidRPr="00B3056F" w:rsidRDefault="00277503" w:rsidP="00277503">
      <w:pPr>
        <w:pStyle w:val="PL"/>
      </w:pPr>
      <w:r w:rsidRPr="00B3056F">
        <w:t xml:space="preserve">                $ref: '#/components/schemas/LcsMoData'</w:t>
      </w:r>
    </w:p>
    <w:p w14:paraId="60BADB92" w14:textId="77777777" w:rsidR="00277503" w:rsidRPr="00B3056F" w:rsidRDefault="00277503" w:rsidP="00277503">
      <w:pPr>
        <w:pStyle w:val="PL"/>
        <w:rPr>
          <w:lang w:val="en-US"/>
        </w:rPr>
      </w:pPr>
      <w:r w:rsidRPr="00B3056F">
        <w:rPr>
          <w:lang w:val="en-US"/>
        </w:rPr>
        <w:t xml:space="preserve">          headers:</w:t>
      </w:r>
    </w:p>
    <w:p w14:paraId="7B866AB2" w14:textId="77777777" w:rsidR="00277503" w:rsidRPr="00B3056F" w:rsidRDefault="00277503" w:rsidP="00277503">
      <w:pPr>
        <w:pStyle w:val="PL"/>
        <w:rPr>
          <w:lang w:val="en-US"/>
        </w:rPr>
      </w:pPr>
      <w:r w:rsidRPr="00B3056F">
        <w:rPr>
          <w:lang w:val="en-US"/>
        </w:rPr>
        <w:t xml:space="preserve">            Cache-Control:</w:t>
      </w:r>
    </w:p>
    <w:p w14:paraId="6EB815C3" w14:textId="77777777" w:rsidR="00277503" w:rsidRPr="00B3056F" w:rsidRDefault="00277503" w:rsidP="00277503">
      <w:pPr>
        <w:pStyle w:val="PL"/>
        <w:rPr>
          <w:lang w:val="en-US"/>
        </w:rPr>
      </w:pPr>
      <w:r w:rsidRPr="00B3056F">
        <w:rPr>
          <w:lang w:val="en-US"/>
        </w:rPr>
        <w:t xml:space="preserve">              description: Cache-Control containing max-age, as described in RFC 7234, 5.2</w:t>
      </w:r>
    </w:p>
    <w:p w14:paraId="2727D7A5" w14:textId="77777777" w:rsidR="00277503" w:rsidRPr="00B3056F" w:rsidRDefault="00277503" w:rsidP="00277503">
      <w:pPr>
        <w:pStyle w:val="PL"/>
        <w:rPr>
          <w:lang w:val="en-US"/>
        </w:rPr>
      </w:pPr>
      <w:r w:rsidRPr="00B3056F">
        <w:rPr>
          <w:lang w:val="en-US"/>
        </w:rPr>
        <w:t xml:space="preserve">              schema:</w:t>
      </w:r>
    </w:p>
    <w:p w14:paraId="3E88ADE2" w14:textId="77777777" w:rsidR="00277503" w:rsidRPr="00B3056F" w:rsidRDefault="00277503" w:rsidP="00277503">
      <w:pPr>
        <w:pStyle w:val="PL"/>
        <w:rPr>
          <w:lang w:val="en-US"/>
        </w:rPr>
      </w:pPr>
      <w:r w:rsidRPr="00B3056F">
        <w:rPr>
          <w:lang w:val="en-US"/>
        </w:rPr>
        <w:t xml:space="preserve">                type: string</w:t>
      </w:r>
    </w:p>
    <w:p w14:paraId="1C8381E2" w14:textId="77777777" w:rsidR="00277503" w:rsidRPr="00B3056F" w:rsidRDefault="00277503" w:rsidP="00277503">
      <w:pPr>
        <w:pStyle w:val="PL"/>
        <w:rPr>
          <w:lang w:val="en-US"/>
        </w:rPr>
      </w:pPr>
      <w:r w:rsidRPr="00B3056F">
        <w:rPr>
          <w:lang w:val="en-US"/>
        </w:rPr>
        <w:t xml:space="preserve">            ETag:</w:t>
      </w:r>
    </w:p>
    <w:p w14:paraId="7C1A7937" w14:textId="77777777" w:rsidR="00277503" w:rsidRPr="00B3056F" w:rsidRDefault="00277503" w:rsidP="00277503">
      <w:pPr>
        <w:pStyle w:val="PL"/>
        <w:rPr>
          <w:lang w:val="en-US"/>
        </w:rPr>
      </w:pPr>
      <w:r w:rsidRPr="00B3056F">
        <w:rPr>
          <w:lang w:val="en-US"/>
        </w:rPr>
        <w:t xml:space="preserve">              description: Entity Tag, containing a strong validator, as described in RFC 7232, 2.3</w:t>
      </w:r>
    </w:p>
    <w:p w14:paraId="1EA92313" w14:textId="77777777" w:rsidR="00277503" w:rsidRPr="00B3056F" w:rsidRDefault="00277503" w:rsidP="00277503">
      <w:pPr>
        <w:pStyle w:val="PL"/>
        <w:rPr>
          <w:lang w:val="en-US"/>
        </w:rPr>
      </w:pPr>
      <w:r w:rsidRPr="00B3056F">
        <w:rPr>
          <w:lang w:val="en-US"/>
        </w:rPr>
        <w:t xml:space="preserve">              schema:</w:t>
      </w:r>
    </w:p>
    <w:p w14:paraId="59B35F8D" w14:textId="77777777" w:rsidR="00277503" w:rsidRPr="00B3056F" w:rsidRDefault="00277503" w:rsidP="00277503">
      <w:pPr>
        <w:pStyle w:val="PL"/>
        <w:rPr>
          <w:lang w:val="en-US"/>
        </w:rPr>
      </w:pPr>
      <w:r w:rsidRPr="00B3056F">
        <w:rPr>
          <w:lang w:val="en-US"/>
        </w:rPr>
        <w:t xml:space="preserve">                type: string</w:t>
      </w:r>
    </w:p>
    <w:p w14:paraId="51658148" w14:textId="77777777" w:rsidR="00277503" w:rsidRPr="00B3056F" w:rsidRDefault="00277503" w:rsidP="00277503">
      <w:pPr>
        <w:pStyle w:val="PL"/>
        <w:rPr>
          <w:lang w:val="en-US"/>
        </w:rPr>
      </w:pPr>
      <w:r w:rsidRPr="00B3056F">
        <w:rPr>
          <w:lang w:val="en-US"/>
        </w:rPr>
        <w:t xml:space="preserve">            Last-Modified:</w:t>
      </w:r>
    </w:p>
    <w:p w14:paraId="3E1D97EC" w14:textId="77777777" w:rsidR="00277503" w:rsidRPr="00B3056F" w:rsidRDefault="00277503" w:rsidP="00277503">
      <w:pPr>
        <w:pStyle w:val="PL"/>
        <w:rPr>
          <w:lang w:val="en-US"/>
        </w:rPr>
      </w:pPr>
      <w:r w:rsidRPr="00B3056F">
        <w:rPr>
          <w:lang w:val="en-US"/>
        </w:rPr>
        <w:t xml:space="preserve">              description: Timestamp for last modification of the resource, as described in RFC 7232, 2.2</w:t>
      </w:r>
    </w:p>
    <w:p w14:paraId="105A20BD" w14:textId="77777777" w:rsidR="00277503" w:rsidRPr="00B3056F" w:rsidRDefault="00277503" w:rsidP="00277503">
      <w:pPr>
        <w:pStyle w:val="PL"/>
        <w:rPr>
          <w:lang w:val="en-US"/>
        </w:rPr>
      </w:pPr>
      <w:r w:rsidRPr="00B3056F">
        <w:rPr>
          <w:lang w:val="en-US"/>
        </w:rPr>
        <w:t xml:space="preserve">              schema:</w:t>
      </w:r>
    </w:p>
    <w:p w14:paraId="6CA6AAA1" w14:textId="77777777" w:rsidR="00277503" w:rsidRPr="00B3056F" w:rsidRDefault="00277503" w:rsidP="00277503">
      <w:pPr>
        <w:pStyle w:val="PL"/>
        <w:rPr>
          <w:lang w:val="en-US"/>
        </w:rPr>
      </w:pPr>
      <w:r w:rsidRPr="00B3056F">
        <w:rPr>
          <w:lang w:val="en-US"/>
        </w:rPr>
        <w:t xml:space="preserve">                type: string</w:t>
      </w:r>
    </w:p>
    <w:p w14:paraId="50ECD6A0" w14:textId="77777777" w:rsidR="00277503" w:rsidRPr="00B3056F" w:rsidRDefault="00277503" w:rsidP="00277503">
      <w:pPr>
        <w:pStyle w:val="PL"/>
        <w:rPr>
          <w:lang w:val="en-US"/>
        </w:rPr>
      </w:pPr>
      <w:r w:rsidRPr="00B3056F">
        <w:rPr>
          <w:lang w:val="en-US"/>
        </w:rPr>
        <w:t xml:space="preserve">        '400':</w:t>
      </w:r>
    </w:p>
    <w:p w14:paraId="28F2A6F2" w14:textId="77777777" w:rsidR="00277503" w:rsidRPr="00B3056F" w:rsidRDefault="00277503" w:rsidP="00277503">
      <w:pPr>
        <w:pStyle w:val="PL"/>
      </w:pPr>
      <w:r w:rsidRPr="00B3056F">
        <w:rPr>
          <w:lang w:val="en-US"/>
        </w:rPr>
        <w:t xml:space="preserve">          </w:t>
      </w:r>
      <w:r w:rsidRPr="00B3056F">
        <w:t>$ref: 'TS29571_CommonData.yaml#/components/responses/400'</w:t>
      </w:r>
    </w:p>
    <w:p w14:paraId="7FFB5E30" w14:textId="77777777" w:rsidR="00277503" w:rsidRPr="00B3056F" w:rsidRDefault="00277503" w:rsidP="00277503">
      <w:pPr>
        <w:pStyle w:val="PL"/>
      </w:pPr>
      <w:r w:rsidRPr="00B3056F">
        <w:t xml:space="preserve">        '404':</w:t>
      </w:r>
    </w:p>
    <w:p w14:paraId="69595431" w14:textId="77777777" w:rsidR="00277503" w:rsidRPr="00B3056F" w:rsidRDefault="00277503" w:rsidP="00277503">
      <w:pPr>
        <w:pStyle w:val="PL"/>
        <w:rPr>
          <w:lang w:val="en-US"/>
        </w:rPr>
      </w:pPr>
      <w:r w:rsidRPr="00B3056F">
        <w:rPr>
          <w:lang w:val="en-US"/>
        </w:rPr>
        <w:t xml:space="preserve">          $ref: 'TS29571_CommonData.yaml#/components/responses/404'</w:t>
      </w:r>
    </w:p>
    <w:p w14:paraId="22FFC647" w14:textId="77777777" w:rsidR="00277503" w:rsidRPr="00B3056F" w:rsidRDefault="00277503" w:rsidP="00277503">
      <w:pPr>
        <w:pStyle w:val="PL"/>
        <w:rPr>
          <w:lang w:val="en-US"/>
        </w:rPr>
      </w:pPr>
      <w:r w:rsidRPr="00B3056F">
        <w:rPr>
          <w:lang w:val="en-US"/>
        </w:rPr>
        <w:t xml:space="preserve">        '500':</w:t>
      </w:r>
    </w:p>
    <w:p w14:paraId="4966498A" w14:textId="77777777" w:rsidR="00277503" w:rsidRPr="00B3056F" w:rsidRDefault="00277503" w:rsidP="00277503">
      <w:pPr>
        <w:pStyle w:val="PL"/>
      </w:pPr>
      <w:r w:rsidRPr="00B3056F">
        <w:rPr>
          <w:lang w:val="en-US"/>
        </w:rPr>
        <w:t xml:space="preserve">          </w:t>
      </w:r>
      <w:r w:rsidRPr="00B3056F">
        <w:t>$ref: 'TS29571_CommonData.yaml#/components/responses/500'</w:t>
      </w:r>
    </w:p>
    <w:p w14:paraId="7420125D" w14:textId="77777777" w:rsidR="00277503" w:rsidRPr="00B3056F" w:rsidRDefault="00277503" w:rsidP="00277503">
      <w:pPr>
        <w:pStyle w:val="PL"/>
        <w:rPr>
          <w:lang w:val="en-US"/>
        </w:rPr>
      </w:pPr>
      <w:r w:rsidRPr="00B3056F">
        <w:rPr>
          <w:lang w:val="en-US"/>
        </w:rPr>
        <w:t xml:space="preserve">        '503':</w:t>
      </w:r>
    </w:p>
    <w:p w14:paraId="0D6D74D2" w14:textId="77777777" w:rsidR="00277503" w:rsidRPr="00B3056F" w:rsidRDefault="00277503" w:rsidP="00277503">
      <w:pPr>
        <w:pStyle w:val="PL"/>
        <w:rPr>
          <w:lang w:val="en-US"/>
        </w:rPr>
      </w:pPr>
      <w:r w:rsidRPr="00B3056F">
        <w:t xml:space="preserve">          $ref: 'TS29571_CommonData.yaml#/components/responses/503'</w:t>
      </w:r>
    </w:p>
    <w:p w14:paraId="3B2759A8" w14:textId="77777777" w:rsidR="00277503" w:rsidRPr="00B3056F" w:rsidRDefault="00277503" w:rsidP="00277503">
      <w:pPr>
        <w:pStyle w:val="PL"/>
      </w:pPr>
      <w:r w:rsidRPr="00B3056F">
        <w:t xml:space="preserve">        default:</w:t>
      </w:r>
    </w:p>
    <w:p w14:paraId="6FA752CD" w14:textId="77777777" w:rsidR="00277503" w:rsidRDefault="00277503" w:rsidP="00277503">
      <w:pPr>
        <w:pStyle w:val="PL"/>
      </w:pPr>
      <w:r w:rsidRPr="00B3056F">
        <w:t xml:space="preserve">          description: Unexpected error</w:t>
      </w:r>
    </w:p>
    <w:p w14:paraId="01207B56" w14:textId="77777777" w:rsidR="00277503" w:rsidRDefault="00277503" w:rsidP="00277503">
      <w:pPr>
        <w:pStyle w:val="PL"/>
      </w:pPr>
      <w:r>
        <w:t xml:space="preserve">  /{supi}/lcs-bca-data:</w:t>
      </w:r>
    </w:p>
    <w:p w14:paraId="56284544" w14:textId="77777777" w:rsidR="00277503" w:rsidRDefault="00277503" w:rsidP="00277503">
      <w:pPr>
        <w:pStyle w:val="PL"/>
      </w:pPr>
      <w:r>
        <w:lastRenderedPageBreak/>
        <w:t xml:space="preserve">    get:</w:t>
      </w:r>
    </w:p>
    <w:p w14:paraId="61F6364A" w14:textId="77777777" w:rsidR="00277503" w:rsidRDefault="00277503" w:rsidP="00277503">
      <w:pPr>
        <w:pStyle w:val="PL"/>
      </w:pPr>
      <w:r>
        <w:t xml:space="preserve">      summary: retrieve a UE's LCS Broadcast Assistance Data Types Subscription Data</w:t>
      </w:r>
    </w:p>
    <w:p w14:paraId="3D8DB277" w14:textId="77777777" w:rsidR="00277503" w:rsidRDefault="00277503" w:rsidP="00277503">
      <w:pPr>
        <w:pStyle w:val="PL"/>
      </w:pPr>
      <w:r>
        <w:t xml:space="preserve">      operationId: GetLcsBcaData</w:t>
      </w:r>
    </w:p>
    <w:p w14:paraId="00044332" w14:textId="77777777" w:rsidR="00277503" w:rsidRDefault="00277503" w:rsidP="00277503">
      <w:pPr>
        <w:pStyle w:val="PL"/>
      </w:pPr>
      <w:r>
        <w:t xml:space="preserve">      tags:</w:t>
      </w:r>
    </w:p>
    <w:p w14:paraId="3E927EF9" w14:textId="77777777" w:rsidR="00277503" w:rsidRDefault="00277503" w:rsidP="00277503">
      <w:pPr>
        <w:pStyle w:val="PL"/>
      </w:pPr>
      <w:r>
        <w:t xml:space="preserve">        - LCS Broadcast Assistance Data Types Retrieval</w:t>
      </w:r>
    </w:p>
    <w:p w14:paraId="151DFDF0" w14:textId="77777777" w:rsidR="00277503" w:rsidRDefault="00277503" w:rsidP="00277503">
      <w:pPr>
        <w:pStyle w:val="PL"/>
      </w:pPr>
      <w:r>
        <w:t xml:space="preserve">      parameters:</w:t>
      </w:r>
    </w:p>
    <w:p w14:paraId="3AA39B9B" w14:textId="77777777" w:rsidR="00277503" w:rsidRDefault="00277503" w:rsidP="00277503">
      <w:pPr>
        <w:pStyle w:val="PL"/>
      </w:pPr>
      <w:r>
        <w:t xml:space="preserve">        - name: supi</w:t>
      </w:r>
    </w:p>
    <w:p w14:paraId="319564B9" w14:textId="77777777" w:rsidR="00277503" w:rsidRDefault="00277503" w:rsidP="00277503">
      <w:pPr>
        <w:pStyle w:val="PL"/>
      </w:pPr>
      <w:r>
        <w:t xml:space="preserve">          in: path</w:t>
      </w:r>
    </w:p>
    <w:p w14:paraId="4B45D7C3" w14:textId="77777777" w:rsidR="00277503" w:rsidRDefault="00277503" w:rsidP="00277503">
      <w:pPr>
        <w:pStyle w:val="PL"/>
      </w:pPr>
      <w:r>
        <w:t xml:space="preserve">          description: Identifier of the UE</w:t>
      </w:r>
    </w:p>
    <w:p w14:paraId="5173236A" w14:textId="77777777" w:rsidR="00277503" w:rsidRDefault="00277503" w:rsidP="00277503">
      <w:pPr>
        <w:pStyle w:val="PL"/>
      </w:pPr>
      <w:r>
        <w:t xml:space="preserve">          required: true</w:t>
      </w:r>
    </w:p>
    <w:p w14:paraId="49226F9A" w14:textId="77777777" w:rsidR="00277503" w:rsidRDefault="00277503" w:rsidP="00277503">
      <w:pPr>
        <w:pStyle w:val="PL"/>
      </w:pPr>
      <w:r>
        <w:t xml:space="preserve">          schema:</w:t>
      </w:r>
    </w:p>
    <w:p w14:paraId="49203578" w14:textId="77777777" w:rsidR="00277503" w:rsidRDefault="00277503" w:rsidP="00277503">
      <w:pPr>
        <w:pStyle w:val="PL"/>
      </w:pPr>
      <w:r>
        <w:t xml:space="preserve">            $ref: 'TS29571_CommonData.yaml#/components/schemas/Supi'</w:t>
      </w:r>
    </w:p>
    <w:p w14:paraId="73B02437" w14:textId="77777777" w:rsidR="00277503" w:rsidRDefault="00277503" w:rsidP="00277503">
      <w:pPr>
        <w:pStyle w:val="PL"/>
      </w:pPr>
      <w:r>
        <w:t xml:space="preserve">        - name: supported-features</w:t>
      </w:r>
    </w:p>
    <w:p w14:paraId="476A5A33" w14:textId="77777777" w:rsidR="00277503" w:rsidRDefault="00277503" w:rsidP="00277503">
      <w:pPr>
        <w:pStyle w:val="PL"/>
      </w:pPr>
      <w:r>
        <w:t xml:space="preserve">          in: query</w:t>
      </w:r>
    </w:p>
    <w:p w14:paraId="5613390F" w14:textId="77777777" w:rsidR="00277503" w:rsidRDefault="00277503" w:rsidP="00277503">
      <w:pPr>
        <w:pStyle w:val="PL"/>
      </w:pPr>
      <w:r>
        <w:t xml:space="preserve">          description: Supported Features</w:t>
      </w:r>
    </w:p>
    <w:p w14:paraId="3A80C8D2" w14:textId="77777777" w:rsidR="00277503" w:rsidRDefault="00277503" w:rsidP="00277503">
      <w:pPr>
        <w:pStyle w:val="PL"/>
      </w:pPr>
      <w:r>
        <w:t xml:space="preserve">          schema:</w:t>
      </w:r>
    </w:p>
    <w:p w14:paraId="79A4E7FE" w14:textId="77777777" w:rsidR="00277503" w:rsidRDefault="00277503" w:rsidP="00277503">
      <w:pPr>
        <w:pStyle w:val="PL"/>
      </w:pPr>
      <w:r>
        <w:t xml:space="preserve">             $ref: 'TS29571_CommonData.yaml#/components/schemas/SupportedFeatures'</w:t>
      </w:r>
    </w:p>
    <w:p w14:paraId="4664F4F5" w14:textId="77777777" w:rsidR="00277503" w:rsidRDefault="00277503" w:rsidP="00277503">
      <w:pPr>
        <w:pStyle w:val="PL"/>
      </w:pPr>
      <w:r>
        <w:t xml:space="preserve">        - name: plmn-id</w:t>
      </w:r>
    </w:p>
    <w:p w14:paraId="2A16343F" w14:textId="77777777" w:rsidR="00277503" w:rsidRDefault="00277503" w:rsidP="00277503">
      <w:pPr>
        <w:pStyle w:val="PL"/>
      </w:pPr>
      <w:r>
        <w:t xml:space="preserve">          in: query</w:t>
      </w:r>
    </w:p>
    <w:p w14:paraId="30DF152D" w14:textId="77777777" w:rsidR="00277503" w:rsidRDefault="00277503" w:rsidP="00277503">
      <w:pPr>
        <w:pStyle w:val="PL"/>
      </w:pPr>
      <w:r>
        <w:t xml:space="preserve">          content:</w:t>
      </w:r>
    </w:p>
    <w:p w14:paraId="793C3357" w14:textId="77777777" w:rsidR="00277503" w:rsidRDefault="00277503" w:rsidP="00277503">
      <w:pPr>
        <w:pStyle w:val="PL"/>
      </w:pPr>
      <w:r>
        <w:t xml:space="preserve">            application/json:</w:t>
      </w:r>
    </w:p>
    <w:p w14:paraId="158A8233" w14:textId="77777777" w:rsidR="00277503" w:rsidRDefault="00277503" w:rsidP="00277503">
      <w:pPr>
        <w:pStyle w:val="PL"/>
      </w:pPr>
      <w:r>
        <w:t xml:space="preserve">              schema:</w:t>
      </w:r>
    </w:p>
    <w:p w14:paraId="7DB1A016" w14:textId="77777777" w:rsidR="00277503" w:rsidRDefault="00277503" w:rsidP="00277503">
      <w:pPr>
        <w:pStyle w:val="PL"/>
      </w:pPr>
      <w:r>
        <w:t xml:space="preserve">                $ref: 'TS29571_CommonData.yaml#/components/schemas/PlmnId'</w:t>
      </w:r>
    </w:p>
    <w:p w14:paraId="225769B9" w14:textId="77777777" w:rsidR="00277503" w:rsidRDefault="00277503" w:rsidP="00277503">
      <w:pPr>
        <w:pStyle w:val="PL"/>
      </w:pPr>
      <w:r>
        <w:t xml:space="preserve">        - name: If-None-Match</w:t>
      </w:r>
    </w:p>
    <w:p w14:paraId="0E7FB042" w14:textId="77777777" w:rsidR="00277503" w:rsidRDefault="00277503" w:rsidP="00277503">
      <w:pPr>
        <w:pStyle w:val="PL"/>
      </w:pPr>
      <w:r>
        <w:t xml:space="preserve">          in: header</w:t>
      </w:r>
    </w:p>
    <w:p w14:paraId="5399837B" w14:textId="77777777" w:rsidR="00277503" w:rsidRDefault="00277503" w:rsidP="00277503">
      <w:pPr>
        <w:pStyle w:val="PL"/>
      </w:pPr>
      <w:r>
        <w:t xml:space="preserve">          description: Validator for conditional requests, as described in RFC 7232, 3.2</w:t>
      </w:r>
    </w:p>
    <w:p w14:paraId="4355E5AB" w14:textId="77777777" w:rsidR="00277503" w:rsidRDefault="00277503" w:rsidP="00277503">
      <w:pPr>
        <w:pStyle w:val="PL"/>
      </w:pPr>
      <w:r>
        <w:t xml:space="preserve">          schema:</w:t>
      </w:r>
    </w:p>
    <w:p w14:paraId="51589EBF" w14:textId="77777777" w:rsidR="00277503" w:rsidRDefault="00277503" w:rsidP="00277503">
      <w:pPr>
        <w:pStyle w:val="PL"/>
      </w:pPr>
      <w:r>
        <w:t xml:space="preserve">            type: string</w:t>
      </w:r>
    </w:p>
    <w:p w14:paraId="4FCEE61E" w14:textId="77777777" w:rsidR="00277503" w:rsidRDefault="00277503" w:rsidP="00277503">
      <w:pPr>
        <w:pStyle w:val="PL"/>
      </w:pPr>
      <w:r>
        <w:t xml:space="preserve">        - name: If-Modified-Since</w:t>
      </w:r>
    </w:p>
    <w:p w14:paraId="4F5EF9D8" w14:textId="77777777" w:rsidR="00277503" w:rsidRDefault="00277503" w:rsidP="00277503">
      <w:pPr>
        <w:pStyle w:val="PL"/>
      </w:pPr>
      <w:r>
        <w:t xml:space="preserve">          in: header</w:t>
      </w:r>
    </w:p>
    <w:p w14:paraId="09A3B15C" w14:textId="77777777" w:rsidR="00277503" w:rsidRDefault="00277503" w:rsidP="00277503">
      <w:pPr>
        <w:pStyle w:val="PL"/>
      </w:pPr>
      <w:r>
        <w:t xml:space="preserve">          description: Validator for conditional requests, as described in RFC 7232, 3.3</w:t>
      </w:r>
    </w:p>
    <w:p w14:paraId="67D7BA63" w14:textId="77777777" w:rsidR="00277503" w:rsidRDefault="00277503" w:rsidP="00277503">
      <w:pPr>
        <w:pStyle w:val="PL"/>
      </w:pPr>
      <w:r>
        <w:t xml:space="preserve">          schema:</w:t>
      </w:r>
    </w:p>
    <w:p w14:paraId="5A1648FF" w14:textId="77777777" w:rsidR="00277503" w:rsidRDefault="00277503" w:rsidP="00277503">
      <w:pPr>
        <w:pStyle w:val="PL"/>
      </w:pPr>
      <w:r>
        <w:t xml:space="preserve">            type: string</w:t>
      </w:r>
    </w:p>
    <w:p w14:paraId="23FB4118" w14:textId="77777777" w:rsidR="00277503" w:rsidRDefault="00277503" w:rsidP="00277503">
      <w:pPr>
        <w:pStyle w:val="PL"/>
      </w:pPr>
      <w:r>
        <w:t xml:space="preserve">      responses:</w:t>
      </w:r>
    </w:p>
    <w:p w14:paraId="78FD031E" w14:textId="77777777" w:rsidR="00277503" w:rsidRDefault="00277503" w:rsidP="00277503">
      <w:pPr>
        <w:pStyle w:val="PL"/>
      </w:pPr>
      <w:r>
        <w:t xml:space="preserve">        '200':</w:t>
      </w:r>
    </w:p>
    <w:p w14:paraId="1D6D8817" w14:textId="77777777" w:rsidR="00277503" w:rsidRDefault="00277503" w:rsidP="00277503">
      <w:pPr>
        <w:pStyle w:val="PL"/>
      </w:pPr>
      <w:r>
        <w:t xml:space="preserve">          description: Expected response to a valid request</w:t>
      </w:r>
    </w:p>
    <w:p w14:paraId="0E0AAD4E" w14:textId="77777777" w:rsidR="00277503" w:rsidRDefault="00277503" w:rsidP="00277503">
      <w:pPr>
        <w:pStyle w:val="PL"/>
      </w:pPr>
      <w:r>
        <w:t xml:space="preserve">          content:</w:t>
      </w:r>
    </w:p>
    <w:p w14:paraId="4AA73FBC" w14:textId="77777777" w:rsidR="00277503" w:rsidRDefault="00277503" w:rsidP="00277503">
      <w:pPr>
        <w:pStyle w:val="PL"/>
      </w:pPr>
      <w:r>
        <w:t xml:space="preserve">            application/json:</w:t>
      </w:r>
    </w:p>
    <w:p w14:paraId="0D44E432" w14:textId="77777777" w:rsidR="00277503" w:rsidRDefault="00277503" w:rsidP="00277503">
      <w:pPr>
        <w:pStyle w:val="PL"/>
      </w:pPr>
      <w:r>
        <w:t xml:space="preserve">              schema:</w:t>
      </w:r>
    </w:p>
    <w:p w14:paraId="26F2FDED" w14:textId="77777777" w:rsidR="00277503" w:rsidRDefault="00277503" w:rsidP="00277503">
      <w:pPr>
        <w:pStyle w:val="PL"/>
      </w:pPr>
      <w:r>
        <w:t xml:space="preserve">                $ref: '#/components/schemas/LcsBroadcastAssistanceTypesData'</w:t>
      </w:r>
    </w:p>
    <w:p w14:paraId="53042392" w14:textId="77777777" w:rsidR="00277503" w:rsidRDefault="00277503" w:rsidP="00277503">
      <w:pPr>
        <w:pStyle w:val="PL"/>
      </w:pPr>
      <w:r>
        <w:t xml:space="preserve">          headers:</w:t>
      </w:r>
    </w:p>
    <w:p w14:paraId="60D573E6" w14:textId="77777777" w:rsidR="00277503" w:rsidRDefault="00277503" w:rsidP="00277503">
      <w:pPr>
        <w:pStyle w:val="PL"/>
      </w:pPr>
      <w:r>
        <w:t xml:space="preserve">            Cache-Control:</w:t>
      </w:r>
    </w:p>
    <w:p w14:paraId="77CC32EA" w14:textId="77777777" w:rsidR="00277503" w:rsidRDefault="00277503" w:rsidP="00277503">
      <w:pPr>
        <w:pStyle w:val="PL"/>
      </w:pPr>
      <w:r>
        <w:t xml:space="preserve">              description: Cache-Control containing max-age, as described in RFC 7234, 5.2</w:t>
      </w:r>
    </w:p>
    <w:p w14:paraId="6FCA3E94" w14:textId="77777777" w:rsidR="00277503" w:rsidRDefault="00277503" w:rsidP="00277503">
      <w:pPr>
        <w:pStyle w:val="PL"/>
      </w:pPr>
      <w:r>
        <w:t xml:space="preserve">              schema:</w:t>
      </w:r>
    </w:p>
    <w:p w14:paraId="3CCFB278" w14:textId="77777777" w:rsidR="00277503" w:rsidRDefault="00277503" w:rsidP="00277503">
      <w:pPr>
        <w:pStyle w:val="PL"/>
      </w:pPr>
      <w:r>
        <w:t xml:space="preserve">                type: string</w:t>
      </w:r>
    </w:p>
    <w:p w14:paraId="06FE856E" w14:textId="77777777" w:rsidR="00277503" w:rsidRDefault="00277503" w:rsidP="00277503">
      <w:pPr>
        <w:pStyle w:val="PL"/>
      </w:pPr>
      <w:r>
        <w:t xml:space="preserve">            ETag:</w:t>
      </w:r>
    </w:p>
    <w:p w14:paraId="6D518CA6" w14:textId="77777777" w:rsidR="00277503" w:rsidRDefault="00277503" w:rsidP="00277503">
      <w:pPr>
        <w:pStyle w:val="PL"/>
      </w:pPr>
      <w:r>
        <w:t xml:space="preserve">              description: Entity Tag, containing a strong validator, as described in RFC 7232, 2.3</w:t>
      </w:r>
    </w:p>
    <w:p w14:paraId="6C8DA547" w14:textId="77777777" w:rsidR="00277503" w:rsidRDefault="00277503" w:rsidP="00277503">
      <w:pPr>
        <w:pStyle w:val="PL"/>
      </w:pPr>
      <w:r>
        <w:t xml:space="preserve">              schema:</w:t>
      </w:r>
    </w:p>
    <w:p w14:paraId="110A8111" w14:textId="77777777" w:rsidR="00277503" w:rsidRDefault="00277503" w:rsidP="00277503">
      <w:pPr>
        <w:pStyle w:val="PL"/>
      </w:pPr>
      <w:r>
        <w:t xml:space="preserve">                type: string</w:t>
      </w:r>
    </w:p>
    <w:p w14:paraId="5B062EC8" w14:textId="77777777" w:rsidR="00277503" w:rsidRDefault="00277503" w:rsidP="00277503">
      <w:pPr>
        <w:pStyle w:val="PL"/>
      </w:pPr>
      <w:r>
        <w:t xml:space="preserve">            Last-Modified:</w:t>
      </w:r>
    </w:p>
    <w:p w14:paraId="173DA50C" w14:textId="77777777" w:rsidR="00277503" w:rsidRDefault="00277503" w:rsidP="00277503">
      <w:pPr>
        <w:pStyle w:val="PL"/>
      </w:pPr>
      <w:r>
        <w:t xml:space="preserve">              description: Timestamp for last modification of the resource, as described in RFC 7232, 2.2</w:t>
      </w:r>
    </w:p>
    <w:p w14:paraId="32F17089" w14:textId="77777777" w:rsidR="00277503" w:rsidRDefault="00277503" w:rsidP="00277503">
      <w:pPr>
        <w:pStyle w:val="PL"/>
      </w:pPr>
      <w:r>
        <w:t xml:space="preserve">              schema:</w:t>
      </w:r>
    </w:p>
    <w:p w14:paraId="737713EE" w14:textId="77777777" w:rsidR="00277503" w:rsidRDefault="00277503" w:rsidP="00277503">
      <w:pPr>
        <w:pStyle w:val="PL"/>
      </w:pPr>
      <w:r>
        <w:t xml:space="preserve">                type: string</w:t>
      </w:r>
    </w:p>
    <w:p w14:paraId="3A447B56" w14:textId="77777777" w:rsidR="00277503" w:rsidRDefault="00277503" w:rsidP="00277503">
      <w:pPr>
        <w:pStyle w:val="PL"/>
      </w:pPr>
      <w:r>
        <w:t xml:space="preserve">        '400':</w:t>
      </w:r>
    </w:p>
    <w:p w14:paraId="703C5F0B" w14:textId="77777777" w:rsidR="00277503" w:rsidRDefault="00277503" w:rsidP="00277503">
      <w:pPr>
        <w:pStyle w:val="PL"/>
      </w:pPr>
      <w:r>
        <w:t xml:space="preserve">          $ref: 'TS29571_CommonData.yaml#/components/responses/400'</w:t>
      </w:r>
    </w:p>
    <w:p w14:paraId="571709CD" w14:textId="77777777" w:rsidR="00277503" w:rsidRDefault="00277503" w:rsidP="00277503">
      <w:pPr>
        <w:pStyle w:val="PL"/>
      </w:pPr>
      <w:r>
        <w:t xml:space="preserve">        '404':</w:t>
      </w:r>
    </w:p>
    <w:p w14:paraId="29DFF163" w14:textId="77777777" w:rsidR="00277503" w:rsidRDefault="00277503" w:rsidP="00277503">
      <w:pPr>
        <w:pStyle w:val="PL"/>
      </w:pPr>
      <w:r>
        <w:t xml:space="preserve">          $ref: 'TS29571_CommonData.yaml#/components/responses/404'</w:t>
      </w:r>
    </w:p>
    <w:p w14:paraId="0F3C3CBB" w14:textId="77777777" w:rsidR="00277503" w:rsidRDefault="00277503" w:rsidP="00277503">
      <w:pPr>
        <w:pStyle w:val="PL"/>
      </w:pPr>
      <w:r>
        <w:t xml:space="preserve">        '500':</w:t>
      </w:r>
    </w:p>
    <w:p w14:paraId="14F29CA4" w14:textId="77777777" w:rsidR="00277503" w:rsidRDefault="00277503" w:rsidP="00277503">
      <w:pPr>
        <w:pStyle w:val="PL"/>
      </w:pPr>
      <w:r>
        <w:t xml:space="preserve">          $ref: 'TS29571_CommonData.yaml#/components/responses/500'</w:t>
      </w:r>
    </w:p>
    <w:p w14:paraId="3A6FF6BA" w14:textId="77777777" w:rsidR="00277503" w:rsidRDefault="00277503" w:rsidP="00277503">
      <w:pPr>
        <w:pStyle w:val="PL"/>
      </w:pPr>
      <w:r>
        <w:t xml:space="preserve">        '503':</w:t>
      </w:r>
    </w:p>
    <w:p w14:paraId="74590B6B" w14:textId="77777777" w:rsidR="00277503" w:rsidRDefault="00277503" w:rsidP="00277503">
      <w:pPr>
        <w:pStyle w:val="PL"/>
      </w:pPr>
      <w:r>
        <w:t xml:space="preserve">          $ref: 'TS29571_CommonData.yaml#/components/responses/503'</w:t>
      </w:r>
    </w:p>
    <w:p w14:paraId="1717FD83" w14:textId="77777777" w:rsidR="00277503" w:rsidRDefault="00277503" w:rsidP="00277503">
      <w:pPr>
        <w:pStyle w:val="PL"/>
      </w:pPr>
      <w:r>
        <w:t xml:space="preserve">        default:</w:t>
      </w:r>
    </w:p>
    <w:p w14:paraId="0E6544F6" w14:textId="77777777" w:rsidR="00277503" w:rsidRDefault="00277503" w:rsidP="00277503">
      <w:pPr>
        <w:pStyle w:val="PL"/>
      </w:pPr>
      <w:r>
        <w:t xml:space="preserve">          description: Unexpected error</w:t>
      </w:r>
    </w:p>
    <w:p w14:paraId="5E1357F3" w14:textId="77777777" w:rsidR="00277503" w:rsidRDefault="00277503" w:rsidP="00277503">
      <w:pPr>
        <w:pStyle w:val="PL"/>
      </w:pPr>
    </w:p>
    <w:p w14:paraId="2721E32A" w14:textId="77777777" w:rsidR="00277503" w:rsidRDefault="00277503" w:rsidP="00277503">
      <w:pPr>
        <w:pStyle w:val="PL"/>
      </w:pPr>
      <w:r>
        <w:t xml:space="preserve">  /{supi}/v2x-data:</w:t>
      </w:r>
    </w:p>
    <w:p w14:paraId="5A148C96" w14:textId="77777777" w:rsidR="00277503" w:rsidRDefault="00277503" w:rsidP="00277503">
      <w:pPr>
        <w:pStyle w:val="PL"/>
      </w:pPr>
      <w:r>
        <w:t xml:space="preserve">    get:</w:t>
      </w:r>
    </w:p>
    <w:p w14:paraId="61623786" w14:textId="77777777" w:rsidR="00277503" w:rsidRDefault="00277503" w:rsidP="00277503">
      <w:pPr>
        <w:pStyle w:val="PL"/>
      </w:pPr>
      <w:r>
        <w:t xml:space="preserve">      summary: retrieve a UE's V2X Subscription Data</w:t>
      </w:r>
    </w:p>
    <w:p w14:paraId="0FF8F224" w14:textId="77777777" w:rsidR="00277503" w:rsidRDefault="00277503" w:rsidP="00277503">
      <w:pPr>
        <w:pStyle w:val="PL"/>
      </w:pPr>
      <w:r>
        <w:t xml:space="preserve">      operationId: GetV2xData</w:t>
      </w:r>
    </w:p>
    <w:p w14:paraId="5C6DF61D" w14:textId="77777777" w:rsidR="00277503" w:rsidRDefault="00277503" w:rsidP="00277503">
      <w:pPr>
        <w:pStyle w:val="PL"/>
      </w:pPr>
      <w:r>
        <w:t xml:space="preserve">      tags:</w:t>
      </w:r>
    </w:p>
    <w:p w14:paraId="0187A8BB" w14:textId="77777777" w:rsidR="00277503" w:rsidRDefault="00277503" w:rsidP="00277503">
      <w:pPr>
        <w:pStyle w:val="PL"/>
      </w:pPr>
      <w:r>
        <w:t xml:space="preserve">        - V2X Subscription Data Retrieval</w:t>
      </w:r>
    </w:p>
    <w:p w14:paraId="4C60BA84" w14:textId="77777777" w:rsidR="00277503" w:rsidRDefault="00277503" w:rsidP="00277503">
      <w:pPr>
        <w:pStyle w:val="PL"/>
      </w:pPr>
      <w:r>
        <w:t xml:space="preserve">      parameters:</w:t>
      </w:r>
    </w:p>
    <w:p w14:paraId="35E036B7" w14:textId="77777777" w:rsidR="00277503" w:rsidRDefault="00277503" w:rsidP="00277503">
      <w:pPr>
        <w:pStyle w:val="PL"/>
      </w:pPr>
      <w:r>
        <w:t xml:space="preserve">        - name: supi</w:t>
      </w:r>
    </w:p>
    <w:p w14:paraId="759FEAD6" w14:textId="77777777" w:rsidR="00277503" w:rsidRDefault="00277503" w:rsidP="00277503">
      <w:pPr>
        <w:pStyle w:val="PL"/>
      </w:pPr>
      <w:r>
        <w:t xml:space="preserve">          in: path</w:t>
      </w:r>
    </w:p>
    <w:p w14:paraId="13010436" w14:textId="77777777" w:rsidR="00277503" w:rsidRDefault="00277503" w:rsidP="00277503">
      <w:pPr>
        <w:pStyle w:val="PL"/>
      </w:pPr>
      <w:r>
        <w:t xml:space="preserve">          description: Identifier of the UE</w:t>
      </w:r>
    </w:p>
    <w:p w14:paraId="290B57D2" w14:textId="77777777" w:rsidR="00277503" w:rsidRDefault="00277503" w:rsidP="00277503">
      <w:pPr>
        <w:pStyle w:val="PL"/>
      </w:pPr>
      <w:r>
        <w:t xml:space="preserve">          required: true</w:t>
      </w:r>
    </w:p>
    <w:p w14:paraId="3334E2B7" w14:textId="77777777" w:rsidR="00277503" w:rsidRDefault="00277503" w:rsidP="00277503">
      <w:pPr>
        <w:pStyle w:val="PL"/>
      </w:pPr>
      <w:r>
        <w:t xml:space="preserve">          schema:</w:t>
      </w:r>
    </w:p>
    <w:p w14:paraId="0EEA4EA4" w14:textId="77777777" w:rsidR="00277503" w:rsidRDefault="00277503" w:rsidP="00277503">
      <w:pPr>
        <w:pStyle w:val="PL"/>
      </w:pPr>
      <w:r>
        <w:t xml:space="preserve">            $ref: 'TS29571_CommonData.yaml#/components/schemas/Supi'</w:t>
      </w:r>
    </w:p>
    <w:p w14:paraId="4DD799FB" w14:textId="77777777" w:rsidR="00277503" w:rsidRDefault="00277503" w:rsidP="00277503">
      <w:pPr>
        <w:pStyle w:val="PL"/>
      </w:pPr>
      <w:r>
        <w:lastRenderedPageBreak/>
        <w:t xml:space="preserve">        - name: supported-features</w:t>
      </w:r>
    </w:p>
    <w:p w14:paraId="633B190F" w14:textId="77777777" w:rsidR="00277503" w:rsidRDefault="00277503" w:rsidP="00277503">
      <w:pPr>
        <w:pStyle w:val="PL"/>
      </w:pPr>
      <w:r>
        <w:t xml:space="preserve">          in: query</w:t>
      </w:r>
    </w:p>
    <w:p w14:paraId="6D3D3D59" w14:textId="77777777" w:rsidR="00277503" w:rsidRDefault="00277503" w:rsidP="00277503">
      <w:pPr>
        <w:pStyle w:val="PL"/>
      </w:pPr>
      <w:r>
        <w:t xml:space="preserve">          description: Supported Features</w:t>
      </w:r>
    </w:p>
    <w:p w14:paraId="6167648F" w14:textId="77777777" w:rsidR="00277503" w:rsidRDefault="00277503" w:rsidP="00277503">
      <w:pPr>
        <w:pStyle w:val="PL"/>
      </w:pPr>
      <w:r>
        <w:t xml:space="preserve">          schema:</w:t>
      </w:r>
    </w:p>
    <w:p w14:paraId="5689AB13" w14:textId="77777777" w:rsidR="00277503" w:rsidRDefault="00277503" w:rsidP="00277503">
      <w:pPr>
        <w:pStyle w:val="PL"/>
      </w:pPr>
      <w:r>
        <w:t xml:space="preserve">             $ref: 'TS29571_CommonData.yaml#/components/schemas/SupportedFeatures'</w:t>
      </w:r>
    </w:p>
    <w:p w14:paraId="7A74CBAB" w14:textId="77777777" w:rsidR="00277503" w:rsidRDefault="00277503" w:rsidP="00277503">
      <w:pPr>
        <w:pStyle w:val="PL"/>
        <w:rPr>
          <w:lang w:val="en-US"/>
        </w:rPr>
      </w:pPr>
      <w:r>
        <w:rPr>
          <w:lang w:val="en-US"/>
        </w:rPr>
        <w:t xml:space="preserve">        - name: If-None-Match</w:t>
      </w:r>
    </w:p>
    <w:p w14:paraId="6DB6622B" w14:textId="77777777" w:rsidR="00277503" w:rsidRDefault="00277503" w:rsidP="00277503">
      <w:pPr>
        <w:pStyle w:val="PL"/>
        <w:rPr>
          <w:lang w:val="en-US"/>
        </w:rPr>
      </w:pPr>
      <w:r>
        <w:rPr>
          <w:lang w:val="en-US"/>
        </w:rPr>
        <w:t xml:space="preserve">          in: header</w:t>
      </w:r>
    </w:p>
    <w:p w14:paraId="08E0FFFD" w14:textId="77777777" w:rsidR="00277503" w:rsidRDefault="00277503" w:rsidP="00277503">
      <w:pPr>
        <w:pStyle w:val="PL"/>
        <w:rPr>
          <w:lang w:val="en-US"/>
        </w:rPr>
      </w:pPr>
      <w:r>
        <w:rPr>
          <w:lang w:val="en-US"/>
        </w:rPr>
        <w:t xml:space="preserve">          description: Validator for conditional requests, as described in RFC 7232, 3.2</w:t>
      </w:r>
    </w:p>
    <w:p w14:paraId="3AC943D5" w14:textId="77777777" w:rsidR="00277503" w:rsidRDefault="00277503" w:rsidP="00277503">
      <w:pPr>
        <w:pStyle w:val="PL"/>
        <w:rPr>
          <w:lang w:val="en-US"/>
        </w:rPr>
      </w:pPr>
      <w:r>
        <w:rPr>
          <w:lang w:val="en-US"/>
        </w:rPr>
        <w:t xml:space="preserve">          schema:</w:t>
      </w:r>
    </w:p>
    <w:p w14:paraId="563C21B0" w14:textId="77777777" w:rsidR="00277503" w:rsidRDefault="00277503" w:rsidP="00277503">
      <w:pPr>
        <w:pStyle w:val="PL"/>
        <w:rPr>
          <w:lang w:val="en-US"/>
        </w:rPr>
      </w:pPr>
      <w:r>
        <w:rPr>
          <w:lang w:val="en-US"/>
        </w:rPr>
        <w:t xml:space="preserve">            type: string</w:t>
      </w:r>
    </w:p>
    <w:p w14:paraId="5BE53893" w14:textId="77777777" w:rsidR="00277503" w:rsidRDefault="00277503" w:rsidP="00277503">
      <w:pPr>
        <w:pStyle w:val="PL"/>
        <w:rPr>
          <w:lang w:val="en-US"/>
        </w:rPr>
      </w:pPr>
      <w:r>
        <w:rPr>
          <w:lang w:val="en-US"/>
        </w:rPr>
        <w:t xml:space="preserve">        - name: If-Modified-Since</w:t>
      </w:r>
    </w:p>
    <w:p w14:paraId="03B83EDD" w14:textId="77777777" w:rsidR="00277503" w:rsidRDefault="00277503" w:rsidP="00277503">
      <w:pPr>
        <w:pStyle w:val="PL"/>
        <w:rPr>
          <w:lang w:val="en-US"/>
        </w:rPr>
      </w:pPr>
      <w:r>
        <w:rPr>
          <w:lang w:val="en-US"/>
        </w:rPr>
        <w:t xml:space="preserve">          in: header</w:t>
      </w:r>
    </w:p>
    <w:p w14:paraId="4E50677F" w14:textId="77777777" w:rsidR="00277503" w:rsidRDefault="00277503" w:rsidP="00277503">
      <w:pPr>
        <w:pStyle w:val="PL"/>
        <w:rPr>
          <w:lang w:val="en-US"/>
        </w:rPr>
      </w:pPr>
      <w:r>
        <w:rPr>
          <w:lang w:val="en-US"/>
        </w:rPr>
        <w:t xml:space="preserve">          description: Validator for conditional requests, as described in RFC 7232, 3.3</w:t>
      </w:r>
    </w:p>
    <w:p w14:paraId="7D9F4A5A" w14:textId="77777777" w:rsidR="00277503" w:rsidRDefault="00277503" w:rsidP="00277503">
      <w:pPr>
        <w:pStyle w:val="PL"/>
        <w:rPr>
          <w:lang w:val="en-US"/>
        </w:rPr>
      </w:pPr>
      <w:r>
        <w:rPr>
          <w:lang w:val="en-US"/>
        </w:rPr>
        <w:t xml:space="preserve">          schema:</w:t>
      </w:r>
    </w:p>
    <w:p w14:paraId="62F44904" w14:textId="77777777" w:rsidR="00277503" w:rsidRDefault="00277503" w:rsidP="00277503">
      <w:pPr>
        <w:pStyle w:val="PL"/>
        <w:rPr>
          <w:lang w:val="en-US"/>
        </w:rPr>
      </w:pPr>
      <w:r>
        <w:rPr>
          <w:lang w:val="en-US"/>
        </w:rPr>
        <w:t xml:space="preserve">            type: string</w:t>
      </w:r>
    </w:p>
    <w:p w14:paraId="50A21510" w14:textId="77777777" w:rsidR="00277503" w:rsidRDefault="00277503" w:rsidP="00277503">
      <w:pPr>
        <w:pStyle w:val="PL"/>
      </w:pPr>
      <w:r>
        <w:t xml:space="preserve">      responses:</w:t>
      </w:r>
    </w:p>
    <w:p w14:paraId="750EF541" w14:textId="77777777" w:rsidR="00277503" w:rsidRDefault="00277503" w:rsidP="00277503">
      <w:pPr>
        <w:pStyle w:val="PL"/>
      </w:pPr>
      <w:r>
        <w:t xml:space="preserve">        '200':</w:t>
      </w:r>
    </w:p>
    <w:p w14:paraId="59E3B4C6" w14:textId="77777777" w:rsidR="00277503" w:rsidRDefault="00277503" w:rsidP="00277503">
      <w:pPr>
        <w:pStyle w:val="PL"/>
      </w:pPr>
      <w:r>
        <w:t xml:space="preserve">          description: Expected response to a valid request</w:t>
      </w:r>
    </w:p>
    <w:p w14:paraId="0F9AFB01" w14:textId="77777777" w:rsidR="00277503" w:rsidRDefault="00277503" w:rsidP="00277503">
      <w:pPr>
        <w:pStyle w:val="PL"/>
      </w:pPr>
      <w:r>
        <w:t xml:space="preserve">          content:</w:t>
      </w:r>
    </w:p>
    <w:p w14:paraId="479C1E7E" w14:textId="77777777" w:rsidR="00277503" w:rsidRDefault="00277503" w:rsidP="00277503">
      <w:pPr>
        <w:pStyle w:val="PL"/>
      </w:pPr>
      <w:r>
        <w:t xml:space="preserve">            application/json:</w:t>
      </w:r>
    </w:p>
    <w:p w14:paraId="4B4AAC67" w14:textId="77777777" w:rsidR="00277503" w:rsidRDefault="00277503" w:rsidP="00277503">
      <w:pPr>
        <w:pStyle w:val="PL"/>
      </w:pPr>
      <w:r>
        <w:t xml:space="preserve">              schema:</w:t>
      </w:r>
    </w:p>
    <w:p w14:paraId="0AC4C316" w14:textId="77777777" w:rsidR="00277503" w:rsidRDefault="00277503" w:rsidP="00277503">
      <w:pPr>
        <w:pStyle w:val="PL"/>
      </w:pPr>
      <w:r>
        <w:t xml:space="preserve">                $ref: '#/components/schemas/V2xSubscriptionData'</w:t>
      </w:r>
    </w:p>
    <w:p w14:paraId="397CEA66" w14:textId="77777777" w:rsidR="00277503" w:rsidRDefault="00277503" w:rsidP="00277503">
      <w:pPr>
        <w:pStyle w:val="PL"/>
        <w:rPr>
          <w:lang w:val="en-US"/>
        </w:rPr>
      </w:pPr>
      <w:r>
        <w:rPr>
          <w:lang w:val="en-US"/>
        </w:rPr>
        <w:t xml:space="preserve">          headers:</w:t>
      </w:r>
    </w:p>
    <w:p w14:paraId="083928DE" w14:textId="77777777" w:rsidR="00277503" w:rsidRDefault="00277503" w:rsidP="00277503">
      <w:pPr>
        <w:pStyle w:val="PL"/>
        <w:rPr>
          <w:lang w:val="en-US"/>
        </w:rPr>
      </w:pPr>
      <w:r>
        <w:rPr>
          <w:lang w:val="en-US"/>
        </w:rPr>
        <w:t xml:space="preserve">            Cache-Control:</w:t>
      </w:r>
    </w:p>
    <w:p w14:paraId="13E19003" w14:textId="77777777" w:rsidR="00277503" w:rsidRDefault="00277503" w:rsidP="00277503">
      <w:pPr>
        <w:pStyle w:val="PL"/>
        <w:rPr>
          <w:lang w:val="en-US"/>
        </w:rPr>
      </w:pPr>
      <w:r>
        <w:rPr>
          <w:lang w:val="en-US"/>
        </w:rPr>
        <w:t xml:space="preserve">              description: Cache-Control containing max-age, as described in RFC 7234, 5.2</w:t>
      </w:r>
    </w:p>
    <w:p w14:paraId="4F5E81E1" w14:textId="77777777" w:rsidR="00277503" w:rsidRDefault="00277503" w:rsidP="00277503">
      <w:pPr>
        <w:pStyle w:val="PL"/>
        <w:rPr>
          <w:lang w:val="en-US"/>
        </w:rPr>
      </w:pPr>
      <w:r>
        <w:rPr>
          <w:lang w:val="en-US"/>
        </w:rPr>
        <w:t xml:space="preserve">              schema:</w:t>
      </w:r>
    </w:p>
    <w:p w14:paraId="77A976D1" w14:textId="77777777" w:rsidR="00277503" w:rsidRDefault="00277503" w:rsidP="00277503">
      <w:pPr>
        <w:pStyle w:val="PL"/>
        <w:rPr>
          <w:lang w:val="en-US"/>
        </w:rPr>
      </w:pPr>
      <w:r>
        <w:rPr>
          <w:lang w:val="en-US"/>
        </w:rPr>
        <w:t xml:space="preserve">                type: string</w:t>
      </w:r>
    </w:p>
    <w:p w14:paraId="3B402736" w14:textId="77777777" w:rsidR="00277503" w:rsidRDefault="00277503" w:rsidP="00277503">
      <w:pPr>
        <w:pStyle w:val="PL"/>
        <w:rPr>
          <w:lang w:val="en-US"/>
        </w:rPr>
      </w:pPr>
      <w:r>
        <w:rPr>
          <w:lang w:val="en-US"/>
        </w:rPr>
        <w:t xml:space="preserve">            ETag:</w:t>
      </w:r>
    </w:p>
    <w:p w14:paraId="272D230D" w14:textId="77777777" w:rsidR="00277503" w:rsidRDefault="00277503" w:rsidP="00277503">
      <w:pPr>
        <w:pStyle w:val="PL"/>
        <w:rPr>
          <w:lang w:val="en-US"/>
        </w:rPr>
      </w:pPr>
      <w:r>
        <w:rPr>
          <w:lang w:val="en-US"/>
        </w:rPr>
        <w:t xml:space="preserve">              description: Entity Tag, containing a strong validator, as described in RFC 7232, 2.3</w:t>
      </w:r>
    </w:p>
    <w:p w14:paraId="09A67ACC" w14:textId="77777777" w:rsidR="00277503" w:rsidRDefault="00277503" w:rsidP="00277503">
      <w:pPr>
        <w:pStyle w:val="PL"/>
        <w:rPr>
          <w:lang w:val="en-US"/>
        </w:rPr>
      </w:pPr>
      <w:r>
        <w:rPr>
          <w:lang w:val="en-US"/>
        </w:rPr>
        <w:t xml:space="preserve">              schema:</w:t>
      </w:r>
    </w:p>
    <w:p w14:paraId="52C1AC1D" w14:textId="77777777" w:rsidR="00277503" w:rsidRDefault="00277503" w:rsidP="00277503">
      <w:pPr>
        <w:pStyle w:val="PL"/>
        <w:rPr>
          <w:lang w:val="en-US"/>
        </w:rPr>
      </w:pPr>
      <w:r>
        <w:rPr>
          <w:lang w:val="en-US"/>
        </w:rPr>
        <w:t xml:space="preserve">                type: string</w:t>
      </w:r>
    </w:p>
    <w:p w14:paraId="6AF4C3BA" w14:textId="77777777" w:rsidR="00277503" w:rsidRDefault="00277503" w:rsidP="00277503">
      <w:pPr>
        <w:pStyle w:val="PL"/>
        <w:rPr>
          <w:lang w:val="en-US"/>
        </w:rPr>
      </w:pPr>
      <w:r>
        <w:rPr>
          <w:lang w:val="en-US"/>
        </w:rPr>
        <w:t xml:space="preserve">            Last-Modified:</w:t>
      </w:r>
    </w:p>
    <w:p w14:paraId="4B05A5B0" w14:textId="77777777" w:rsidR="00277503" w:rsidRDefault="00277503" w:rsidP="00277503">
      <w:pPr>
        <w:pStyle w:val="PL"/>
        <w:rPr>
          <w:lang w:val="en-US"/>
        </w:rPr>
      </w:pPr>
      <w:r>
        <w:rPr>
          <w:lang w:val="en-US"/>
        </w:rPr>
        <w:t xml:space="preserve">              description: Timestamp for last modification of the resource, as described in RFC 7232, 2.2</w:t>
      </w:r>
    </w:p>
    <w:p w14:paraId="32B2392A" w14:textId="77777777" w:rsidR="00277503" w:rsidRDefault="00277503" w:rsidP="00277503">
      <w:pPr>
        <w:pStyle w:val="PL"/>
        <w:rPr>
          <w:lang w:val="en-US"/>
        </w:rPr>
      </w:pPr>
      <w:r>
        <w:rPr>
          <w:lang w:val="en-US"/>
        </w:rPr>
        <w:t xml:space="preserve">              schema:</w:t>
      </w:r>
    </w:p>
    <w:p w14:paraId="7A47CD22" w14:textId="77777777" w:rsidR="00277503" w:rsidRDefault="00277503" w:rsidP="00277503">
      <w:pPr>
        <w:pStyle w:val="PL"/>
        <w:rPr>
          <w:lang w:val="en-US"/>
        </w:rPr>
      </w:pPr>
      <w:r>
        <w:rPr>
          <w:lang w:val="en-US"/>
        </w:rPr>
        <w:t xml:space="preserve">                type: string</w:t>
      </w:r>
    </w:p>
    <w:p w14:paraId="2F957921" w14:textId="77777777" w:rsidR="00277503" w:rsidRDefault="00277503" w:rsidP="00277503">
      <w:pPr>
        <w:pStyle w:val="PL"/>
        <w:rPr>
          <w:lang w:val="en-US"/>
        </w:rPr>
      </w:pPr>
      <w:r>
        <w:rPr>
          <w:lang w:val="en-US"/>
        </w:rPr>
        <w:t xml:space="preserve">        '400':</w:t>
      </w:r>
    </w:p>
    <w:p w14:paraId="1454B07F" w14:textId="77777777" w:rsidR="00277503" w:rsidRDefault="00277503" w:rsidP="00277503">
      <w:pPr>
        <w:pStyle w:val="PL"/>
      </w:pPr>
      <w:r>
        <w:rPr>
          <w:lang w:val="en-US"/>
        </w:rPr>
        <w:t xml:space="preserve">          </w:t>
      </w:r>
      <w:r>
        <w:t>$ref: 'TS29571_CommonData.yaml#/components/responses/400'</w:t>
      </w:r>
    </w:p>
    <w:p w14:paraId="1003B2E2" w14:textId="77777777" w:rsidR="00277503" w:rsidRDefault="00277503" w:rsidP="00277503">
      <w:pPr>
        <w:pStyle w:val="PL"/>
      </w:pPr>
      <w:r>
        <w:t xml:space="preserve">        '404':</w:t>
      </w:r>
    </w:p>
    <w:p w14:paraId="78F24B29" w14:textId="77777777" w:rsidR="00277503" w:rsidRDefault="00277503" w:rsidP="00277503">
      <w:pPr>
        <w:pStyle w:val="PL"/>
        <w:rPr>
          <w:lang w:val="en-US"/>
        </w:rPr>
      </w:pPr>
      <w:r>
        <w:rPr>
          <w:lang w:val="en-US"/>
        </w:rPr>
        <w:t xml:space="preserve">          $ref: 'TS29571_CommonData.yaml#/components/responses/404'</w:t>
      </w:r>
    </w:p>
    <w:p w14:paraId="023A538B" w14:textId="77777777" w:rsidR="00277503" w:rsidRDefault="00277503" w:rsidP="00277503">
      <w:pPr>
        <w:pStyle w:val="PL"/>
        <w:rPr>
          <w:lang w:val="en-US"/>
        </w:rPr>
      </w:pPr>
      <w:r>
        <w:rPr>
          <w:lang w:val="en-US"/>
        </w:rPr>
        <w:t xml:space="preserve">        '500':</w:t>
      </w:r>
    </w:p>
    <w:p w14:paraId="12A3A17D" w14:textId="77777777" w:rsidR="00277503" w:rsidRDefault="00277503" w:rsidP="00277503">
      <w:pPr>
        <w:pStyle w:val="PL"/>
      </w:pPr>
      <w:r>
        <w:rPr>
          <w:lang w:val="en-US"/>
        </w:rPr>
        <w:t xml:space="preserve">          </w:t>
      </w:r>
      <w:r>
        <w:t>$ref: 'TS29571_CommonData.yaml#/components/responses/500'</w:t>
      </w:r>
    </w:p>
    <w:p w14:paraId="2A76EF69" w14:textId="77777777" w:rsidR="00277503" w:rsidRDefault="00277503" w:rsidP="00277503">
      <w:pPr>
        <w:pStyle w:val="PL"/>
        <w:rPr>
          <w:lang w:val="en-US"/>
        </w:rPr>
      </w:pPr>
      <w:r>
        <w:rPr>
          <w:lang w:val="en-US"/>
        </w:rPr>
        <w:t xml:space="preserve">        '503':</w:t>
      </w:r>
    </w:p>
    <w:p w14:paraId="2FCB6610" w14:textId="77777777" w:rsidR="00277503" w:rsidRDefault="00277503" w:rsidP="00277503">
      <w:pPr>
        <w:pStyle w:val="PL"/>
        <w:rPr>
          <w:lang w:val="en-US"/>
        </w:rPr>
      </w:pPr>
      <w:r>
        <w:t xml:space="preserve">          $ref: 'TS29571_CommonData.yaml#/components/responses/503'</w:t>
      </w:r>
    </w:p>
    <w:p w14:paraId="29174244" w14:textId="77777777" w:rsidR="00277503" w:rsidRDefault="00277503" w:rsidP="00277503">
      <w:pPr>
        <w:pStyle w:val="PL"/>
      </w:pPr>
      <w:r>
        <w:t xml:space="preserve">        default:</w:t>
      </w:r>
    </w:p>
    <w:p w14:paraId="7C55E4FE" w14:textId="77777777" w:rsidR="00277503" w:rsidRDefault="00277503" w:rsidP="00277503">
      <w:pPr>
        <w:pStyle w:val="PL"/>
      </w:pPr>
      <w:r>
        <w:t xml:space="preserve">          description: Unexpected error</w:t>
      </w:r>
    </w:p>
    <w:p w14:paraId="063EF09E" w14:textId="77777777" w:rsidR="00277503" w:rsidRPr="00B3056F" w:rsidRDefault="00277503" w:rsidP="00277503">
      <w:pPr>
        <w:pStyle w:val="PL"/>
      </w:pPr>
    </w:p>
    <w:p w14:paraId="37A1991E" w14:textId="77777777" w:rsidR="00277503" w:rsidRPr="00B3056F" w:rsidRDefault="00277503" w:rsidP="00277503">
      <w:pPr>
        <w:pStyle w:val="PL"/>
      </w:pPr>
      <w:r w:rsidRPr="00B3056F">
        <w:t xml:space="preserve">  /{ueId}/sdm-subscriptions:</w:t>
      </w:r>
    </w:p>
    <w:p w14:paraId="4D7BE4D2" w14:textId="77777777" w:rsidR="00277503" w:rsidRPr="00B3056F" w:rsidRDefault="00277503" w:rsidP="00277503">
      <w:pPr>
        <w:pStyle w:val="PL"/>
      </w:pPr>
      <w:r w:rsidRPr="00B3056F">
        <w:t xml:space="preserve">    post:</w:t>
      </w:r>
    </w:p>
    <w:p w14:paraId="25062CB9" w14:textId="77777777" w:rsidR="00277503" w:rsidRPr="00B3056F" w:rsidRDefault="00277503" w:rsidP="00277503">
      <w:pPr>
        <w:pStyle w:val="PL"/>
      </w:pPr>
      <w:r w:rsidRPr="00B3056F">
        <w:t xml:space="preserve">      summary: subscribe to notifications</w:t>
      </w:r>
    </w:p>
    <w:p w14:paraId="78EE8647" w14:textId="77777777" w:rsidR="00277503" w:rsidRPr="00B3056F" w:rsidRDefault="00277503" w:rsidP="00277503">
      <w:pPr>
        <w:pStyle w:val="PL"/>
      </w:pPr>
      <w:r w:rsidRPr="00B3056F">
        <w:t xml:space="preserve">      operationId: Subscribe</w:t>
      </w:r>
    </w:p>
    <w:p w14:paraId="71A24029" w14:textId="77777777" w:rsidR="00277503" w:rsidRPr="00B3056F" w:rsidRDefault="00277503" w:rsidP="00277503">
      <w:pPr>
        <w:pStyle w:val="PL"/>
      </w:pPr>
      <w:r w:rsidRPr="00B3056F">
        <w:t xml:space="preserve">      tags:</w:t>
      </w:r>
    </w:p>
    <w:p w14:paraId="78845429" w14:textId="77777777" w:rsidR="00277503" w:rsidRPr="00B3056F" w:rsidRDefault="00277503" w:rsidP="00277503">
      <w:pPr>
        <w:pStyle w:val="PL"/>
      </w:pPr>
      <w:r w:rsidRPr="00B3056F">
        <w:t xml:space="preserve">        - Subscription Creation</w:t>
      </w:r>
    </w:p>
    <w:p w14:paraId="079D9F0F" w14:textId="77777777" w:rsidR="00277503" w:rsidRPr="00B3056F" w:rsidRDefault="00277503" w:rsidP="00277503">
      <w:pPr>
        <w:pStyle w:val="PL"/>
      </w:pPr>
      <w:r w:rsidRPr="00B3056F">
        <w:t xml:space="preserve">      parameters:</w:t>
      </w:r>
    </w:p>
    <w:p w14:paraId="44EBC729" w14:textId="77777777" w:rsidR="00277503" w:rsidRPr="00B3056F" w:rsidRDefault="00277503" w:rsidP="00277503">
      <w:pPr>
        <w:pStyle w:val="PL"/>
      </w:pPr>
      <w:r w:rsidRPr="00B3056F">
        <w:t xml:space="preserve">        - name: ueId</w:t>
      </w:r>
    </w:p>
    <w:p w14:paraId="24443907" w14:textId="77777777" w:rsidR="00277503" w:rsidRPr="00B3056F" w:rsidRDefault="00277503" w:rsidP="00277503">
      <w:pPr>
        <w:pStyle w:val="PL"/>
      </w:pPr>
      <w:r w:rsidRPr="00B3056F">
        <w:t xml:space="preserve">          in: path</w:t>
      </w:r>
    </w:p>
    <w:p w14:paraId="684C7FCE" w14:textId="77777777" w:rsidR="00277503" w:rsidRPr="00B3056F" w:rsidRDefault="00277503" w:rsidP="00277503">
      <w:pPr>
        <w:pStyle w:val="PL"/>
      </w:pPr>
      <w:r w:rsidRPr="00B3056F">
        <w:t xml:space="preserve">          description: Identity of the user</w:t>
      </w:r>
    </w:p>
    <w:p w14:paraId="59CFFFDD" w14:textId="77777777" w:rsidR="00277503" w:rsidRPr="00B3056F" w:rsidRDefault="00277503" w:rsidP="00277503">
      <w:pPr>
        <w:pStyle w:val="PL"/>
      </w:pPr>
      <w:r w:rsidRPr="00B3056F">
        <w:t xml:space="preserve">          required: true</w:t>
      </w:r>
    </w:p>
    <w:p w14:paraId="1B97AF0F" w14:textId="77777777" w:rsidR="00277503" w:rsidRPr="00B3056F" w:rsidRDefault="00277503" w:rsidP="00277503">
      <w:pPr>
        <w:pStyle w:val="PL"/>
      </w:pPr>
      <w:r w:rsidRPr="00B3056F">
        <w:t xml:space="preserve">          schema:</w:t>
      </w:r>
    </w:p>
    <w:p w14:paraId="252389E6" w14:textId="77777777" w:rsidR="00277503" w:rsidRPr="00B3056F" w:rsidRDefault="00277503" w:rsidP="00277503">
      <w:pPr>
        <w:pStyle w:val="PL"/>
      </w:pPr>
      <w:r w:rsidRPr="00B3056F">
        <w:t xml:space="preserve">            $ref: 'TS29571_CommonData.yaml#/components/schemas/VarUeId'</w:t>
      </w:r>
    </w:p>
    <w:p w14:paraId="5F6DFFEA" w14:textId="77777777" w:rsidR="00277503" w:rsidRPr="00B3056F" w:rsidRDefault="00277503" w:rsidP="00277503">
      <w:pPr>
        <w:pStyle w:val="PL"/>
      </w:pPr>
      <w:r w:rsidRPr="00B3056F">
        <w:t xml:space="preserve">      requestBody:</w:t>
      </w:r>
    </w:p>
    <w:p w14:paraId="19FF992A" w14:textId="77777777" w:rsidR="00277503" w:rsidRPr="00B3056F" w:rsidRDefault="00277503" w:rsidP="00277503">
      <w:pPr>
        <w:pStyle w:val="PL"/>
      </w:pPr>
      <w:r w:rsidRPr="00B3056F">
        <w:t xml:space="preserve">        content:</w:t>
      </w:r>
    </w:p>
    <w:p w14:paraId="7DA39BF9" w14:textId="77777777" w:rsidR="00277503" w:rsidRPr="00B3056F" w:rsidRDefault="00277503" w:rsidP="00277503">
      <w:pPr>
        <w:pStyle w:val="PL"/>
      </w:pPr>
      <w:r w:rsidRPr="00B3056F">
        <w:t xml:space="preserve">          application/json:</w:t>
      </w:r>
    </w:p>
    <w:p w14:paraId="08A396BF" w14:textId="77777777" w:rsidR="00277503" w:rsidRPr="00B3056F" w:rsidRDefault="00277503" w:rsidP="00277503">
      <w:pPr>
        <w:pStyle w:val="PL"/>
      </w:pPr>
      <w:r w:rsidRPr="00B3056F">
        <w:t xml:space="preserve">            schema:</w:t>
      </w:r>
    </w:p>
    <w:p w14:paraId="06DAD776" w14:textId="77777777" w:rsidR="00277503" w:rsidRPr="00B3056F" w:rsidRDefault="00277503" w:rsidP="00277503">
      <w:pPr>
        <w:pStyle w:val="PL"/>
      </w:pPr>
      <w:r w:rsidRPr="00B3056F">
        <w:t xml:space="preserve">              $ref: '#/components/schemas/SdmSubscription'</w:t>
      </w:r>
    </w:p>
    <w:p w14:paraId="14887494" w14:textId="77777777" w:rsidR="00277503" w:rsidRPr="00B3056F" w:rsidRDefault="00277503" w:rsidP="00277503">
      <w:pPr>
        <w:pStyle w:val="PL"/>
      </w:pPr>
      <w:r w:rsidRPr="00B3056F">
        <w:t xml:space="preserve">        required: true</w:t>
      </w:r>
    </w:p>
    <w:p w14:paraId="51ED19C5" w14:textId="77777777" w:rsidR="00277503" w:rsidRPr="00B3056F" w:rsidRDefault="00277503" w:rsidP="00277503">
      <w:pPr>
        <w:pStyle w:val="PL"/>
      </w:pPr>
      <w:r w:rsidRPr="00B3056F">
        <w:t xml:space="preserve">      responses:</w:t>
      </w:r>
    </w:p>
    <w:p w14:paraId="100289C3" w14:textId="77777777" w:rsidR="00277503" w:rsidRPr="00B3056F" w:rsidRDefault="00277503" w:rsidP="00277503">
      <w:pPr>
        <w:pStyle w:val="PL"/>
      </w:pPr>
      <w:r w:rsidRPr="00B3056F">
        <w:t xml:space="preserve">        '201':</w:t>
      </w:r>
    </w:p>
    <w:p w14:paraId="4C6BC698" w14:textId="77777777" w:rsidR="00277503" w:rsidRPr="00B3056F" w:rsidRDefault="00277503" w:rsidP="00277503">
      <w:pPr>
        <w:pStyle w:val="PL"/>
      </w:pPr>
      <w:r w:rsidRPr="00B3056F">
        <w:t xml:space="preserve">          description: Expected response to a valid request</w:t>
      </w:r>
    </w:p>
    <w:p w14:paraId="5DAE9D5E" w14:textId="77777777" w:rsidR="00277503" w:rsidRPr="00B3056F" w:rsidRDefault="00277503" w:rsidP="00277503">
      <w:pPr>
        <w:pStyle w:val="PL"/>
      </w:pPr>
      <w:r w:rsidRPr="00B3056F">
        <w:t xml:space="preserve">          content:</w:t>
      </w:r>
    </w:p>
    <w:p w14:paraId="0ED80B6C" w14:textId="77777777" w:rsidR="00277503" w:rsidRPr="00B3056F" w:rsidRDefault="00277503" w:rsidP="00277503">
      <w:pPr>
        <w:pStyle w:val="PL"/>
      </w:pPr>
      <w:r w:rsidRPr="00B3056F">
        <w:t xml:space="preserve">            application/json:</w:t>
      </w:r>
    </w:p>
    <w:p w14:paraId="113AF3C5" w14:textId="77777777" w:rsidR="00277503" w:rsidRPr="00B3056F" w:rsidRDefault="00277503" w:rsidP="00277503">
      <w:pPr>
        <w:pStyle w:val="PL"/>
      </w:pPr>
      <w:r w:rsidRPr="00B3056F">
        <w:t xml:space="preserve">              schema:</w:t>
      </w:r>
    </w:p>
    <w:p w14:paraId="1DA695A0" w14:textId="77777777" w:rsidR="00277503" w:rsidRPr="00B3056F" w:rsidRDefault="00277503" w:rsidP="00277503">
      <w:pPr>
        <w:pStyle w:val="PL"/>
      </w:pPr>
      <w:r w:rsidRPr="00B3056F">
        <w:t xml:space="preserve">                $ref: '#/components/schemas/SdmSubscription'</w:t>
      </w:r>
    </w:p>
    <w:p w14:paraId="1AC6D26D" w14:textId="77777777" w:rsidR="00277503" w:rsidRPr="00B3056F" w:rsidRDefault="00277503" w:rsidP="00277503">
      <w:pPr>
        <w:pStyle w:val="PL"/>
      </w:pPr>
      <w:r w:rsidRPr="00B3056F">
        <w:t xml:space="preserve">          headers:</w:t>
      </w:r>
    </w:p>
    <w:p w14:paraId="58835505" w14:textId="77777777" w:rsidR="00277503" w:rsidRPr="00B3056F" w:rsidRDefault="00277503" w:rsidP="00277503">
      <w:pPr>
        <w:pStyle w:val="PL"/>
      </w:pPr>
      <w:r w:rsidRPr="00B3056F">
        <w:t xml:space="preserve">            Location:</w:t>
      </w:r>
    </w:p>
    <w:p w14:paraId="41618E36" w14:textId="77777777" w:rsidR="00277503" w:rsidRPr="00B3056F" w:rsidRDefault="00277503" w:rsidP="00277503">
      <w:pPr>
        <w:pStyle w:val="PL"/>
      </w:pPr>
      <w:r w:rsidRPr="00B3056F">
        <w:t xml:space="preserve">              description: 'Contains the URI of the newly created resource, according to the structure: {apiRoot}/nudm-sdm/&lt;apiVersion&gt;/{supi}/sdm-subscriptions/{subscriptionId}'</w:t>
      </w:r>
    </w:p>
    <w:p w14:paraId="56998EF3" w14:textId="77777777" w:rsidR="00277503" w:rsidRPr="00B3056F" w:rsidRDefault="00277503" w:rsidP="00277503">
      <w:pPr>
        <w:pStyle w:val="PL"/>
      </w:pPr>
      <w:r w:rsidRPr="00B3056F">
        <w:t xml:space="preserve">              required: true</w:t>
      </w:r>
    </w:p>
    <w:p w14:paraId="5C0DD83E" w14:textId="77777777" w:rsidR="00277503" w:rsidRPr="00B3056F" w:rsidRDefault="00277503" w:rsidP="00277503">
      <w:pPr>
        <w:pStyle w:val="PL"/>
      </w:pPr>
      <w:r w:rsidRPr="00B3056F">
        <w:lastRenderedPageBreak/>
        <w:t xml:space="preserve">              schema:</w:t>
      </w:r>
    </w:p>
    <w:p w14:paraId="1A2DA5CE" w14:textId="77777777" w:rsidR="00277503" w:rsidRPr="00B3056F" w:rsidRDefault="00277503" w:rsidP="00277503">
      <w:pPr>
        <w:pStyle w:val="PL"/>
      </w:pPr>
      <w:r w:rsidRPr="00B3056F">
        <w:t xml:space="preserve">                type: string</w:t>
      </w:r>
    </w:p>
    <w:p w14:paraId="643E9D29" w14:textId="77777777" w:rsidR="00277503" w:rsidRPr="00B3056F" w:rsidRDefault="00277503" w:rsidP="00277503">
      <w:pPr>
        <w:pStyle w:val="PL"/>
        <w:rPr>
          <w:lang w:val="en-US"/>
        </w:rPr>
      </w:pPr>
      <w:r w:rsidRPr="00B3056F">
        <w:rPr>
          <w:lang w:val="en-US"/>
        </w:rPr>
        <w:t xml:space="preserve">        '400':</w:t>
      </w:r>
    </w:p>
    <w:p w14:paraId="5120191E" w14:textId="77777777" w:rsidR="00277503" w:rsidRPr="00B3056F" w:rsidRDefault="00277503" w:rsidP="00277503">
      <w:pPr>
        <w:pStyle w:val="PL"/>
      </w:pPr>
      <w:r w:rsidRPr="00B3056F">
        <w:rPr>
          <w:lang w:val="en-US"/>
        </w:rPr>
        <w:t xml:space="preserve">          </w:t>
      </w:r>
      <w:r w:rsidRPr="00B3056F">
        <w:t>$ref: 'TS29571_CommonData.yaml#/components/responses/400'</w:t>
      </w:r>
    </w:p>
    <w:p w14:paraId="57706AF7" w14:textId="77777777" w:rsidR="00277503" w:rsidRPr="00B3056F" w:rsidRDefault="00277503" w:rsidP="00277503">
      <w:pPr>
        <w:pStyle w:val="PL"/>
      </w:pPr>
      <w:r w:rsidRPr="00B3056F">
        <w:t xml:space="preserve">        '404':</w:t>
      </w:r>
    </w:p>
    <w:p w14:paraId="0EC4621F" w14:textId="77777777" w:rsidR="00277503" w:rsidRPr="00B3056F" w:rsidRDefault="00277503" w:rsidP="00277503">
      <w:pPr>
        <w:pStyle w:val="PL"/>
        <w:rPr>
          <w:lang w:val="en-US"/>
        </w:rPr>
      </w:pPr>
      <w:r w:rsidRPr="00B3056F">
        <w:rPr>
          <w:lang w:val="en-US"/>
        </w:rPr>
        <w:t xml:space="preserve">          $ref: 'TS29571_CommonData.yaml#/components/responses/404'</w:t>
      </w:r>
    </w:p>
    <w:p w14:paraId="1EF4F151" w14:textId="77777777" w:rsidR="00277503" w:rsidRPr="00B3056F" w:rsidRDefault="00277503" w:rsidP="00277503">
      <w:pPr>
        <w:pStyle w:val="PL"/>
        <w:rPr>
          <w:lang w:val="en-US"/>
        </w:rPr>
      </w:pPr>
      <w:r w:rsidRPr="00B3056F">
        <w:rPr>
          <w:lang w:val="en-US"/>
        </w:rPr>
        <w:t xml:space="preserve">        '500':</w:t>
      </w:r>
    </w:p>
    <w:p w14:paraId="35DA70CA" w14:textId="77777777" w:rsidR="00277503" w:rsidRPr="00B3056F" w:rsidRDefault="00277503" w:rsidP="00277503">
      <w:pPr>
        <w:pStyle w:val="PL"/>
      </w:pPr>
      <w:r w:rsidRPr="00B3056F">
        <w:rPr>
          <w:lang w:val="en-US"/>
        </w:rPr>
        <w:t xml:space="preserve">          </w:t>
      </w:r>
      <w:r w:rsidRPr="00B3056F">
        <w:t>$ref: 'TS29571_CommonData.yaml#/components/responses/500'</w:t>
      </w:r>
    </w:p>
    <w:p w14:paraId="1825D059" w14:textId="77777777" w:rsidR="00277503" w:rsidRPr="00B3056F" w:rsidRDefault="00277503" w:rsidP="00277503">
      <w:pPr>
        <w:pStyle w:val="PL"/>
        <w:rPr>
          <w:lang w:val="en-US"/>
        </w:rPr>
      </w:pPr>
      <w:r w:rsidRPr="00B3056F">
        <w:rPr>
          <w:lang w:val="en-US"/>
        </w:rPr>
        <w:t xml:space="preserve">        '501':</w:t>
      </w:r>
    </w:p>
    <w:p w14:paraId="7DB6AD6F" w14:textId="77777777" w:rsidR="00277503" w:rsidRPr="00B3056F" w:rsidRDefault="00277503" w:rsidP="00277503">
      <w:pPr>
        <w:pStyle w:val="PL"/>
      </w:pPr>
      <w:r w:rsidRPr="00B3056F">
        <w:rPr>
          <w:lang w:val="en-US"/>
        </w:rPr>
        <w:t xml:space="preserve">          </w:t>
      </w:r>
      <w:r w:rsidRPr="00B3056F">
        <w:t>$ref: 'TS29571_CommonData.yaml#/components/responses/501'</w:t>
      </w:r>
    </w:p>
    <w:p w14:paraId="642889FC" w14:textId="77777777" w:rsidR="00277503" w:rsidRPr="00B3056F" w:rsidRDefault="00277503" w:rsidP="00277503">
      <w:pPr>
        <w:pStyle w:val="PL"/>
        <w:rPr>
          <w:lang w:val="en-US"/>
        </w:rPr>
      </w:pPr>
      <w:r w:rsidRPr="00B3056F">
        <w:rPr>
          <w:lang w:val="en-US"/>
        </w:rPr>
        <w:t xml:space="preserve">        '503':</w:t>
      </w:r>
    </w:p>
    <w:p w14:paraId="024282C2" w14:textId="77777777" w:rsidR="00277503" w:rsidRPr="00B3056F" w:rsidRDefault="00277503" w:rsidP="00277503">
      <w:pPr>
        <w:pStyle w:val="PL"/>
        <w:rPr>
          <w:lang w:val="en-US"/>
        </w:rPr>
      </w:pPr>
      <w:r w:rsidRPr="00B3056F">
        <w:t xml:space="preserve">          $ref: 'TS29571_CommonData.yaml#/components/responses/503'</w:t>
      </w:r>
    </w:p>
    <w:p w14:paraId="4C9F09C4" w14:textId="77777777" w:rsidR="00277503" w:rsidRPr="00B3056F" w:rsidRDefault="00277503" w:rsidP="00277503">
      <w:pPr>
        <w:pStyle w:val="PL"/>
      </w:pPr>
      <w:r w:rsidRPr="00B3056F">
        <w:t xml:space="preserve">        default:</w:t>
      </w:r>
    </w:p>
    <w:p w14:paraId="0C469460" w14:textId="77777777" w:rsidR="00277503" w:rsidRPr="00B3056F" w:rsidRDefault="00277503" w:rsidP="00277503">
      <w:pPr>
        <w:pStyle w:val="PL"/>
      </w:pPr>
      <w:r w:rsidRPr="00B3056F">
        <w:t xml:space="preserve">          description: Unexpected error</w:t>
      </w:r>
    </w:p>
    <w:p w14:paraId="0AB6EE23" w14:textId="77777777" w:rsidR="00277503" w:rsidRPr="00B3056F" w:rsidRDefault="00277503" w:rsidP="00277503">
      <w:pPr>
        <w:pStyle w:val="PL"/>
      </w:pPr>
      <w:r w:rsidRPr="00B3056F">
        <w:t xml:space="preserve">      callbacks:</w:t>
      </w:r>
    </w:p>
    <w:p w14:paraId="26DA5E3A" w14:textId="77777777" w:rsidR="00277503" w:rsidRPr="00B3056F" w:rsidRDefault="00277503" w:rsidP="00277503">
      <w:pPr>
        <w:pStyle w:val="PL"/>
      </w:pPr>
      <w:r w:rsidRPr="00B3056F">
        <w:t xml:space="preserve">        datachangeNotification:</w:t>
      </w:r>
    </w:p>
    <w:p w14:paraId="225DA2AD" w14:textId="77777777" w:rsidR="00277503" w:rsidRPr="00B3056F" w:rsidRDefault="00277503" w:rsidP="00277503">
      <w:pPr>
        <w:pStyle w:val="PL"/>
      </w:pPr>
      <w:r w:rsidRPr="00B3056F">
        <w:t xml:space="preserve">          '{request.body#/callbackReference}':</w:t>
      </w:r>
    </w:p>
    <w:p w14:paraId="7D3684E3" w14:textId="77777777" w:rsidR="00277503" w:rsidRPr="00B3056F" w:rsidRDefault="00277503" w:rsidP="00277503">
      <w:pPr>
        <w:pStyle w:val="PL"/>
      </w:pPr>
      <w:r w:rsidRPr="00B3056F">
        <w:t xml:space="preserve">            post:</w:t>
      </w:r>
    </w:p>
    <w:p w14:paraId="2F94E197" w14:textId="77777777" w:rsidR="00277503" w:rsidRPr="00B3056F" w:rsidRDefault="00277503" w:rsidP="00277503">
      <w:pPr>
        <w:pStyle w:val="PL"/>
      </w:pPr>
      <w:r w:rsidRPr="00B3056F">
        <w:t xml:space="preserve">              requestBody:</w:t>
      </w:r>
    </w:p>
    <w:p w14:paraId="7D9F31B2" w14:textId="77777777" w:rsidR="00277503" w:rsidRPr="00B3056F" w:rsidRDefault="00277503" w:rsidP="00277503">
      <w:pPr>
        <w:pStyle w:val="PL"/>
      </w:pPr>
      <w:r w:rsidRPr="00B3056F">
        <w:t xml:space="preserve">                required: true</w:t>
      </w:r>
    </w:p>
    <w:p w14:paraId="5F4283AE" w14:textId="77777777" w:rsidR="00277503" w:rsidRPr="00B3056F" w:rsidRDefault="00277503" w:rsidP="00277503">
      <w:pPr>
        <w:pStyle w:val="PL"/>
      </w:pPr>
      <w:r w:rsidRPr="00B3056F">
        <w:t xml:space="preserve">                content:</w:t>
      </w:r>
    </w:p>
    <w:p w14:paraId="15C29A88" w14:textId="77777777" w:rsidR="00277503" w:rsidRPr="00B3056F" w:rsidRDefault="00277503" w:rsidP="00277503">
      <w:pPr>
        <w:pStyle w:val="PL"/>
      </w:pPr>
      <w:r w:rsidRPr="00B3056F">
        <w:t xml:space="preserve">                  application/json:</w:t>
      </w:r>
    </w:p>
    <w:p w14:paraId="65AF1198" w14:textId="77777777" w:rsidR="00277503" w:rsidRPr="00B3056F" w:rsidRDefault="00277503" w:rsidP="00277503">
      <w:pPr>
        <w:pStyle w:val="PL"/>
      </w:pPr>
      <w:r w:rsidRPr="00B3056F">
        <w:t xml:space="preserve">                    schema:</w:t>
      </w:r>
    </w:p>
    <w:p w14:paraId="0842EB49" w14:textId="77777777" w:rsidR="00277503" w:rsidRPr="00B3056F" w:rsidRDefault="00277503" w:rsidP="00277503">
      <w:pPr>
        <w:pStyle w:val="PL"/>
      </w:pPr>
      <w:r w:rsidRPr="00B3056F">
        <w:t xml:space="preserve">                      $ref: '#/components/schemas/ModificationNotification'</w:t>
      </w:r>
    </w:p>
    <w:p w14:paraId="0A48F4B0" w14:textId="77777777" w:rsidR="00277503" w:rsidRPr="00B3056F" w:rsidRDefault="00277503" w:rsidP="00277503">
      <w:pPr>
        <w:pStyle w:val="PL"/>
      </w:pPr>
      <w:r w:rsidRPr="00B3056F">
        <w:t xml:space="preserve">              responses:</w:t>
      </w:r>
    </w:p>
    <w:p w14:paraId="2BDFBB03" w14:textId="77777777" w:rsidR="00277503" w:rsidRPr="00B3056F" w:rsidRDefault="00277503" w:rsidP="00277503">
      <w:pPr>
        <w:pStyle w:val="PL"/>
      </w:pPr>
      <w:r w:rsidRPr="00B3056F">
        <w:t xml:space="preserve">                '204':</w:t>
      </w:r>
    </w:p>
    <w:p w14:paraId="411628F9" w14:textId="77777777" w:rsidR="00277503" w:rsidRPr="00B3056F" w:rsidRDefault="00277503" w:rsidP="00277503">
      <w:pPr>
        <w:pStyle w:val="PL"/>
      </w:pPr>
      <w:r w:rsidRPr="00B3056F">
        <w:t xml:space="preserve">                  description: Successful Notification response</w:t>
      </w:r>
    </w:p>
    <w:p w14:paraId="0A2EABDB" w14:textId="77777777" w:rsidR="00277503" w:rsidRPr="00B3056F" w:rsidRDefault="00277503" w:rsidP="00277503">
      <w:pPr>
        <w:pStyle w:val="PL"/>
      </w:pPr>
      <w:r w:rsidRPr="00B3056F">
        <w:t xml:space="preserve">                '307':</w:t>
      </w:r>
    </w:p>
    <w:p w14:paraId="3B83AA67" w14:textId="77777777" w:rsidR="00277503" w:rsidRPr="00B3056F" w:rsidRDefault="00277503" w:rsidP="00277503">
      <w:pPr>
        <w:pStyle w:val="PL"/>
      </w:pPr>
      <w:r w:rsidRPr="00B3056F">
        <w:t xml:space="preserve">                  description: </w:t>
      </w:r>
      <w:r w:rsidRPr="00B3056F">
        <w:rPr>
          <w:rFonts w:hint="eastAsia"/>
        </w:rPr>
        <w:t>Temporary Redirect</w:t>
      </w:r>
    </w:p>
    <w:p w14:paraId="452D13F3" w14:textId="77777777" w:rsidR="00277503" w:rsidRPr="00B3056F" w:rsidRDefault="00277503" w:rsidP="00277503">
      <w:pPr>
        <w:pStyle w:val="PL"/>
      </w:pPr>
      <w:r w:rsidRPr="00B3056F">
        <w:t xml:space="preserve">                  content:</w:t>
      </w:r>
    </w:p>
    <w:p w14:paraId="6D6325A5" w14:textId="77777777" w:rsidR="00277503" w:rsidRPr="00B3056F" w:rsidRDefault="00277503" w:rsidP="00277503">
      <w:pPr>
        <w:pStyle w:val="PL"/>
      </w:pPr>
      <w:r w:rsidRPr="00B3056F">
        <w:t xml:space="preserve">                    application/problem+json:</w:t>
      </w:r>
    </w:p>
    <w:p w14:paraId="0FA81904" w14:textId="77777777" w:rsidR="00277503" w:rsidRPr="00B3056F" w:rsidRDefault="00277503" w:rsidP="00277503">
      <w:pPr>
        <w:pStyle w:val="PL"/>
      </w:pPr>
      <w:r w:rsidRPr="00B3056F">
        <w:t xml:space="preserve">                      schema:</w:t>
      </w:r>
    </w:p>
    <w:p w14:paraId="3ED45B7C" w14:textId="77777777" w:rsidR="00277503" w:rsidRPr="00B3056F" w:rsidRDefault="00277503" w:rsidP="00277503">
      <w:pPr>
        <w:pStyle w:val="PL"/>
        <w:rPr>
          <w:lang w:eastAsia="zh-CN"/>
        </w:rPr>
      </w:pPr>
      <w:r w:rsidRPr="00B3056F">
        <w:t xml:space="preserve">                        $ref: 'TS29571_CommonData.yaml#/components/schemas/ProblemDetails'</w:t>
      </w:r>
    </w:p>
    <w:p w14:paraId="73C68441" w14:textId="77777777" w:rsidR="00277503" w:rsidRPr="00B3056F" w:rsidRDefault="00277503" w:rsidP="00277503">
      <w:pPr>
        <w:pStyle w:val="PL"/>
      </w:pPr>
      <w:r w:rsidRPr="00B3056F">
        <w:t xml:space="preserve">          </w:t>
      </w:r>
      <w:r w:rsidRPr="00B3056F">
        <w:rPr>
          <w:rFonts w:hint="eastAsia"/>
          <w:lang w:eastAsia="zh-CN"/>
        </w:rPr>
        <w:t xml:space="preserve">        </w:t>
      </w:r>
      <w:r w:rsidRPr="00B3056F">
        <w:t>headers:</w:t>
      </w:r>
    </w:p>
    <w:p w14:paraId="21CC9425" w14:textId="77777777" w:rsidR="00277503" w:rsidRPr="00B3056F" w:rsidRDefault="00277503" w:rsidP="00277503">
      <w:pPr>
        <w:pStyle w:val="PL"/>
      </w:pPr>
      <w:r w:rsidRPr="00B3056F">
        <w:t xml:space="preserve">            </w:t>
      </w:r>
      <w:r w:rsidRPr="00B3056F">
        <w:rPr>
          <w:rFonts w:hint="eastAsia"/>
          <w:lang w:eastAsia="zh-CN"/>
        </w:rPr>
        <w:t xml:space="preserve">        </w:t>
      </w:r>
      <w:r w:rsidRPr="00B3056F">
        <w:t>Location:</w:t>
      </w:r>
    </w:p>
    <w:p w14:paraId="405C23E3" w14:textId="77777777" w:rsidR="00277503" w:rsidRPr="00B3056F" w:rsidRDefault="00277503" w:rsidP="00277503">
      <w:pPr>
        <w:pStyle w:val="PL"/>
      </w:pPr>
      <w:r w:rsidRPr="00B3056F">
        <w:t xml:space="preserve">              </w:t>
      </w:r>
      <w:r w:rsidRPr="00B3056F">
        <w:rPr>
          <w:rFonts w:hint="eastAsia"/>
          <w:lang w:eastAsia="zh-CN"/>
        </w:rPr>
        <w:t xml:space="preserve">        </w:t>
      </w:r>
      <w:r w:rsidRPr="00B3056F">
        <w:t>description: 'Contains the new Callback URI of the target NF Service Consumer (e.g. AMF) to which the request is redirected'</w:t>
      </w:r>
    </w:p>
    <w:p w14:paraId="29D98A24" w14:textId="77777777" w:rsidR="00277503" w:rsidRPr="00B3056F" w:rsidRDefault="00277503" w:rsidP="00277503">
      <w:pPr>
        <w:pStyle w:val="PL"/>
      </w:pPr>
      <w:r w:rsidRPr="00B3056F">
        <w:t xml:space="preserve">              </w:t>
      </w:r>
      <w:r w:rsidRPr="00B3056F">
        <w:rPr>
          <w:rFonts w:hint="eastAsia"/>
          <w:lang w:eastAsia="zh-CN"/>
        </w:rPr>
        <w:t xml:space="preserve">        </w:t>
      </w:r>
      <w:r w:rsidRPr="00B3056F">
        <w:t>required: true</w:t>
      </w:r>
    </w:p>
    <w:p w14:paraId="19955648" w14:textId="77777777" w:rsidR="00277503" w:rsidRPr="00B3056F" w:rsidRDefault="00277503" w:rsidP="00277503">
      <w:pPr>
        <w:pStyle w:val="PL"/>
      </w:pPr>
      <w:r w:rsidRPr="00B3056F">
        <w:t xml:space="preserve">              </w:t>
      </w:r>
      <w:r w:rsidRPr="00B3056F">
        <w:rPr>
          <w:rFonts w:hint="eastAsia"/>
          <w:lang w:eastAsia="zh-CN"/>
        </w:rPr>
        <w:t xml:space="preserve">        </w:t>
      </w:r>
      <w:r w:rsidRPr="00B3056F">
        <w:t>schema:</w:t>
      </w:r>
    </w:p>
    <w:p w14:paraId="111BBB69" w14:textId="77777777" w:rsidR="00277503" w:rsidRDefault="00277503" w:rsidP="00277503">
      <w:pPr>
        <w:pStyle w:val="PL"/>
      </w:pPr>
      <w:r w:rsidRPr="00B3056F">
        <w:t xml:space="preserve">                </w:t>
      </w:r>
      <w:r w:rsidRPr="00B3056F">
        <w:rPr>
          <w:rFonts w:hint="eastAsia"/>
          <w:lang w:eastAsia="zh-CN"/>
        </w:rPr>
        <w:t xml:space="preserve">        </w:t>
      </w:r>
      <w:r w:rsidRPr="00B3056F">
        <w:t>type: string</w:t>
      </w:r>
    </w:p>
    <w:p w14:paraId="6FF167E9" w14:textId="77777777" w:rsidR="00277503" w:rsidRDefault="00277503" w:rsidP="00277503">
      <w:pPr>
        <w:pStyle w:val="PL"/>
      </w:pPr>
      <w:r>
        <w:t xml:space="preserve">            </w:t>
      </w:r>
      <w:r>
        <w:rPr>
          <w:rFonts w:hint="eastAsia"/>
          <w:lang w:eastAsia="zh-CN"/>
        </w:rPr>
        <w:t xml:space="preserve">        </w:t>
      </w:r>
      <w:r>
        <w:t>3gpp-Sbi-Target-Nf-Id:</w:t>
      </w:r>
    </w:p>
    <w:p w14:paraId="1B2C3B66" w14:textId="77777777" w:rsidR="00277503" w:rsidRDefault="00277503" w:rsidP="00277503">
      <w:pPr>
        <w:pStyle w:val="PL"/>
        <w:rPr>
          <w:lang w:eastAsia="zh-CN"/>
        </w:rPr>
      </w:pPr>
      <w:r>
        <w:rPr>
          <w:rFonts w:hint="eastAsia"/>
          <w:lang w:eastAsia="zh-CN"/>
        </w:rPr>
        <w:t xml:space="preserve">                      </w:t>
      </w:r>
      <w:r>
        <w:t>description: 'Identifier of target NF (service) instance towards which the notification is redirected'</w:t>
      </w:r>
    </w:p>
    <w:p w14:paraId="0AEF854F" w14:textId="77777777" w:rsidR="00277503" w:rsidRDefault="00277503" w:rsidP="00277503">
      <w:pPr>
        <w:pStyle w:val="PL"/>
      </w:pPr>
      <w:r>
        <w:t xml:space="preserve">              </w:t>
      </w:r>
      <w:r>
        <w:rPr>
          <w:rFonts w:hint="eastAsia"/>
          <w:lang w:eastAsia="zh-CN"/>
        </w:rPr>
        <w:t xml:space="preserve">        </w:t>
      </w:r>
      <w:r>
        <w:t>schema:</w:t>
      </w:r>
    </w:p>
    <w:p w14:paraId="21D9E598" w14:textId="77777777" w:rsidR="00277503" w:rsidRPr="00B3056F" w:rsidRDefault="00277503" w:rsidP="00277503">
      <w:pPr>
        <w:pStyle w:val="PL"/>
      </w:pPr>
      <w:r>
        <w:t xml:space="preserve">                </w:t>
      </w:r>
      <w:r>
        <w:rPr>
          <w:rFonts w:hint="eastAsia"/>
          <w:lang w:eastAsia="zh-CN"/>
        </w:rPr>
        <w:t xml:space="preserve">        </w:t>
      </w:r>
      <w:r>
        <w:t>type: string</w:t>
      </w:r>
    </w:p>
    <w:p w14:paraId="3F49AD0B" w14:textId="77777777" w:rsidR="00277503" w:rsidRPr="00B3056F" w:rsidRDefault="00277503" w:rsidP="00277503">
      <w:pPr>
        <w:pStyle w:val="PL"/>
      </w:pPr>
      <w:r w:rsidRPr="00B3056F">
        <w:t xml:space="preserve">                '308':</w:t>
      </w:r>
    </w:p>
    <w:p w14:paraId="08805B03" w14:textId="77777777" w:rsidR="00277503" w:rsidRPr="00B3056F" w:rsidRDefault="00277503" w:rsidP="00277503">
      <w:pPr>
        <w:pStyle w:val="PL"/>
      </w:pPr>
      <w:r w:rsidRPr="00B3056F">
        <w:t xml:space="preserve">                  description: Permanent Redirect</w:t>
      </w:r>
    </w:p>
    <w:p w14:paraId="3F3037AA" w14:textId="77777777" w:rsidR="00277503" w:rsidRPr="00B3056F" w:rsidRDefault="00277503" w:rsidP="00277503">
      <w:pPr>
        <w:pStyle w:val="PL"/>
      </w:pPr>
      <w:r w:rsidRPr="00B3056F">
        <w:t xml:space="preserve">                  content:</w:t>
      </w:r>
    </w:p>
    <w:p w14:paraId="37D449BA" w14:textId="77777777" w:rsidR="00277503" w:rsidRPr="00B3056F" w:rsidRDefault="00277503" w:rsidP="00277503">
      <w:pPr>
        <w:pStyle w:val="PL"/>
      </w:pPr>
      <w:r w:rsidRPr="00B3056F">
        <w:t xml:space="preserve">                    application/problem+json:</w:t>
      </w:r>
    </w:p>
    <w:p w14:paraId="661D3DA8" w14:textId="77777777" w:rsidR="00277503" w:rsidRPr="00B3056F" w:rsidRDefault="00277503" w:rsidP="00277503">
      <w:pPr>
        <w:pStyle w:val="PL"/>
      </w:pPr>
      <w:r w:rsidRPr="00B3056F">
        <w:t xml:space="preserve">                      schema:</w:t>
      </w:r>
    </w:p>
    <w:p w14:paraId="0AD3551D" w14:textId="77777777" w:rsidR="00277503" w:rsidRPr="00B3056F" w:rsidRDefault="00277503" w:rsidP="00277503">
      <w:pPr>
        <w:pStyle w:val="PL"/>
        <w:rPr>
          <w:lang w:eastAsia="zh-CN"/>
        </w:rPr>
      </w:pPr>
      <w:r w:rsidRPr="00B3056F">
        <w:t xml:space="preserve">                        $ref: 'TS29571_CommonData.yaml#/components/schemas/ProblemDetails'</w:t>
      </w:r>
    </w:p>
    <w:p w14:paraId="6874EF68" w14:textId="77777777" w:rsidR="00277503" w:rsidRPr="00B3056F" w:rsidRDefault="00277503" w:rsidP="00277503">
      <w:pPr>
        <w:pStyle w:val="PL"/>
      </w:pPr>
      <w:r w:rsidRPr="00B3056F">
        <w:t xml:space="preserve">          </w:t>
      </w:r>
      <w:r w:rsidRPr="00B3056F">
        <w:rPr>
          <w:rFonts w:hint="eastAsia"/>
          <w:lang w:eastAsia="zh-CN"/>
        </w:rPr>
        <w:t xml:space="preserve">        </w:t>
      </w:r>
      <w:r w:rsidRPr="00B3056F">
        <w:t>headers:</w:t>
      </w:r>
    </w:p>
    <w:p w14:paraId="6911599F" w14:textId="77777777" w:rsidR="00277503" w:rsidRPr="00B3056F" w:rsidRDefault="00277503" w:rsidP="00277503">
      <w:pPr>
        <w:pStyle w:val="PL"/>
      </w:pPr>
      <w:r w:rsidRPr="00B3056F">
        <w:t xml:space="preserve">            </w:t>
      </w:r>
      <w:r w:rsidRPr="00B3056F">
        <w:rPr>
          <w:rFonts w:hint="eastAsia"/>
          <w:lang w:eastAsia="zh-CN"/>
        </w:rPr>
        <w:t xml:space="preserve">        </w:t>
      </w:r>
      <w:r w:rsidRPr="00B3056F">
        <w:t>Location:</w:t>
      </w:r>
    </w:p>
    <w:p w14:paraId="59A817BB" w14:textId="77777777" w:rsidR="00277503" w:rsidRPr="00B3056F" w:rsidRDefault="00277503" w:rsidP="00277503">
      <w:pPr>
        <w:pStyle w:val="PL"/>
      </w:pPr>
      <w:r w:rsidRPr="00B3056F">
        <w:t xml:space="preserve">              </w:t>
      </w:r>
      <w:r w:rsidRPr="00B3056F">
        <w:rPr>
          <w:rFonts w:hint="eastAsia"/>
          <w:lang w:eastAsia="zh-CN"/>
        </w:rPr>
        <w:t xml:space="preserve">        </w:t>
      </w:r>
      <w:r w:rsidRPr="00B3056F">
        <w:t>description: 'Contains the new Callback URI of the target NF Service Consumer (e.g. AMF) to which the request is redirected'</w:t>
      </w:r>
    </w:p>
    <w:p w14:paraId="20A33B26" w14:textId="77777777" w:rsidR="00277503" w:rsidRPr="00B3056F" w:rsidRDefault="00277503" w:rsidP="00277503">
      <w:pPr>
        <w:pStyle w:val="PL"/>
      </w:pPr>
      <w:r w:rsidRPr="00B3056F">
        <w:t xml:space="preserve">              </w:t>
      </w:r>
      <w:r w:rsidRPr="00B3056F">
        <w:rPr>
          <w:rFonts w:hint="eastAsia"/>
          <w:lang w:eastAsia="zh-CN"/>
        </w:rPr>
        <w:t xml:space="preserve">        </w:t>
      </w:r>
      <w:r w:rsidRPr="00B3056F">
        <w:t>required: true</w:t>
      </w:r>
    </w:p>
    <w:p w14:paraId="3120EEF5" w14:textId="77777777" w:rsidR="00277503" w:rsidRPr="00B3056F" w:rsidRDefault="00277503" w:rsidP="00277503">
      <w:pPr>
        <w:pStyle w:val="PL"/>
      </w:pPr>
      <w:r w:rsidRPr="00B3056F">
        <w:t xml:space="preserve">              </w:t>
      </w:r>
      <w:r w:rsidRPr="00B3056F">
        <w:rPr>
          <w:rFonts w:hint="eastAsia"/>
          <w:lang w:eastAsia="zh-CN"/>
        </w:rPr>
        <w:t xml:space="preserve">        </w:t>
      </w:r>
      <w:r w:rsidRPr="00B3056F">
        <w:t>schema:</w:t>
      </w:r>
    </w:p>
    <w:p w14:paraId="577BF1C9" w14:textId="77777777" w:rsidR="00277503" w:rsidRDefault="00277503" w:rsidP="00277503">
      <w:pPr>
        <w:pStyle w:val="PL"/>
      </w:pPr>
      <w:r w:rsidRPr="00B3056F">
        <w:t xml:space="preserve">                </w:t>
      </w:r>
      <w:r w:rsidRPr="00B3056F">
        <w:rPr>
          <w:rFonts w:hint="eastAsia"/>
          <w:lang w:eastAsia="zh-CN"/>
        </w:rPr>
        <w:t xml:space="preserve">        </w:t>
      </w:r>
      <w:r w:rsidRPr="00B3056F">
        <w:t>type: string</w:t>
      </w:r>
    </w:p>
    <w:p w14:paraId="48F7A27B" w14:textId="77777777" w:rsidR="00277503" w:rsidRDefault="00277503" w:rsidP="00277503">
      <w:pPr>
        <w:pStyle w:val="PL"/>
      </w:pPr>
      <w:r>
        <w:t xml:space="preserve">            </w:t>
      </w:r>
      <w:r>
        <w:rPr>
          <w:rFonts w:hint="eastAsia"/>
          <w:lang w:eastAsia="zh-CN"/>
        </w:rPr>
        <w:t xml:space="preserve">        </w:t>
      </w:r>
      <w:r>
        <w:t>3gpp-Sbi-Target-Nf-Id:</w:t>
      </w:r>
    </w:p>
    <w:p w14:paraId="5F212931" w14:textId="77777777" w:rsidR="00277503" w:rsidRDefault="00277503" w:rsidP="00277503">
      <w:pPr>
        <w:pStyle w:val="PL"/>
        <w:rPr>
          <w:lang w:eastAsia="zh-CN"/>
        </w:rPr>
      </w:pPr>
      <w:r>
        <w:rPr>
          <w:rFonts w:hint="eastAsia"/>
          <w:lang w:eastAsia="zh-CN"/>
        </w:rPr>
        <w:t xml:space="preserve">                      </w:t>
      </w:r>
      <w:r>
        <w:t>description: 'Identifier of target NF (service) instance towards which the notification is redirected'</w:t>
      </w:r>
    </w:p>
    <w:p w14:paraId="163614D8" w14:textId="77777777" w:rsidR="00277503" w:rsidRDefault="00277503" w:rsidP="00277503">
      <w:pPr>
        <w:pStyle w:val="PL"/>
      </w:pPr>
      <w:r>
        <w:t xml:space="preserve">              </w:t>
      </w:r>
      <w:r>
        <w:rPr>
          <w:rFonts w:hint="eastAsia"/>
          <w:lang w:eastAsia="zh-CN"/>
        </w:rPr>
        <w:t xml:space="preserve">        </w:t>
      </w:r>
      <w:r>
        <w:t>schema:</w:t>
      </w:r>
    </w:p>
    <w:p w14:paraId="33CA665B" w14:textId="77777777" w:rsidR="00277503" w:rsidRPr="00B3056F" w:rsidRDefault="00277503" w:rsidP="00277503">
      <w:pPr>
        <w:pStyle w:val="PL"/>
      </w:pPr>
      <w:r>
        <w:t xml:space="preserve">                </w:t>
      </w:r>
      <w:r>
        <w:rPr>
          <w:rFonts w:hint="eastAsia"/>
          <w:lang w:eastAsia="zh-CN"/>
        </w:rPr>
        <w:t xml:space="preserve">        </w:t>
      </w:r>
      <w:r>
        <w:t>type: string</w:t>
      </w:r>
    </w:p>
    <w:p w14:paraId="76C57A43" w14:textId="77777777" w:rsidR="00277503" w:rsidRPr="00B3056F" w:rsidRDefault="00277503" w:rsidP="00277503">
      <w:pPr>
        <w:pStyle w:val="PL"/>
        <w:rPr>
          <w:lang w:val="en-US"/>
        </w:rPr>
      </w:pPr>
      <w:r w:rsidRPr="00B3056F">
        <w:rPr>
          <w:lang w:val="en-US"/>
        </w:rPr>
        <w:t xml:space="preserve">                '400':</w:t>
      </w:r>
    </w:p>
    <w:p w14:paraId="10F047F1" w14:textId="77777777" w:rsidR="00277503" w:rsidRPr="00B3056F" w:rsidRDefault="00277503" w:rsidP="00277503">
      <w:pPr>
        <w:pStyle w:val="PL"/>
      </w:pPr>
      <w:r w:rsidRPr="00B3056F">
        <w:rPr>
          <w:lang w:val="en-US"/>
        </w:rPr>
        <w:t xml:space="preserve">                  </w:t>
      </w:r>
      <w:r w:rsidRPr="00B3056F">
        <w:t>$ref: 'TS29571_CommonData.yaml#/components/responses/400'</w:t>
      </w:r>
    </w:p>
    <w:p w14:paraId="6D0495BB" w14:textId="77777777" w:rsidR="00277503" w:rsidRPr="00B3056F" w:rsidRDefault="00277503" w:rsidP="00277503">
      <w:pPr>
        <w:pStyle w:val="PL"/>
      </w:pPr>
      <w:r w:rsidRPr="00B3056F">
        <w:t xml:space="preserve">                '404':</w:t>
      </w:r>
    </w:p>
    <w:p w14:paraId="63F11514" w14:textId="77777777" w:rsidR="00277503" w:rsidRPr="00B3056F" w:rsidRDefault="00277503" w:rsidP="00277503">
      <w:pPr>
        <w:pStyle w:val="PL"/>
        <w:rPr>
          <w:lang w:val="en-US"/>
        </w:rPr>
      </w:pPr>
      <w:r w:rsidRPr="00B3056F">
        <w:rPr>
          <w:lang w:val="en-US"/>
        </w:rPr>
        <w:t xml:space="preserve">                  $ref: 'TS29571_CommonData.yaml#/components/responses/404'</w:t>
      </w:r>
    </w:p>
    <w:p w14:paraId="32C27AB5" w14:textId="77777777" w:rsidR="00277503" w:rsidRPr="00B3056F" w:rsidRDefault="00277503" w:rsidP="00277503">
      <w:pPr>
        <w:pStyle w:val="PL"/>
        <w:rPr>
          <w:lang w:val="en-US"/>
        </w:rPr>
      </w:pPr>
      <w:r w:rsidRPr="00B3056F">
        <w:rPr>
          <w:lang w:val="en-US"/>
        </w:rPr>
        <w:t xml:space="preserve">                '500':</w:t>
      </w:r>
    </w:p>
    <w:p w14:paraId="69EA2E72" w14:textId="77777777" w:rsidR="00277503" w:rsidRPr="00B3056F" w:rsidRDefault="00277503" w:rsidP="00277503">
      <w:pPr>
        <w:pStyle w:val="PL"/>
      </w:pPr>
      <w:r w:rsidRPr="00B3056F">
        <w:rPr>
          <w:lang w:val="en-US"/>
        </w:rPr>
        <w:t xml:space="preserve">                  </w:t>
      </w:r>
      <w:r w:rsidRPr="00B3056F">
        <w:t>$ref: 'TS29571_CommonData.yaml#/components/responses/500'</w:t>
      </w:r>
    </w:p>
    <w:p w14:paraId="5804AA32" w14:textId="77777777" w:rsidR="00277503" w:rsidRPr="00B3056F" w:rsidRDefault="00277503" w:rsidP="00277503">
      <w:pPr>
        <w:pStyle w:val="PL"/>
        <w:rPr>
          <w:lang w:val="en-US"/>
        </w:rPr>
      </w:pPr>
      <w:r w:rsidRPr="00B3056F">
        <w:rPr>
          <w:lang w:val="en-US"/>
        </w:rPr>
        <w:t xml:space="preserve">                '503':</w:t>
      </w:r>
    </w:p>
    <w:p w14:paraId="460237C0" w14:textId="77777777" w:rsidR="00277503" w:rsidRPr="00B3056F" w:rsidRDefault="00277503" w:rsidP="00277503">
      <w:pPr>
        <w:pStyle w:val="PL"/>
        <w:rPr>
          <w:lang w:val="en-US"/>
        </w:rPr>
      </w:pPr>
      <w:r w:rsidRPr="00B3056F">
        <w:t xml:space="preserve">                  $ref: 'TS29571_CommonData.yaml#/components/responses/503'</w:t>
      </w:r>
    </w:p>
    <w:p w14:paraId="5E2196B1" w14:textId="77777777" w:rsidR="00277503" w:rsidRPr="00B3056F" w:rsidRDefault="00277503" w:rsidP="00277503">
      <w:pPr>
        <w:pStyle w:val="PL"/>
      </w:pPr>
      <w:r w:rsidRPr="00B3056F">
        <w:t xml:space="preserve">                default:</w:t>
      </w:r>
    </w:p>
    <w:p w14:paraId="499EEB41" w14:textId="77777777" w:rsidR="00277503" w:rsidRPr="00B3056F" w:rsidRDefault="00277503" w:rsidP="00277503">
      <w:pPr>
        <w:pStyle w:val="PL"/>
      </w:pPr>
      <w:r w:rsidRPr="00B3056F">
        <w:t xml:space="preserve">                  description: Unexpected error</w:t>
      </w:r>
    </w:p>
    <w:p w14:paraId="70B3E61E" w14:textId="77777777" w:rsidR="00277503" w:rsidRPr="00B3056F" w:rsidRDefault="00277503" w:rsidP="00277503">
      <w:pPr>
        <w:pStyle w:val="PL"/>
      </w:pPr>
      <w:r w:rsidRPr="00B3056F">
        <w:t xml:space="preserve">  /{ueId}/sdm-subscriptions/{subscriptionId}:</w:t>
      </w:r>
    </w:p>
    <w:p w14:paraId="408FEE01" w14:textId="77777777" w:rsidR="00277503" w:rsidRPr="00B3056F" w:rsidRDefault="00277503" w:rsidP="00277503">
      <w:pPr>
        <w:pStyle w:val="PL"/>
      </w:pPr>
      <w:r w:rsidRPr="00B3056F">
        <w:t xml:space="preserve">    delete:</w:t>
      </w:r>
    </w:p>
    <w:p w14:paraId="6CAA85C9" w14:textId="77777777" w:rsidR="00277503" w:rsidRPr="00B3056F" w:rsidRDefault="00277503" w:rsidP="00277503">
      <w:pPr>
        <w:pStyle w:val="PL"/>
      </w:pPr>
      <w:r w:rsidRPr="00B3056F">
        <w:t xml:space="preserve">      summary: unsubscribe from notifications</w:t>
      </w:r>
    </w:p>
    <w:p w14:paraId="64DB5FA9" w14:textId="77777777" w:rsidR="00277503" w:rsidRPr="00B3056F" w:rsidRDefault="00277503" w:rsidP="00277503">
      <w:pPr>
        <w:pStyle w:val="PL"/>
      </w:pPr>
      <w:r w:rsidRPr="00B3056F">
        <w:t xml:space="preserve">      operationId: Unsubscribe</w:t>
      </w:r>
    </w:p>
    <w:p w14:paraId="4EF1C91C" w14:textId="77777777" w:rsidR="00277503" w:rsidRPr="00B3056F" w:rsidRDefault="00277503" w:rsidP="00277503">
      <w:pPr>
        <w:pStyle w:val="PL"/>
      </w:pPr>
      <w:r w:rsidRPr="00B3056F">
        <w:t xml:space="preserve">      tags:</w:t>
      </w:r>
    </w:p>
    <w:p w14:paraId="2CBD1489" w14:textId="77777777" w:rsidR="00277503" w:rsidRPr="00B3056F" w:rsidRDefault="00277503" w:rsidP="00277503">
      <w:pPr>
        <w:pStyle w:val="PL"/>
      </w:pPr>
      <w:r w:rsidRPr="00B3056F">
        <w:lastRenderedPageBreak/>
        <w:t xml:space="preserve">        - Subscription Deletion</w:t>
      </w:r>
    </w:p>
    <w:p w14:paraId="6CC98BAE" w14:textId="77777777" w:rsidR="00277503" w:rsidRPr="00B3056F" w:rsidRDefault="00277503" w:rsidP="00277503">
      <w:pPr>
        <w:pStyle w:val="PL"/>
      </w:pPr>
      <w:r w:rsidRPr="00B3056F">
        <w:t xml:space="preserve">      parameters:</w:t>
      </w:r>
    </w:p>
    <w:p w14:paraId="0B009018" w14:textId="77777777" w:rsidR="00277503" w:rsidRPr="00B3056F" w:rsidRDefault="00277503" w:rsidP="00277503">
      <w:pPr>
        <w:pStyle w:val="PL"/>
      </w:pPr>
      <w:r w:rsidRPr="00B3056F">
        <w:t xml:space="preserve">        - name: ueId</w:t>
      </w:r>
    </w:p>
    <w:p w14:paraId="2FA4A231" w14:textId="77777777" w:rsidR="00277503" w:rsidRPr="00B3056F" w:rsidRDefault="00277503" w:rsidP="00277503">
      <w:pPr>
        <w:pStyle w:val="PL"/>
      </w:pPr>
      <w:r w:rsidRPr="00B3056F">
        <w:t xml:space="preserve">          in: path</w:t>
      </w:r>
    </w:p>
    <w:p w14:paraId="59EEF17D" w14:textId="77777777" w:rsidR="00277503" w:rsidRPr="00B3056F" w:rsidRDefault="00277503" w:rsidP="00277503">
      <w:pPr>
        <w:pStyle w:val="PL"/>
      </w:pPr>
      <w:r w:rsidRPr="00B3056F">
        <w:t xml:space="preserve">          description: Identity of the user</w:t>
      </w:r>
    </w:p>
    <w:p w14:paraId="3EB33163" w14:textId="77777777" w:rsidR="00277503" w:rsidRPr="00B3056F" w:rsidRDefault="00277503" w:rsidP="00277503">
      <w:pPr>
        <w:pStyle w:val="PL"/>
      </w:pPr>
      <w:r w:rsidRPr="00B3056F">
        <w:t xml:space="preserve">          required: true</w:t>
      </w:r>
    </w:p>
    <w:p w14:paraId="7B7A68CB" w14:textId="77777777" w:rsidR="00277503" w:rsidRPr="00B3056F" w:rsidRDefault="00277503" w:rsidP="00277503">
      <w:pPr>
        <w:pStyle w:val="PL"/>
      </w:pPr>
      <w:r w:rsidRPr="00B3056F">
        <w:t xml:space="preserve">          schema:</w:t>
      </w:r>
    </w:p>
    <w:p w14:paraId="22133F0A" w14:textId="77777777" w:rsidR="00277503" w:rsidRPr="00B3056F" w:rsidRDefault="00277503" w:rsidP="00277503">
      <w:pPr>
        <w:pStyle w:val="PL"/>
      </w:pPr>
      <w:r w:rsidRPr="00B3056F">
        <w:t xml:space="preserve">            $ref: 'TS29571_CommonData.yaml#/components/schemas/VarUeId'</w:t>
      </w:r>
    </w:p>
    <w:p w14:paraId="57662FE2" w14:textId="77777777" w:rsidR="00277503" w:rsidRPr="00B3056F" w:rsidRDefault="00277503" w:rsidP="00277503">
      <w:pPr>
        <w:pStyle w:val="PL"/>
      </w:pPr>
      <w:r w:rsidRPr="00B3056F">
        <w:t xml:space="preserve">        - name: subscriptionId</w:t>
      </w:r>
    </w:p>
    <w:p w14:paraId="0647D55C" w14:textId="77777777" w:rsidR="00277503" w:rsidRPr="00B3056F" w:rsidRDefault="00277503" w:rsidP="00277503">
      <w:pPr>
        <w:pStyle w:val="PL"/>
      </w:pPr>
      <w:r w:rsidRPr="00B3056F">
        <w:t xml:space="preserve">          in: path</w:t>
      </w:r>
    </w:p>
    <w:p w14:paraId="0CD0DF40" w14:textId="77777777" w:rsidR="00277503" w:rsidRPr="00B3056F" w:rsidRDefault="00277503" w:rsidP="00277503">
      <w:pPr>
        <w:pStyle w:val="PL"/>
      </w:pPr>
      <w:r w:rsidRPr="00B3056F">
        <w:t xml:space="preserve">          description: Id of the SDM Subscription</w:t>
      </w:r>
    </w:p>
    <w:p w14:paraId="44114FE6" w14:textId="77777777" w:rsidR="00277503" w:rsidRPr="00B3056F" w:rsidRDefault="00277503" w:rsidP="00277503">
      <w:pPr>
        <w:pStyle w:val="PL"/>
      </w:pPr>
      <w:r w:rsidRPr="00B3056F">
        <w:t xml:space="preserve">          required: true</w:t>
      </w:r>
    </w:p>
    <w:p w14:paraId="6733067D" w14:textId="77777777" w:rsidR="00277503" w:rsidRPr="00B3056F" w:rsidRDefault="00277503" w:rsidP="00277503">
      <w:pPr>
        <w:pStyle w:val="PL"/>
      </w:pPr>
      <w:r w:rsidRPr="00B3056F">
        <w:t xml:space="preserve">          schema:</w:t>
      </w:r>
    </w:p>
    <w:p w14:paraId="2B8CE4BE" w14:textId="77777777" w:rsidR="00277503" w:rsidRPr="00B3056F" w:rsidRDefault="00277503" w:rsidP="00277503">
      <w:pPr>
        <w:pStyle w:val="PL"/>
      </w:pPr>
      <w:r w:rsidRPr="00B3056F">
        <w:t xml:space="preserve">            type: string</w:t>
      </w:r>
    </w:p>
    <w:p w14:paraId="5730261D" w14:textId="77777777" w:rsidR="00277503" w:rsidRPr="00B3056F" w:rsidRDefault="00277503" w:rsidP="00277503">
      <w:pPr>
        <w:pStyle w:val="PL"/>
      </w:pPr>
      <w:r w:rsidRPr="00B3056F">
        <w:t xml:space="preserve">      responses:</w:t>
      </w:r>
    </w:p>
    <w:p w14:paraId="6D32FF3F" w14:textId="77777777" w:rsidR="00277503" w:rsidRPr="00B3056F" w:rsidRDefault="00277503" w:rsidP="00277503">
      <w:pPr>
        <w:pStyle w:val="PL"/>
      </w:pPr>
      <w:r w:rsidRPr="00B3056F">
        <w:t xml:space="preserve">        '204':</w:t>
      </w:r>
    </w:p>
    <w:p w14:paraId="5877167C" w14:textId="77777777" w:rsidR="00277503" w:rsidRPr="00B3056F" w:rsidRDefault="00277503" w:rsidP="00277503">
      <w:pPr>
        <w:pStyle w:val="PL"/>
      </w:pPr>
      <w:r w:rsidRPr="00B3056F">
        <w:t xml:space="preserve">          description: Successful response</w:t>
      </w:r>
    </w:p>
    <w:p w14:paraId="6BA683F6" w14:textId="77777777" w:rsidR="00277503" w:rsidRPr="00B3056F" w:rsidRDefault="00277503" w:rsidP="00277503">
      <w:pPr>
        <w:pStyle w:val="PL"/>
        <w:rPr>
          <w:lang w:val="en-US"/>
        </w:rPr>
      </w:pPr>
      <w:r w:rsidRPr="00B3056F">
        <w:rPr>
          <w:lang w:val="en-US"/>
        </w:rPr>
        <w:t xml:space="preserve">        '400':</w:t>
      </w:r>
    </w:p>
    <w:p w14:paraId="6E216A4D" w14:textId="77777777" w:rsidR="00277503" w:rsidRPr="00B3056F" w:rsidRDefault="00277503" w:rsidP="00277503">
      <w:pPr>
        <w:pStyle w:val="PL"/>
      </w:pPr>
      <w:r w:rsidRPr="00B3056F">
        <w:rPr>
          <w:lang w:val="en-US"/>
        </w:rPr>
        <w:t xml:space="preserve">          </w:t>
      </w:r>
      <w:r w:rsidRPr="00B3056F">
        <w:t>$ref: 'TS29571_CommonData.yaml#/components/responses/400'</w:t>
      </w:r>
    </w:p>
    <w:p w14:paraId="12F80895" w14:textId="77777777" w:rsidR="00277503" w:rsidRPr="00B3056F" w:rsidRDefault="00277503" w:rsidP="00277503">
      <w:pPr>
        <w:pStyle w:val="PL"/>
        <w:rPr>
          <w:lang w:val="en-US"/>
        </w:rPr>
      </w:pPr>
      <w:r w:rsidRPr="00B3056F">
        <w:rPr>
          <w:lang w:val="en-US"/>
        </w:rPr>
        <w:t xml:space="preserve">        '404':</w:t>
      </w:r>
    </w:p>
    <w:p w14:paraId="506DF24D" w14:textId="77777777" w:rsidR="00277503" w:rsidRPr="00B3056F" w:rsidRDefault="00277503" w:rsidP="00277503">
      <w:pPr>
        <w:pStyle w:val="PL"/>
      </w:pPr>
      <w:r w:rsidRPr="00B3056F">
        <w:rPr>
          <w:lang w:val="en-US"/>
        </w:rPr>
        <w:t xml:space="preserve">          $ref: 'TS29571_CommonData.yaml#/components/responses/404'</w:t>
      </w:r>
    </w:p>
    <w:p w14:paraId="24F55A54" w14:textId="77777777" w:rsidR="00277503" w:rsidRPr="00B3056F" w:rsidRDefault="00277503" w:rsidP="00277503">
      <w:pPr>
        <w:pStyle w:val="PL"/>
        <w:rPr>
          <w:lang w:val="en-US"/>
        </w:rPr>
      </w:pPr>
      <w:r w:rsidRPr="00B3056F">
        <w:rPr>
          <w:lang w:val="en-US"/>
        </w:rPr>
        <w:t xml:space="preserve">        '500':</w:t>
      </w:r>
    </w:p>
    <w:p w14:paraId="739700A2" w14:textId="77777777" w:rsidR="00277503" w:rsidRPr="00B3056F" w:rsidRDefault="00277503" w:rsidP="00277503">
      <w:pPr>
        <w:pStyle w:val="PL"/>
      </w:pPr>
      <w:r w:rsidRPr="00B3056F">
        <w:rPr>
          <w:lang w:val="en-US"/>
        </w:rPr>
        <w:t xml:space="preserve">          </w:t>
      </w:r>
      <w:r w:rsidRPr="00B3056F">
        <w:t>$ref: 'TS29571_CommonData.yaml#/components/responses/500'</w:t>
      </w:r>
    </w:p>
    <w:p w14:paraId="030048EE" w14:textId="77777777" w:rsidR="00277503" w:rsidRPr="00B3056F" w:rsidRDefault="00277503" w:rsidP="00277503">
      <w:pPr>
        <w:pStyle w:val="PL"/>
        <w:rPr>
          <w:lang w:val="en-US"/>
        </w:rPr>
      </w:pPr>
      <w:r w:rsidRPr="00B3056F">
        <w:rPr>
          <w:lang w:val="en-US"/>
        </w:rPr>
        <w:t xml:space="preserve">        '503':</w:t>
      </w:r>
    </w:p>
    <w:p w14:paraId="3CFA9286" w14:textId="77777777" w:rsidR="00277503" w:rsidRPr="00B3056F" w:rsidRDefault="00277503" w:rsidP="00277503">
      <w:pPr>
        <w:pStyle w:val="PL"/>
        <w:rPr>
          <w:lang w:val="en-US"/>
        </w:rPr>
      </w:pPr>
      <w:r w:rsidRPr="00B3056F">
        <w:t xml:space="preserve">          $ref: 'TS29571_CommonData.yaml#/components/responses/503'</w:t>
      </w:r>
    </w:p>
    <w:p w14:paraId="73D40422" w14:textId="77777777" w:rsidR="00277503" w:rsidRPr="00B3056F" w:rsidRDefault="00277503" w:rsidP="00277503">
      <w:pPr>
        <w:pStyle w:val="PL"/>
      </w:pPr>
      <w:r w:rsidRPr="00B3056F">
        <w:t xml:space="preserve">        default:</w:t>
      </w:r>
    </w:p>
    <w:p w14:paraId="27AF7AF3" w14:textId="77777777" w:rsidR="00277503" w:rsidRPr="00B3056F" w:rsidRDefault="00277503" w:rsidP="00277503">
      <w:pPr>
        <w:pStyle w:val="PL"/>
      </w:pPr>
      <w:r w:rsidRPr="00B3056F">
        <w:t xml:space="preserve">          description: Unexpected error</w:t>
      </w:r>
    </w:p>
    <w:p w14:paraId="120C73A7" w14:textId="77777777" w:rsidR="00277503" w:rsidRPr="00B3056F" w:rsidRDefault="00277503" w:rsidP="00277503">
      <w:pPr>
        <w:pStyle w:val="PL"/>
      </w:pPr>
      <w:r w:rsidRPr="00B3056F">
        <w:t xml:space="preserve">    patch:</w:t>
      </w:r>
    </w:p>
    <w:p w14:paraId="02BD8A10" w14:textId="77777777" w:rsidR="00277503" w:rsidRPr="00B3056F" w:rsidRDefault="00277503" w:rsidP="00277503">
      <w:pPr>
        <w:pStyle w:val="PL"/>
      </w:pPr>
      <w:r w:rsidRPr="00B3056F">
        <w:t xml:space="preserve">      summary: modify the subscription</w:t>
      </w:r>
    </w:p>
    <w:p w14:paraId="3C664AB9" w14:textId="77777777" w:rsidR="00277503" w:rsidRPr="00B3056F" w:rsidRDefault="00277503" w:rsidP="00277503">
      <w:pPr>
        <w:pStyle w:val="PL"/>
      </w:pPr>
      <w:r w:rsidRPr="00B3056F">
        <w:t xml:space="preserve">      operationId: Modify</w:t>
      </w:r>
    </w:p>
    <w:p w14:paraId="3B4D7CEB" w14:textId="77777777" w:rsidR="00277503" w:rsidRPr="00B3056F" w:rsidRDefault="00277503" w:rsidP="00277503">
      <w:pPr>
        <w:pStyle w:val="PL"/>
      </w:pPr>
      <w:r w:rsidRPr="00B3056F">
        <w:t xml:space="preserve">      tags:</w:t>
      </w:r>
    </w:p>
    <w:p w14:paraId="26BE0875" w14:textId="77777777" w:rsidR="00277503" w:rsidRPr="00B3056F" w:rsidRDefault="00277503" w:rsidP="00277503">
      <w:pPr>
        <w:pStyle w:val="PL"/>
      </w:pPr>
      <w:r w:rsidRPr="00B3056F">
        <w:t xml:space="preserve">        - Subscription Modification</w:t>
      </w:r>
    </w:p>
    <w:p w14:paraId="6357361C" w14:textId="77777777" w:rsidR="00277503" w:rsidRPr="00B3056F" w:rsidRDefault="00277503" w:rsidP="00277503">
      <w:pPr>
        <w:pStyle w:val="PL"/>
      </w:pPr>
      <w:r w:rsidRPr="00B3056F">
        <w:t xml:space="preserve">      parameters:</w:t>
      </w:r>
    </w:p>
    <w:p w14:paraId="23C3C690" w14:textId="77777777" w:rsidR="00277503" w:rsidRPr="00B3056F" w:rsidRDefault="00277503" w:rsidP="00277503">
      <w:pPr>
        <w:pStyle w:val="PL"/>
      </w:pPr>
      <w:r w:rsidRPr="00B3056F">
        <w:t xml:space="preserve">        - name: ueId</w:t>
      </w:r>
    </w:p>
    <w:p w14:paraId="28A5357E" w14:textId="77777777" w:rsidR="00277503" w:rsidRPr="00B3056F" w:rsidRDefault="00277503" w:rsidP="00277503">
      <w:pPr>
        <w:pStyle w:val="PL"/>
      </w:pPr>
      <w:r w:rsidRPr="00B3056F">
        <w:t xml:space="preserve">          in: path</w:t>
      </w:r>
    </w:p>
    <w:p w14:paraId="6501D892" w14:textId="77777777" w:rsidR="00277503" w:rsidRPr="00B3056F" w:rsidRDefault="00277503" w:rsidP="00277503">
      <w:pPr>
        <w:pStyle w:val="PL"/>
      </w:pPr>
      <w:r w:rsidRPr="00B3056F">
        <w:t xml:space="preserve">          description: Identity of the user</w:t>
      </w:r>
    </w:p>
    <w:p w14:paraId="12DE42EA" w14:textId="77777777" w:rsidR="00277503" w:rsidRPr="00B3056F" w:rsidRDefault="00277503" w:rsidP="00277503">
      <w:pPr>
        <w:pStyle w:val="PL"/>
      </w:pPr>
      <w:r w:rsidRPr="00B3056F">
        <w:t xml:space="preserve">          required: true</w:t>
      </w:r>
    </w:p>
    <w:p w14:paraId="73B9D7BB" w14:textId="77777777" w:rsidR="00277503" w:rsidRPr="00B3056F" w:rsidRDefault="00277503" w:rsidP="00277503">
      <w:pPr>
        <w:pStyle w:val="PL"/>
      </w:pPr>
      <w:r w:rsidRPr="00B3056F">
        <w:t xml:space="preserve">          schema:</w:t>
      </w:r>
    </w:p>
    <w:p w14:paraId="3B962123" w14:textId="77777777" w:rsidR="00277503" w:rsidRPr="00B3056F" w:rsidRDefault="00277503" w:rsidP="00277503">
      <w:pPr>
        <w:pStyle w:val="PL"/>
      </w:pPr>
      <w:r w:rsidRPr="00B3056F">
        <w:t xml:space="preserve">            $ref: 'TS29571_CommonData.yaml#/components/schemas/VarUeId'</w:t>
      </w:r>
    </w:p>
    <w:p w14:paraId="09820D77" w14:textId="77777777" w:rsidR="00277503" w:rsidRPr="00B3056F" w:rsidRDefault="00277503" w:rsidP="00277503">
      <w:pPr>
        <w:pStyle w:val="PL"/>
      </w:pPr>
      <w:r w:rsidRPr="00B3056F">
        <w:t xml:space="preserve">        - name: subscriptionId</w:t>
      </w:r>
    </w:p>
    <w:p w14:paraId="5D4B4839" w14:textId="77777777" w:rsidR="00277503" w:rsidRPr="00B3056F" w:rsidRDefault="00277503" w:rsidP="00277503">
      <w:pPr>
        <w:pStyle w:val="PL"/>
      </w:pPr>
      <w:r w:rsidRPr="00B3056F">
        <w:t xml:space="preserve">          in: path</w:t>
      </w:r>
    </w:p>
    <w:p w14:paraId="2C1EA32D" w14:textId="77777777" w:rsidR="00277503" w:rsidRPr="00B3056F" w:rsidRDefault="00277503" w:rsidP="00277503">
      <w:pPr>
        <w:pStyle w:val="PL"/>
      </w:pPr>
      <w:r w:rsidRPr="00B3056F">
        <w:t xml:space="preserve">          description: Id of the SDM Subscription</w:t>
      </w:r>
    </w:p>
    <w:p w14:paraId="2E66C17A" w14:textId="77777777" w:rsidR="00277503" w:rsidRPr="00B3056F" w:rsidRDefault="00277503" w:rsidP="00277503">
      <w:pPr>
        <w:pStyle w:val="PL"/>
      </w:pPr>
      <w:r w:rsidRPr="00B3056F">
        <w:t xml:space="preserve">          required: true</w:t>
      </w:r>
    </w:p>
    <w:p w14:paraId="37192DC7" w14:textId="77777777" w:rsidR="00277503" w:rsidRPr="00B3056F" w:rsidRDefault="00277503" w:rsidP="00277503">
      <w:pPr>
        <w:pStyle w:val="PL"/>
      </w:pPr>
      <w:r w:rsidRPr="00B3056F">
        <w:t xml:space="preserve">          schema:</w:t>
      </w:r>
    </w:p>
    <w:p w14:paraId="5BFDF792" w14:textId="77777777" w:rsidR="00277503" w:rsidRPr="00B3056F" w:rsidRDefault="00277503" w:rsidP="00277503">
      <w:pPr>
        <w:pStyle w:val="PL"/>
      </w:pPr>
      <w:r w:rsidRPr="00B3056F">
        <w:t xml:space="preserve">            type: string</w:t>
      </w:r>
    </w:p>
    <w:p w14:paraId="390F726F" w14:textId="77777777" w:rsidR="00277503" w:rsidRPr="00B3056F" w:rsidRDefault="00277503" w:rsidP="00277503">
      <w:pPr>
        <w:pStyle w:val="PL"/>
        <w:rPr>
          <w:lang w:val="en-US"/>
        </w:rPr>
      </w:pPr>
      <w:r w:rsidRPr="00B3056F">
        <w:rPr>
          <w:lang w:val="en-US"/>
        </w:rPr>
        <w:t xml:space="preserve">        - name: supported-features</w:t>
      </w:r>
    </w:p>
    <w:p w14:paraId="20A5D05D" w14:textId="77777777" w:rsidR="00277503" w:rsidRPr="00B3056F" w:rsidRDefault="00277503" w:rsidP="00277503">
      <w:pPr>
        <w:pStyle w:val="PL"/>
        <w:rPr>
          <w:lang w:val="en-US"/>
        </w:rPr>
      </w:pPr>
      <w:r w:rsidRPr="00B3056F">
        <w:rPr>
          <w:lang w:val="en-US"/>
        </w:rPr>
        <w:t xml:space="preserve">          in: query</w:t>
      </w:r>
    </w:p>
    <w:p w14:paraId="14373091" w14:textId="77777777" w:rsidR="00277503" w:rsidRPr="00B3056F" w:rsidRDefault="00277503" w:rsidP="00277503">
      <w:pPr>
        <w:pStyle w:val="PL"/>
        <w:rPr>
          <w:lang w:val="en-US"/>
        </w:rPr>
      </w:pPr>
      <w:r w:rsidRPr="00B3056F">
        <w:rPr>
          <w:lang w:val="en-US"/>
        </w:rPr>
        <w:t xml:space="preserve">          description: Features required to be supported by the target NF</w:t>
      </w:r>
    </w:p>
    <w:p w14:paraId="244EE7AB" w14:textId="77777777" w:rsidR="00277503" w:rsidRPr="00B3056F" w:rsidRDefault="00277503" w:rsidP="00277503">
      <w:pPr>
        <w:pStyle w:val="PL"/>
        <w:rPr>
          <w:lang w:val="en-US"/>
        </w:rPr>
      </w:pPr>
      <w:r w:rsidRPr="00B3056F">
        <w:rPr>
          <w:lang w:val="en-US"/>
        </w:rPr>
        <w:t xml:space="preserve">          schema:</w:t>
      </w:r>
    </w:p>
    <w:p w14:paraId="021A5F6B" w14:textId="77777777" w:rsidR="00277503" w:rsidRPr="00B3056F" w:rsidRDefault="00277503" w:rsidP="00277503">
      <w:pPr>
        <w:pStyle w:val="PL"/>
      </w:pPr>
      <w:r w:rsidRPr="00B3056F">
        <w:rPr>
          <w:lang w:val="en-US"/>
        </w:rPr>
        <w:t xml:space="preserve">            $ref: 'TS29571_CommonData.yaml#/components/schemas/SupportedFeatures'</w:t>
      </w:r>
    </w:p>
    <w:p w14:paraId="48CB4C9C" w14:textId="77777777" w:rsidR="00277503" w:rsidRPr="00B3056F" w:rsidRDefault="00277503" w:rsidP="00277503">
      <w:pPr>
        <w:pStyle w:val="PL"/>
      </w:pPr>
      <w:r w:rsidRPr="00B3056F">
        <w:t xml:space="preserve">      requestBody:</w:t>
      </w:r>
    </w:p>
    <w:p w14:paraId="3A46D41E" w14:textId="77777777" w:rsidR="00277503" w:rsidRPr="00B3056F" w:rsidRDefault="00277503" w:rsidP="00277503">
      <w:pPr>
        <w:pStyle w:val="PL"/>
      </w:pPr>
      <w:r w:rsidRPr="00B3056F">
        <w:t xml:space="preserve">        content:</w:t>
      </w:r>
    </w:p>
    <w:p w14:paraId="4A444C67" w14:textId="77777777" w:rsidR="00277503" w:rsidRPr="00B3056F" w:rsidRDefault="00277503" w:rsidP="00277503">
      <w:pPr>
        <w:pStyle w:val="PL"/>
      </w:pPr>
      <w:r w:rsidRPr="00B3056F">
        <w:t xml:space="preserve">          application/</w:t>
      </w:r>
      <w:r w:rsidRPr="00B3056F">
        <w:rPr>
          <w:lang w:val="en-US"/>
        </w:rPr>
        <w:t>merge-patch+</w:t>
      </w:r>
      <w:r w:rsidRPr="00B3056F">
        <w:t>json:</w:t>
      </w:r>
    </w:p>
    <w:p w14:paraId="3933EC87" w14:textId="77777777" w:rsidR="00277503" w:rsidRPr="00B3056F" w:rsidRDefault="00277503" w:rsidP="00277503">
      <w:pPr>
        <w:pStyle w:val="PL"/>
      </w:pPr>
      <w:r w:rsidRPr="00B3056F">
        <w:t xml:space="preserve">            schema:</w:t>
      </w:r>
    </w:p>
    <w:p w14:paraId="1805BA1B" w14:textId="77777777" w:rsidR="00277503" w:rsidRPr="00B3056F" w:rsidRDefault="00277503" w:rsidP="00277503">
      <w:pPr>
        <w:pStyle w:val="PL"/>
      </w:pPr>
      <w:r w:rsidRPr="00B3056F">
        <w:t xml:space="preserve">              $ref: '#/components/schemas/SdmSubsModification'</w:t>
      </w:r>
    </w:p>
    <w:p w14:paraId="2EC16717" w14:textId="77777777" w:rsidR="00277503" w:rsidRPr="00B3056F" w:rsidRDefault="00277503" w:rsidP="00277503">
      <w:pPr>
        <w:pStyle w:val="PL"/>
      </w:pPr>
      <w:r w:rsidRPr="00B3056F">
        <w:t xml:space="preserve">        required: true</w:t>
      </w:r>
    </w:p>
    <w:p w14:paraId="4C9CA98F" w14:textId="77777777" w:rsidR="00277503" w:rsidRPr="00B3056F" w:rsidRDefault="00277503" w:rsidP="00277503">
      <w:pPr>
        <w:pStyle w:val="PL"/>
      </w:pPr>
      <w:r w:rsidRPr="00B3056F">
        <w:t xml:space="preserve">      responses:</w:t>
      </w:r>
    </w:p>
    <w:p w14:paraId="3121A260" w14:textId="77777777" w:rsidR="00277503" w:rsidRPr="00B3056F" w:rsidRDefault="00277503" w:rsidP="00277503">
      <w:pPr>
        <w:pStyle w:val="PL"/>
      </w:pPr>
      <w:r w:rsidRPr="00B3056F">
        <w:t xml:space="preserve">        '200':</w:t>
      </w:r>
    </w:p>
    <w:p w14:paraId="725F0507" w14:textId="77777777" w:rsidR="00277503" w:rsidRPr="00B3056F" w:rsidRDefault="00277503" w:rsidP="00277503">
      <w:pPr>
        <w:pStyle w:val="PL"/>
      </w:pPr>
      <w:r w:rsidRPr="00B3056F">
        <w:t xml:space="preserve">          description: Expected response to a valid request</w:t>
      </w:r>
    </w:p>
    <w:p w14:paraId="4250DAAC" w14:textId="77777777" w:rsidR="00277503" w:rsidRPr="00B3056F" w:rsidRDefault="00277503" w:rsidP="00277503">
      <w:pPr>
        <w:pStyle w:val="PL"/>
      </w:pPr>
      <w:r w:rsidRPr="00B3056F">
        <w:t xml:space="preserve">          content:</w:t>
      </w:r>
    </w:p>
    <w:p w14:paraId="32E1DF83" w14:textId="77777777" w:rsidR="00277503" w:rsidRPr="00B3056F" w:rsidRDefault="00277503" w:rsidP="00277503">
      <w:pPr>
        <w:pStyle w:val="PL"/>
      </w:pPr>
      <w:r w:rsidRPr="00B3056F">
        <w:t xml:space="preserve">            application/json:</w:t>
      </w:r>
    </w:p>
    <w:p w14:paraId="1E487511" w14:textId="77777777" w:rsidR="00277503" w:rsidRPr="00B3056F" w:rsidRDefault="00277503" w:rsidP="00277503">
      <w:pPr>
        <w:pStyle w:val="PL"/>
      </w:pPr>
      <w:r w:rsidRPr="00B3056F">
        <w:t xml:space="preserve">              schema:</w:t>
      </w:r>
    </w:p>
    <w:p w14:paraId="5CBFC3CC" w14:textId="77777777" w:rsidR="00277503" w:rsidRPr="00B3056F" w:rsidRDefault="00277503" w:rsidP="00277503">
      <w:pPr>
        <w:pStyle w:val="PL"/>
      </w:pPr>
      <w:r w:rsidRPr="00B3056F">
        <w:t xml:space="preserve">                oneOf:</w:t>
      </w:r>
    </w:p>
    <w:p w14:paraId="43C752E9" w14:textId="77777777" w:rsidR="00277503" w:rsidRPr="00B3056F" w:rsidRDefault="00277503" w:rsidP="00277503">
      <w:pPr>
        <w:pStyle w:val="PL"/>
      </w:pPr>
      <w:r w:rsidRPr="00B3056F">
        <w:t xml:space="preserve">                  - $ref: '#/components/schemas/SdmSubscription'</w:t>
      </w:r>
    </w:p>
    <w:p w14:paraId="50C47A67" w14:textId="77777777" w:rsidR="00277503" w:rsidRPr="00B3056F" w:rsidRDefault="00277503" w:rsidP="00277503">
      <w:pPr>
        <w:pStyle w:val="PL"/>
      </w:pPr>
      <w:r w:rsidRPr="00B3056F">
        <w:t xml:space="preserve">                  - $ref: 'TS29571_CommonData.yaml#/components/schemas/</w:t>
      </w:r>
      <w:r w:rsidRPr="00B3056F">
        <w:rPr>
          <w:rFonts w:hint="eastAsia"/>
          <w:lang w:eastAsia="zh-CN"/>
        </w:rPr>
        <w:t>PatchResult</w:t>
      </w:r>
      <w:r w:rsidRPr="00B3056F">
        <w:t>'</w:t>
      </w:r>
    </w:p>
    <w:p w14:paraId="1C989F61" w14:textId="77777777" w:rsidR="00277503" w:rsidRPr="00B3056F" w:rsidRDefault="00277503" w:rsidP="00277503">
      <w:pPr>
        <w:pStyle w:val="PL"/>
        <w:rPr>
          <w:lang w:val="en-US"/>
        </w:rPr>
      </w:pPr>
      <w:r w:rsidRPr="00B3056F">
        <w:rPr>
          <w:lang w:val="en-US"/>
        </w:rPr>
        <w:t xml:space="preserve">        '400':</w:t>
      </w:r>
    </w:p>
    <w:p w14:paraId="26271D8A" w14:textId="77777777" w:rsidR="00277503" w:rsidRPr="00B3056F" w:rsidRDefault="00277503" w:rsidP="00277503">
      <w:pPr>
        <w:pStyle w:val="PL"/>
      </w:pPr>
      <w:r w:rsidRPr="00B3056F">
        <w:rPr>
          <w:lang w:val="en-US"/>
        </w:rPr>
        <w:t xml:space="preserve">          </w:t>
      </w:r>
      <w:r w:rsidRPr="00B3056F">
        <w:t>$ref: 'TS29571_CommonData.yaml#/components/responses/400'</w:t>
      </w:r>
    </w:p>
    <w:p w14:paraId="45A4EDAE" w14:textId="77777777" w:rsidR="00277503" w:rsidRPr="00B3056F" w:rsidRDefault="00277503" w:rsidP="00277503">
      <w:pPr>
        <w:pStyle w:val="PL"/>
        <w:rPr>
          <w:lang w:val="en-US"/>
        </w:rPr>
      </w:pPr>
      <w:r w:rsidRPr="00B3056F">
        <w:rPr>
          <w:lang w:val="en-US"/>
        </w:rPr>
        <w:t xml:space="preserve">        '403':</w:t>
      </w:r>
    </w:p>
    <w:p w14:paraId="633F0F0A" w14:textId="77777777" w:rsidR="00277503" w:rsidRPr="00B3056F" w:rsidRDefault="00277503" w:rsidP="00277503">
      <w:pPr>
        <w:pStyle w:val="PL"/>
      </w:pPr>
      <w:r w:rsidRPr="00B3056F">
        <w:rPr>
          <w:lang w:val="en-US"/>
        </w:rPr>
        <w:t xml:space="preserve">          $ref: 'TS29571_CommonData.yaml#/components/responses/403'</w:t>
      </w:r>
    </w:p>
    <w:p w14:paraId="0530E2E1" w14:textId="77777777" w:rsidR="00277503" w:rsidRPr="00B3056F" w:rsidRDefault="00277503" w:rsidP="00277503">
      <w:pPr>
        <w:pStyle w:val="PL"/>
        <w:rPr>
          <w:lang w:val="en-US"/>
        </w:rPr>
      </w:pPr>
      <w:r w:rsidRPr="00B3056F">
        <w:rPr>
          <w:lang w:val="en-US"/>
        </w:rPr>
        <w:t xml:space="preserve">        '404':</w:t>
      </w:r>
    </w:p>
    <w:p w14:paraId="3F7C88F6" w14:textId="77777777" w:rsidR="00277503" w:rsidRPr="00B3056F" w:rsidRDefault="00277503" w:rsidP="00277503">
      <w:pPr>
        <w:pStyle w:val="PL"/>
        <w:rPr>
          <w:lang w:val="en-US"/>
        </w:rPr>
      </w:pPr>
      <w:r w:rsidRPr="00B3056F">
        <w:rPr>
          <w:lang w:val="en-US"/>
        </w:rPr>
        <w:t xml:space="preserve">          $ref: 'TS29571_CommonData.yaml#/components/responses/404'</w:t>
      </w:r>
    </w:p>
    <w:p w14:paraId="279F1A30" w14:textId="77777777" w:rsidR="00277503" w:rsidRPr="00B3056F" w:rsidRDefault="00277503" w:rsidP="00277503">
      <w:pPr>
        <w:pStyle w:val="PL"/>
        <w:rPr>
          <w:lang w:val="en-US"/>
        </w:rPr>
      </w:pPr>
      <w:r w:rsidRPr="00B3056F">
        <w:rPr>
          <w:lang w:val="en-US"/>
        </w:rPr>
        <w:t xml:space="preserve">        '500':</w:t>
      </w:r>
    </w:p>
    <w:p w14:paraId="1DBC6E98" w14:textId="77777777" w:rsidR="00277503" w:rsidRPr="00B3056F" w:rsidRDefault="00277503" w:rsidP="00277503">
      <w:pPr>
        <w:pStyle w:val="PL"/>
      </w:pPr>
      <w:r w:rsidRPr="00B3056F">
        <w:rPr>
          <w:lang w:val="en-US"/>
        </w:rPr>
        <w:t xml:space="preserve">          </w:t>
      </w:r>
      <w:r w:rsidRPr="00B3056F">
        <w:t>$ref: 'TS29571_CommonData.yaml#/components/responses/500'</w:t>
      </w:r>
    </w:p>
    <w:p w14:paraId="60EB77D0" w14:textId="77777777" w:rsidR="00277503" w:rsidRPr="00B3056F" w:rsidRDefault="00277503" w:rsidP="00277503">
      <w:pPr>
        <w:pStyle w:val="PL"/>
        <w:rPr>
          <w:lang w:val="en-US"/>
        </w:rPr>
      </w:pPr>
      <w:r w:rsidRPr="00B3056F">
        <w:rPr>
          <w:lang w:val="en-US"/>
        </w:rPr>
        <w:t xml:space="preserve">        '503':</w:t>
      </w:r>
    </w:p>
    <w:p w14:paraId="4460420D" w14:textId="77777777" w:rsidR="00277503" w:rsidRPr="00B3056F" w:rsidRDefault="00277503" w:rsidP="00277503">
      <w:pPr>
        <w:pStyle w:val="PL"/>
        <w:rPr>
          <w:lang w:val="en-US"/>
        </w:rPr>
      </w:pPr>
      <w:r w:rsidRPr="00B3056F">
        <w:t xml:space="preserve">          $ref: 'TS29571_CommonData.yaml#/components/responses/503'</w:t>
      </w:r>
    </w:p>
    <w:p w14:paraId="3BD2BE3F" w14:textId="77777777" w:rsidR="00277503" w:rsidRPr="00B3056F" w:rsidRDefault="00277503" w:rsidP="00277503">
      <w:pPr>
        <w:pStyle w:val="PL"/>
      </w:pPr>
      <w:r w:rsidRPr="00B3056F">
        <w:t xml:space="preserve">        default:</w:t>
      </w:r>
    </w:p>
    <w:p w14:paraId="1ED94258" w14:textId="77777777" w:rsidR="00277503" w:rsidRPr="00B3056F" w:rsidRDefault="00277503" w:rsidP="00277503">
      <w:pPr>
        <w:pStyle w:val="PL"/>
      </w:pPr>
      <w:r w:rsidRPr="00B3056F">
        <w:t xml:space="preserve">          description: Unexpected error</w:t>
      </w:r>
    </w:p>
    <w:p w14:paraId="0FD2DA13" w14:textId="77777777" w:rsidR="00277503" w:rsidRPr="00B3056F" w:rsidRDefault="00277503" w:rsidP="00277503">
      <w:pPr>
        <w:pStyle w:val="PL"/>
      </w:pPr>
      <w:r w:rsidRPr="00B3056F">
        <w:t xml:space="preserve">  /{ueId}/id-translation-result:</w:t>
      </w:r>
    </w:p>
    <w:p w14:paraId="2704D5E8" w14:textId="77777777" w:rsidR="00277503" w:rsidRPr="00B3056F" w:rsidRDefault="00277503" w:rsidP="00277503">
      <w:pPr>
        <w:pStyle w:val="PL"/>
      </w:pPr>
      <w:r w:rsidRPr="00B3056F">
        <w:lastRenderedPageBreak/>
        <w:t xml:space="preserve">    get:</w:t>
      </w:r>
    </w:p>
    <w:p w14:paraId="7F8EF84C" w14:textId="77777777" w:rsidR="00277503" w:rsidRPr="00B3056F" w:rsidRDefault="00277503" w:rsidP="00277503">
      <w:pPr>
        <w:pStyle w:val="PL"/>
      </w:pPr>
      <w:r w:rsidRPr="00B3056F">
        <w:t xml:space="preserve">      summary: retrieve a UE's SUPI or GPSI</w:t>
      </w:r>
    </w:p>
    <w:p w14:paraId="2AD885B4" w14:textId="77777777" w:rsidR="00277503" w:rsidRPr="00B3056F" w:rsidRDefault="00277503" w:rsidP="00277503">
      <w:pPr>
        <w:pStyle w:val="PL"/>
      </w:pPr>
      <w:r w:rsidRPr="00B3056F">
        <w:t xml:space="preserve">      operationId: GetSupiOrGpsi</w:t>
      </w:r>
    </w:p>
    <w:p w14:paraId="4F8E1B3D" w14:textId="77777777" w:rsidR="00277503" w:rsidRPr="00B3056F" w:rsidRDefault="00277503" w:rsidP="00277503">
      <w:pPr>
        <w:pStyle w:val="PL"/>
      </w:pPr>
      <w:r w:rsidRPr="00B3056F">
        <w:t xml:space="preserve">      tags:</w:t>
      </w:r>
    </w:p>
    <w:p w14:paraId="19B7CCA1" w14:textId="77777777" w:rsidR="00277503" w:rsidRPr="00B3056F" w:rsidRDefault="00277503" w:rsidP="00277503">
      <w:pPr>
        <w:pStyle w:val="PL"/>
      </w:pPr>
      <w:r w:rsidRPr="00B3056F">
        <w:t xml:space="preserve">        - GPSI to SUPI Translation</w:t>
      </w:r>
    </w:p>
    <w:p w14:paraId="3B31EB52" w14:textId="77777777" w:rsidR="00277503" w:rsidRPr="00B3056F" w:rsidRDefault="00277503" w:rsidP="00277503">
      <w:pPr>
        <w:pStyle w:val="PL"/>
      </w:pPr>
      <w:r w:rsidRPr="00B3056F">
        <w:t xml:space="preserve">      parameters:</w:t>
      </w:r>
    </w:p>
    <w:p w14:paraId="051D706D" w14:textId="77777777" w:rsidR="00277503" w:rsidRPr="00B3056F" w:rsidRDefault="00277503" w:rsidP="00277503">
      <w:pPr>
        <w:pStyle w:val="PL"/>
      </w:pPr>
      <w:r w:rsidRPr="00B3056F">
        <w:t xml:space="preserve">        - name: ueId</w:t>
      </w:r>
    </w:p>
    <w:p w14:paraId="556EAB96" w14:textId="77777777" w:rsidR="00277503" w:rsidRPr="00B3056F" w:rsidRDefault="00277503" w:rsidP="00277503">
      <w:pPr>
        <w:pStyle w:val="PL"/>
      </w:pPr>
      <w:r w:rsidRPr="00B3056F">
        <w:t xml:space="preserve">          in: path</w:t>
      </w:r>
    </w:p>
    <w:p w14:paraId="11B976DB" w14:textId="77777777" w:rsidR="00277503" w:rsidRPr="00B3056F" w:rsidRDefault="00277503" w:rsidP="00277503">
      <w:pPr>
        <w:pStyle w:val="PL"/>
      </w:pPr>
      <w:r w:rsidRPr="00B3056F">
        <w:t xml:space="preserve">          description: Identifier of the UE</w:t>
      </w:r>
    </w:p>
    <w:p w14:paraId="13116F7A" w14:textId="77777777" w:rsidR="00277503" w:rsidRPr="00B3056F" w:rsidRDefault="00277503" w:rsidP="00277503">
      <w:pPr>
        <w:pStyle w:val="PL"/>
      </w:pPr>
      <w:r w:rsidRPr="00B3056F">
        <w:t xml:space="preserve">          required: true</w:t>
      </w:r>
    </w:p>
    <w:p w14:paraId="1EEE4C7A" w14:textId="77777777" w:rsidR="00277503" w:rsidRPr="00B3056F" w:rsidRDefault="00277503" w:rsidP="00277503">
      <w:pPr>
        <w:pStyle w:val="PL"/>
      </w:pPr>
      <w:r w:rsidRPr="00B3056F">
        <w:t xml:space="preserve">          schema:</w:t>
      </w:r>
    </w:p>
    <w:p w14:paraId="36F89DCB" w14:textId="77777777" w:rsidR="00277503" w:rsidRPr="00B3056F" w:rsidRDefault="00277503" w:rsidP="00277503">
      <w:pPr>
        <w:pStyle w:val="PL"/>
      </w:pPr>
      <w:r w:rsidRPr="00B3056F">
        <w:t xml:space="preserve">            $ref: 'TS29571_CommonData.yaml#/components/schemas/VarUeId'</w:t>
      </w:r>
    </w:p>
    <w:p w14:paraId="7ACA346F" w14:textId="77777777" w:rsidR="00277503" w:rsidRPr="00B3056F" w:rsidRDefault="00277503" w:rsidP="00277503">
      <w:pPr>
        <w:pStyle w:val="PL"/>
      </w:pPr>
      <w:r w:rsidRPr="00B3056F">
        <w:t xml:space="preserve">        - name: supported-features</w:t>
      </w:r>
    </w:p>
    <w:p w14:paraId="3A4A6F4D" w14:textId="77777777" w:rsidR="00277503" w:rsidRPr="00B3056F" w:rsidRDefault="00277503" w:rsidP="00277503">
      <w:pPr>
        <w:pStyle w:val="PL"/>
      </w:pPr>
      <w:r w:rsidRPr="00B3056F">
        <w:t xml:space="preserve">          in: query</w:t>
      </w:r>
    </w:p>
    <w:p w14:paraId="549CA2E1" w14:textId="77777777" w:rsidR="00277503" w:rsidRPr="00B3056F" w:rsidRDefault="00277503" w:rsidP="00277503">
      <w:pPr>
        <w:pStyle w:val="PL"/>
      </w:pPr>
      <w:r w:rsidRPr="00B3056F">
        <w:t xml:space="preserve">          description: Supported Features</w:t>
      </w:r>
    </w:p>
    <w:p w14:paraId="18217DA3" w14:textId="77777777" w:rsidR="00277503" w:rsidRPr="00B3056F" w:rsidRDefault="00277503" w:rsidP="00277503">
      <w:pPr>
        <w:pStyle w:val="PL"/>
      </w:pPr>
      <w:r w:rsidRPr="00B3056F">
        <w:t xml:space="preserve">          schema:</w:t>
      </w:r>
    </w:p>
    <w:p w14:paraId="57DD9F45" w14:textId="77777777" w:rsidR="00277503" w:rsidRPr="00B3056F" w:rsidRDefault="00277503" w:rsidP="00277503">
      <w:pPr>
        <w:pStyle w:val="PL"/>
      </w:pPr>
      <w:r w:rsidRPr="00B3056F">
        <w:t xml:space="preserve">             $ref: 'TS29571_CommonData.yaml#/components/schemas/SupportedFeatures'</w:t>
      </w:r>
    </w:p>
    <w:p w14:paraId="6C33F7B9" w14:textId="77777777" w:rsidR="00277503" w:rsidRPr="00B3056F" w:rsidRDefault="00277503" w:rsidP="00277503">
      <w:pPr>
        <w:pStyle w:val="PL"/>
      </w:pPr>
      <w:r w:rsidRPr="00B3056F">
        <w:t xml:space="preserve">        - name: app-port-id</w:t>
      </w:r>
    </w:p>
    <w:p w14:paraId="20B3765C" w14:textId="77777777" w:rsidR="00277503" w:rsidRPr="00B3056F" w:rsidRDefault="00277503" w:rsidP="00277503">
      <w:pPr>
        <w:pStyle w:val="PL"/>
      </w:pPr>
      <w:r w:rsidRPr="00B3056F">
        <w:t xml:space="preserve">          in: query</w:t>
      </w:r>
    </w:p>
    <w:p w14:paraId="1FD06E88" w14:textId="77777777" w:rsidR="00277503" w:rsidRPr="00B3056F" w:rsidRDefault="00277503" w:rsidP="00277503">
      <w:pPr>
        <w:pStyle w:val="PL"/>
      </w:pPr>
      <w:r w:rsidRPr="00B3056F">
        <w:t xml:space="preserve">          description: Application port identifier</w:t>
      </w:r>
    </w:p>
    <w:p w14:paraId="1A2D1959" w14:textId="77777777" w:rsidR="00277503" w:rsidRPr="00B3056F" w:rsidRDefault="00277503" w:rsidP="00277503">
      <w:pPr>
        <w:pStyle w:val="PL"/>
      </w:pPr>
      <w:r w:rsidRPr="00B3056F">
        <w:t xml:space="preserve">          content:</w:t>
      </w:r>
    </w:p>
    <w:p w14:paraId="4F3218D0" w14:textId="77777777" w:rsidR="00277503" w:rsidRPr="00B3056F" w:rsidRDefault="00277503" w:rsidP="00277503">
      <w:pPr>
        <w:pStyle w:val="PL"/>
      </w:pPr>
      <w:r w:rsidRPr="00B3056F">
        <w:t xml:space="preserve">            application/json:</w:t>
      </w:r>
    </w:p>
    <w:p w14:paraId="4FEEC737" w14:textId="77777777" w:rsidR="00277503" w:rsidRPr="00B3056F" w:rsidRDefault="00277503" w:rsidP="00277503">
      <w:pPr>
        <w:pStyle w:val="PL"/>
      </w:pPr>
      <w:r w:rsidRPr="00B3056F">
        <w:t xml:space="preserve">              schema:</w:t>
      </w:r>
    </w:p>
    <w:p w14:paraId="165D7927" w14:textId="77777777" w:rsidR="00277503" w:rsidRPr="00B3056F" w:rsidRDefault="00277503" w:rsidP="00277503">
      <w:pPr>
        <w:pStyle w:val="PL"/>
      </w:pPr>
      <w:r w:rsidRPr="00B3056F">
        <w:t xml:space="preserve">                $ref: '#/components/schemas/AppPortId'</w:t>
      </w:r>
    </w:p>
    <w:p w14:paraId="1AFD7D6D" w14:textId="77777777" w:rsidR="00277503" w:rsidRPr="00B3056F" w:rsidRDefault="00277503" w:rsidP="00277503">
      <w:pPr>
        <w:pStyle w:val="PL"/>
        <w:rPr>
          <w:lang w:val="en-US"/>
        </w:rPr>
      </w:pPr>
      <w:r w:rsidRPr="00B3056F">
        <w:rPr>
          <w:lang w:val="en-US"/>
        </w:rPr>
        <w:t xml:space="preserve">        - name: If-None-Match</w:t>
      </w:r>
    </w:p>
    <w:p w14:paraId="09C1712E" w14:textId="77777777" w:rsidR="00277503" w:rsidRPr="00B3056F" w:rsidRDefault="00277503" w:rsidP="00277503">
      <w:pPr>
        <w:pStyle w:val="PL"/>
        <w:rPr>
          <w:lang w:val="en-US"/>
        </w:rPr>
      </w:pPr>
      <w:r w:rsidRPr="00B3056F">
        <w:rPr>
          <w:lang w:val="en-US"/>
        </w:rPr>
        <w:t xml:space="preserve">          in: header</w:t>
      </w:r>
    </w:p>
    <w:p w14:paraId="5D1F9620" w14:textId="77777777" w:rsidR="00277503" w:rsidRPr="00B3056F" w:rsidRDefault="00277503" w:rsidP="00277503">
      <w:pPr>
        <w:pStyle w:val="PL"/>
        <w:rPr>
          <w:lang w:val="en-US"/>
        </w:rPr>
      </w:pPr>
      <w:r w:rsidRPr="00B3056F">
        <w:rPr>
          <w:lang w:val="en-US"/>
        </w:rPr>
        <w:t xml:space="preserve">          description: Validator for conditional requests, as described in RFC 7232, 3.2</w:t>
      </w:r>
    </w:p>
    <w:p w14:paraId="1FCF2E1B" w14:textId="77777777" w:rsidR="00277503" w:rsidRPr="00B3056F" w:rsidRDefault="00277503" w:rsidP="00277503">
      <w:pPr>
        <w:pStyle w:val="PL"/>
        <w:rPr>
          <w:lang w:val="en-US"/>
        </w:rPr>
      </w:pPr>
      <w:r w:rsidRPr="00B3056F">
        <w:rPr>
          <w:lang w:val="en-US"/>
        </w:rPr>
        <w:t xml:space="preserve">          schema:</w:t>
      </w:r>
    </w:p>
    <w:p w14:paraId="6A288B89" w14:textId="77777777" w:rsidR="00277503" w:rsidRPr="00B3056F" w:rsidRDefault="00277503" w:rsidP="00277503">
      <w:pPr>
        <w:pStyle w:val="PL"/>
        <w:rPr>
          <w:lang w:val="en-US"/>
        </w:rPr>
      </w:pPr>
      <w:r w:rsidRPr="00B3056F">
        <w:rPr>
          <w:lang w:val="en-US"/>
        </w:rPr>
        <w:t xml:space="preserve">            type: string</w:t>
      </w:r>
    </w:p>
    <w:p w14:paraId="307DFCC8" w14:textId="77777777" w:rsidR="00277503" w:rsidRPr="00B3056F" w:rsidRDefault="00277503" w:rsidP="00277503">
      <w:pPr>
        <w:pStyle w:val="PL"/>
        <w:rPr>
          <w:lang w:val="en-US"/>
        </w:rPr>
      </w:pPr>
      <w:r w:rsidRPr="00B3056F">
        <w:rPr>
          <w:lang w:val="en-US"/>
        </w:rPr>
        <w:t xml:space="preserve">        - name: If-Modified-Since</w:t>
      </w:r>
    </w:p>
    <w:p w14:paraId="6C5761B7" w14:textId="77777777" w:rsidR="00277503" w:rsidRPr="00B3056F" w:rsidRDefault="00277503" w:rsidP="00277503">
      <w:pPr>
        <w:pStyle w:val="PL"/>
        <w:rPr>
          <w:lang w:val="en-US"/>
        </w:rPr>
      </w:pPr>
      <w:r w:rsidRPr="00B3056F">
        <w:rPr>
          <w:lang w:val="en-US"/>
        </w:rPr>
        <w:t xml:space="preserve">          in: header</w:t>
      </w:r>
    </w:p>
    <w:p w14:paraId="6F4C9A3F" w14:textId="77777777" w:rsidR="00277503" w:rsidRPr="00B3056F" w:rsidRDefault="00277503" w:rsidP="00277503">
      <w:pPr>
        <w:pStyle w:val="PL"/>
        <w:rPr>
          <w:lang w:val="en-US"/>
        </w:rPr>
      </w:pPr>
      <w:r w:rsidRPr="00B3056F">
        <w:rPr>
          <w:lang w:val="en-US"/>
        </w:rPr>
        <w:t xml:space="preserve">          description: Validator for conditional requests, as described in RFC 7232, 3.3</w:t>
      </w:r>
    </w:p>
    <w:p w14:paraId="68C64AF6" w14:textId="77777777" w:rsidR="00277503" w:rsidRPr="00B3056F" w:rsidRDefault="00277503" w:rsidP="00277503">
      <w:pPr>
        <w:pStyle w:val="PL"/>
        <w:rPr>
          <w:lang w:val="en-US"/>
        </w:rPr>
      </w:pPr>
      <w:r w:rsidRPr="00B3056F">
        <w:rPr>
          <w:lang w:val="en-US"/>
        </w:rPr>
        <w:t xml:space="preserve">          schema:</w:t>
      </w:r>
    </w:p>
    <w:p w14:paraId="1A36A4BF" w14:textId="77777777" w:rsidR="00277503" w:rsidRPr="00B3056F" w:rsidRDefault="00277503" w:rsidP="00277503">
      <w:pPr>
        <w:pStyle w:val="PL"/>
        <w:rPr>
          <w:lang w:val="en-US"/>
        </w:rPr>
      </w:pPr>
      <w:r w:rsidRPr="00B3056F">
        <w:rPr>
          <w:lang w:val="en-US"/>
        </w:rPr>
        <w:t xml:space="preserve">            type: string</w:t>
      </w:r>
    </w:p>
    <w:p w14:paraId="3D5B0403" w14:textId="77777777" w:rsidR="00277503" w:rsidRPr="00B3056F" w:rsidRDefault="00277503" w:rsidP="00277503">
      <w:pPr>
        <w:pStyle w:val="PL"/>
      </w:pPr>
      <w:r w:rsidRPr="00B3056F">
        <w:t xml:space="preserve">      responses:</w:t>
      </w:r>
    </w:p>
    <w:p w14:paraId="67B5ABA6" w14:textId="77777777" w:rsidR="00277503" w:rsidRPr="00B3056F" w:rsidRDefault="00277503" w:rsidP="00277503">
      <w:pPr>
        <w:pStyle w:val="PL"/>
      </w:pPr>
      <w:r w:rsidRPr="00B3056F">
        <w:t xml:space="preserve">        '200':</w:t>
      </w:r>
    </w:p>
    <w:p w14:paraId="3F86E0DD" w14:textId="77777777" w:rsidR="00277503" w:rsidRPr="00B3056F" w:rsidRDefault="00277503" w:rsidP="00277503">
      <w:pPr>
        <w:pStyle w:val="PL"/>
      </w:pPr>
      <w:r w:rsidRPr="00B3056F">
        <w:t xml:space="preserve">          description: Expected response to a valid request</w:t>
      </w:r>
    </w:p>
    <w:p w14:paraId="346D44CB" w14:textId="77777777" w:rsidR="00277503" w:rsidRPr="00B3056F" w:rsidRDefault="00277503" w:rsidP="00277503">
      <w:pPr>
        <w:pStyle w:val="PL"/>
      </w:pPr>
      <w:r w:rsidRPr="00B3056F">
        <w:t xml:space="preserve">          content:</w:t>
      </w:r>
    </w:p>
    <w:p w14:paraId="5EF4F6A9" w14:textId="77777777" w:rsidR="00277503" w:rsidRPr="00B3056F" w:rsidRDefault="00277503" w:rsidP="00277503">
      <w:pPr>
        <w:pStyle w:val="PL"/>
      </w:pPr>
      <w:r w:rsidRPr="00B3056F">
        <w:t xml:space="preserve">            application/json:</w:t>
      </w:r>
    </w:p>
    <w:p w14:paraId="76A7A634" w14:textId="77777777" w:rsidR="00277503" w:rsidRPr="00B3056F" w:rsidRDefault="00277503" w:rsidP="00277503">
      <w:pPr>
        <w:pStyle w:val="PL"/>
      </w:pPr>
      <w:r w:rsidRPr="00B3056F">
        <w:t xml:space="preserve">              schema:</w:t>
      </w:r>
    </w:p>
    <w:p w14:paraId="18A01FEA" w14:textId="77777777" w:rsidR="00277503" w:rsidRPr="00B3056F" w:rsidRDefault="00277503" w:rsidP="00277503">
      <w:pPr>
        <w:pStyle w:val="PL"/>
      </w:pPr>
      <w:r w:rsidRPr="00B3056F">
        <w:t xml:space="preserve">                $ref: '#/components/schemas/IdTranslationResult'</w:t>
      </w:r>
    </w:p>
    <w:p w14:paraId="51F513C5" w14:textId="77777777" w:rsidR="00277503" w:rsidRPr="00B3056F" w:rsidRDefault="00277503" w:rsidP="00277503">
      <w:pPr>
        <w:pStyle w:val="PL"/>
        <w:rPr>
          <w:lang w:val="en-US"/>
        </w:rPr>
      </w:pPr>
      <w:r w:rsidRPr="00B3056F">
        <w:rPr>
          <w:lang w:val="en-US"/>
        </w:rPr>
        <w:t xml:space="preserve">          headers:</w:t>
      </w:r>
    </w:p>
    <w:p w14:paraId="42045C82" w14:textId="77777777" w:rsidR="00277503" w:rsidRPr="00B3056F" w:rsidRDefault="00277503" w:rsidP="00277503">
      <w:pPr>
        <w:pStyle w:val="PL"/>
        <w:rPr>
          <w:lang w:val="en-US"/>
        </w:rPr>
      </w:pPr>
      <w:r w:rsidRPr="00B3056F">
        <w:rPr>
          <w:lang w:val="en-US"/>
        </w:rPr>
        <w:t xml:space="preserve">            Cache-Control:</w:t>
      </w:r>
    </w:p>
    <w:p w14:paraId="3C5DCF4D" w14:textId="77777777" w:rsidR="00277503" w:rsidRPr="00B3056F" w:rsidRDefault="00277503" w:rsidP="00277503">
      <w:pPr>
        <w:pStyle w:val="PL"/>
        <w:rPr>
          <w:lang w:val="en-US"/>
        </w:rPr>
      </w:pPr>
      <w:r w:rsidRPr="00B3056F">
        <w:rPr>
          <w:lang w:val="en-US"/>
        </w:rPr>
        <w:t xml:space="preserve">              description: Cache-Control containing max-age, as described in RFC 7234, 5.2</w:t>
      </w:r>
    </w:p>
    <w:p w14:paraId="75E6A246" w14:textId="77777777" w:rsidR="00277503" w:rsidRPr="00B3056F" w:rsidRDefault="00277503" w:rsidP="00277503">
      <w:pPr>
        <w:pStyle w:val="PL"/>
        <w:rPr>
          <w:lang w:val="en-US"/>
        </w:rPr>
      </w:pPr>
      <w:r w:rsidRPr="00B3056F">
        <w:rPr>
          <w:lang w:val="en-US"/>
        </w:rPr>
        <w:t xml:space="preserve">              schema:</w:t>
      </w:r>
    </w:p>
    <w:p w14:paraId="2BEC4773" w14:textId="77777777" w:rsidR="00277503" w:rsidRPr="00B3056F" w:rsidRDefault="00277503" w:rsidP="00277503">
      <w:pPr>
        <w:pStyle w:val="PL"/>
        <w:rPr>
          <w:lang w:val="en-US"/>
        </w:rPr>
      </w:pPr>
      <w:r w:rsidRPr="00B3056F">
        <w:rPr>
          <w:lang w:val="en-US"/>
        </w:rPr>
        <w:t xml:space="preserve">                type: string</w:t>
      </w:r>
    </w:p>
    <w:p w14:paraId="227DCF89" w14:textId="77777777" w:rsidR="00277503" w:rsidRPr="00B3056F" w:rsidRDefault="00277503" w:rsidP="00277503">
      <w:pPr>
        <w:pStyle w:val="PL"/>
        <w:rPr>
          <w:lang w:val="en-US"/>
        </w:rPr>
      </w:pPr>
      <w:r w:rsidRPr="00B3056F">
        <w:rPr>
          <w:lang w:val="en-US"/>
        </w:rPr>
        <w:t xml:space="preserve">            ETag:</w:t>
      </w:r>
    </w:p>
    <w:p w14:paraId="4F8F7C8E" w14:textId="77777777" w:rsidR="00277503" w:rsidRPr="00B3056F" w:rsidRDefault="00277503" w:rsidP="00277503">
      <w:pPr>
        <w:pStyle w:val="PL"/>
        <w:rPr>
          <w:lang w:val="en-US"/>
        </w:rPr>
      </w:pPr>
      <w:r w:rsidRPr="00B3056F">
        <w:rPr>
          <w:lang w:val="en-US"/>
        </w:rPr>
        <w:t xml:space="preserve">              description: Entity Tag, containing a strong validator, as described in RFC 7232, 2.3</w:t>
      </w:r>
    </w:p>
    <w:p w14:paraId="4EAA3FDB" w14:textId="77777777" w:rsidR="00277503" w:rsidRPr="00B3056F" w:rsidRDefault="00277503" w:rsidP="00277503">
      <w:pPr>
        <w:pStyle w:val="PL"/>
        <w:rPr>
          <w:lang w:val="en-US"/>
        </w:rPr>
      </w:pPr>
      <w:r w:rsidRPr="00B3056F">
        <w:rPr>
          <w:lang w:val="en-US"/>
        </w:rPr>
        <w:t xml:space="preserve">              schema:</w:t>
      </w:r>
    </w:p>
    <w:p w14:paraId="7460A074" w14:textId="77777777" w:rsidR="00277503" w:rsidRPr="00B3056F" w:rsidRDefault="00277503" w:rsidP="00277503">
      <w:pPr>
        <w:pStyle w:val="PL"/>
        <w:rPr>
          <w:lang w:val="en-US"/>
        </w:rPr>
      </w:pPr>
      <w:r w:rsidRPr="00B3056F">
        <w:rPr>
          <w:lang w:val="en-US"/>
        </w:rPr>
        <w:t xml:space="preserve">                type: string</w:t>
      </w:r>
    </w:p>
    <w:p w14:paraId="39F8718F" w14:textId="77777777" w:rsidR="00277503" w:rsidRPr="00B3056F" w:rsidRDefault="00277503" w:rsidP="00277503">
      <w:pPr>
        <w:pStyle w:val="PL"/>
        <w:rPr>
          <w:lang w:val="en-US"/>
        </w:rPr>
      </w:pPr>
      <w:r w:rsidRPr="00B3056F">
        <w:rPr>
          <w:lang w:val="en-US"/>
        </w:rPr>
        <w:t xml:space="preserve">            Last-Modified:</w:t>
      </w:r>
    </w:p>
    <w:p w14:paraId="0B2958B0" w14:textId="77777777" w:rsidR="00277503" w:rsidRPr="00B3056F" w:rsidRDefault="00277503" w:rsidP="00277503">
      <w:pPr>
        <w:pStyle w:val="PL"/>
        <w:rPr>
          <w:lang w:val="en-US"/>
        </w:rPr>
      </w:pPr>
      <w:r w:rsidRPr="00B3056F">
        <w:rPr>
          <w:lang w:val="en-US"/>
        </w:rPr>
        <w:t xml:space="preserve">              description: Timestamp for last modification of the resource, as described in RFC 7232, 2.2</w:t>
      </w:r>
    </w:p>
    <w:p w14:paraId="4C3C1454" w14:textId="77777777" w:rsidR="00277503" w:rsidRPr="00B3056F" w:rsidRDefault="00277503" w:rsidP="00277503">
      <w:pPr>
        <w:pStyle w:val="PL"/>
        <w:rPr>
          <w:lang w:val="en-US"/>
        </w:rPr>
      </w:pPr>
      <w:r w:rsidRPr="00B3056F">
        <w:rPr>
          <w:lang w:val="en-US"/>
        </w:rPr>
        <w:t xml:space="preserve">              schema:</w:t>
      </w:r>
    </w:p>
    <w:p w14:paraId="37E4C3CA" w14:textId="77777777" w:rsidR="00277503" w:rsidRPr="00B3056F" w:rsidRDefault="00277503" w:rsidP="00277503">
      <w:pPr>
        <w:pStyle w:val="PL"/>
        <w:rPr>
          <w:lang w:val="en-US"/>
        </w:rPr>
      </w:pPr>
      <w:r w:rsidRPr="00B3056F">
        <w:rPr>
          <w:lang w:val="en-US"/>
        </w:rPr>
        <w:t xml:space="preserve">                type: string</w:t>
      </w:r>
    </w:p>
    <w:p w14:paraId="5E37FE16" w14:textId="77777777" w:rsidR="00277503" w:rsidRPr="00B3056F" w:rsidRDefault="00277503" w:rsidP="00277503">
      <w:pPr>
        <w:pStyle w:val="PL"/>
        <w:rPr>
          <w:lang w:val="en-US"/>
        </w:rPr>
      </w:pPr>
      <w:r w:rsidRPr="00B3056F">
        <w:rPr>
          <w:lang w:val="en-US"/>
        </w:rPr>
        <w:t xml:space="preserve">        '400':</w:t>
      </w:r>
    </w:p>
    <w:p w14:paraId="251B8CCD" w14:textId="77777777" w:rsidR="00277503" w:rsidRPr="00B3056F" w:rsidRDefault="00277503" w:rsidP="00277503">
      <w:pPr>
        <w:pStyle w:val="PL"/>
      </w:pPr>
      <w:r w:rsidRPr="00B3056F">
        <w:rPr>
          <w:lang w:val="en-US"/>
        </w:rPr>
        <w:t xml:space="preserve">          </w:t>
      </w:r>
      <w:r w:rsidRPr="00B3056F">
        <w:t>$ref: 'TS29571_CommonData.yaml#/components/responses/400'</w:t>
      </w:r>
    </w:p>
    <w:p w14:paraId="2CF56326" w14:textId="77777777" w:rsidR="00277503" w:rsidRPr="00B3056F" w:rsidRDefault="00277503" w:rsidP="00277503">
      <w:pPr>
        <w:pStyle w:val="PL"/>
      </w:pPr>
      <w:r w:rsidRPr="00B3056F">
        <w:t xml:space="preserve">        '404':</w:t>
      </w:r>
    </w:p>
    <w:p w14:paraId="5CE97801" w14:textId="77777777" w:rsidR="00277503" w:rsidRPr="00B3056F" w:rsidRDefault="00277503" w:rsidP="00277503">
      <w:pPr>
        <w:pStyle w:val="PL"/>
        <w:rPr>
          <w:lang w:val="en-US"/>
        </w:rPr>
      </w:pPr>
      <w:r w:rsidRPr="00B3056F">
        <w:rPr>
          <w:lang w:val="en-US"/>
        </w:rPr>
        <w:t xml:space="preserve">          $ref: 'TS29571_CommonData.yaml#/components/responses/404'</w:t>
      </w:r>
    </w:p>
    <w:p w14:paraId="03AD97FB" w14:textId="77777777" w:rsidR="00277503" w:rsidRPr="00B3056F" w:rsidRDefault="00277503" w:rsidP="00277503">
      <w:pPr>
        <w:pStyle w:val="PL"/>
        <w:rPr>
          <w:lang w:val="en-US"/>
        </w:rPr>
      </w:pPr>
      <w:r w:rsidRPr="00B3056F">
        <w:rPr>
          <w:lang w:val="en-US"/>
        </w:rPr>
        <w:t xml:space="preserve">        '500':</w:t>
      </w:r>
    </w:p>
    <w:p w14:paraId="35AC34F4" w14:textId="77777777" w:rsidR="00277503" w:rsidRPr="00B3056F" w:rsidRDefault="00277503" w:rsidP="00277503">
      <w:pPr>
        <w:pStyle w:val="PL"/>
      </w:pPr>
      <w:r w:rsidRPr="00B3056F">
        <w:rPr>
          <w:lang w:val="en-US"/>
        </w:rPr>
        <w:t xml:space="preserve">          </w:t>
      </w:r>
      <w:r w:rsidRPr="00B3056F">
        <w:t>$ref: 'TS29571_CommonData.yaml#/components/responses/500'</w:t>
      </w:r>
    </w:p>
    <w:p w14:paraId="2A783408" w14:textId="77777777" w:rsidR="00277503" w:rsidRPr="00B3056F" w:rsidRDefault="00277503" w:rsidP="00277503">
      <w:pPr>
        <w:pStyle w:val="PL"/>
        <w:rPr>
          <w:lang w:val="en-US"/>
        </w:rPr>
      </w:pPr>
      <w:r w:rsidRPr="00B3056F">
        <w:rPr>
          <w:lang w:val="en-US"/>
        </w:rPr>
        <w:t xml:space="preserve">        '503':</w:t>
      </w:r>
    </w:p>
    <w:p w14:paraId="6070E401" w14:textId="77777777" w:rsidR="00277503" w:rsidRPr="00B3056F" w:rsidRDefault="00277503" w:rsidP="00277503">
      <w:pPr>
        <w:pStyle w:val="PL"/>
        <w:rPr>
          <w:lang w:val="en-US"/>
        </w:rPr>
      </w:pPr>
      <w:r w:rsidRPr="00B3056F">
        <w:t xml:space="preserve">          $ref: 'TS29571_CommonData.yaml#/components/responses/503'</w:t>
      </w:r>
    </w:p>
    <w:p w14:paraId="65E7F70B" w14:textId="77777777" w:rsidR="00277503" w:rsidRPr="00B3056F" w:rsidRDefault="00277503" w:rsidP="00277503">
      <w:pPr>
        <w:pStyle w:val="PL"/>
      </w:pPr>
      <w:r w:rsidRPr="00B3056F">
        <w:t xml:space="preserve">        default:</w:t>
      </w:r>
    </w:p>
    <w:p w14:paraId="0EFD446E" w14:textId="77777777" w:rsidR="00277503" w:rsidRPr="00B3056F" w:rsidRDefault="00277503" w:rsidP="00277503">
      <w:pPr>
        <w:pStyle w:val="PL"/>
      </w:pPr>
      <w:r w:rsidRPr="00B3056F">
        <w:t xml:space="preserve">          description: Unexpected error</w:t>
      </w:r>
    </w:p>
    <w:p w14:paraId="2536E4DD" w14:textId="77777777" w:rsidR="00277503" w:rsidRPr="00B3056F" w:rsidRDefault="00277503" w:rsidP="00277503">
      <w:pPr>
        <w:pStyle w:val="PL"/>
      </w:pPr>
      <w:r w:rsidRPr="00B3056F">
        <w:t xml:space="preserve">  /{supi}/am-data/sor-ack:</w:t>
      </w:r>
    </w:p>
    <w:p w14:paraId="45F6AEE7" w14:textId="77777777" w:rsidR="00277503" w:rsidRPr="00B3056F" w:rsidRDefault="00277503" w:rsidP="00277503">
      <w:pPr>
        <w:pStyle w:val="PL"/>
      </w:pPr>
      <w:r w:rsidRPr="00B3056F">
        <w:t xml:space="preserve">    put:</w:t>
      </w:r>
    </w:p>
    <w:p w14:paraId="23A0ABBC" w14:textId="77777777" w:rsidR="00277503" w:rsidRPr="00B3056F" w:rsidRDefault="00277503" w:rsidP="00277503">
      <w:pPr>
        <w:pStyle w:val="PL"/>
      </w:pPr>
      <w:r w:rsidRPr="00B3056F">
        <w:t xml:space="preserve">      summary: Nudm_Sdm Info service operation</w:t>
      </w:r>
    </w:p>
    <w:p w14:paraId="65E920A3" w14:textId="77777777" w:rsidR="00277503" w:rsidRPr="00B3056F" w:rsidRDefault="00277503" w:rsidP="00277503">
      <w:pPr>
        <w:pStyle w:val="PL"/>
      </w:pPr>
      <w:r w:rsidRPr="00B3056F">
        <w:t xml:space="preserve">      operationId: SorAckInfo</w:t>
      </w:r>
    </w:p>
    <w:p w14:paraId="3B960926" w14:textId="77777777" w:rsidR="00277503" w:rsidRPr="00B3056F" w:rsidRDefault="00277503" w:rsidP="00277503">
      <w:pPr>
        <w:pStyle w:val="PL"/>
      </w:pPr>
      <w:r w:rsidRPr="00B3056F">
        <w:t xml:space="preserve">      tags:</w:t>
      </w:r>
    </w:p>
    <w:p w14:paraId="05E9BAEB" w14:textId="77777777" w:rsidR="00277503" w:rsidRPr="00B3056F" w:rsidRDefault="00277503" w:rsidP="00277503">
      <w:pPr>
        <w:pStyle w:val="PL"/>
      </w:pPr>
      <w:r w:rsidRPr="00B3056F">
        <w:t xml:space="preserve">        - Providing acknowledgement of </w:t>
      </w:r>
      <w:r w:rsidRPr="00B3056F">
        <w:rPr>
          <w:lang w:eastAsia="zh-CN"/>
        </w:rPr>
        <w:t>Steering of Roaming</w:t>
      </w:r>
    </w:p>
    <w:p w14:paraId="72B4811D" w14:textId="77777777" w:rsidR="00277503" w:rsidRPr="00B3056F" w:rsidRDefault="00277503" w:rsidP="00277503">
      <w:pPr>
        <w:pStyle w:val="PL"/>
      </w:pPr>
      <w:r w:rsidRPr="00B3056F">
        <w:t xml:space="preserve">      parameters:</w:t>
      </w:r>
    </w:p>
    <w:p w14:paraId="11CA3B23" w14:textId="77777777" w:rsidR="00277503" w:rsidRPr="00B3056F" w:rsidRDefault="00277503" w:rsidP="00277503">
      <w:pPr>
        <w:pStyle w:val="PL"/>
      </w:pPr>
      <w:r w:rsidRPr="00B3056F">
        <w:t xml:space="preserve">        - name: supi</w:t>
      </w:r>
    </w:p>
    <w:p w14:paraId="164B5C19" w14:textId="77777777" w:rsidR="00277503" w:rsidRPr="00B3056F" w:rsidRDefault="00277503" w:rsidP="00277503">
      <w:pPr>
        <w:pStyle w:val="PL"/>
      </w:pPr>
      <w:r w:rsidRPr="00B3056F">
        <w:t xml:space="preserve">          in: path</w:t>
      </w:r>
    </w:p>
    <w:p w14:paraId="6418EF44" w14:textId="77777777" w:rsidR="00277503" w:rsidRPr="00B3056F" w:rsidRDefault="00277503" w:rsidP="00277503">
      <w:pPr>
        <w:pStyle w:val="PL"/>
      </w:pPr>
      <w:r w:rsidRPr="00B3056F">
        <w:t xml:space="preserve">          description: Identifier of the UE</w:t>
      </w:r>
    </w:p>
    <w:p w14:paraId="2B9FE8C8" w14:textId="77777777" w:rsidR="00277503" w:rsidRPr="00B3056F" w:rsidRDefault="00277503" w:rsidP="00277503">
      <w:pPr>
        <w:pStyle w:val="PL"/>
      </w:pPr>
      <w:r w:rsidRPr="00B3056F">
        <w:t xml:space="preserve">          required: true</w:t>
      </w:r>
    </w:p>
    <w:p w14:paraId="30B21BC5" w14:textId="77777777" w:rsidR="00277503" w:rsidRPr="00B3056F" w:rsidRDefault="00277503" w:rsidP="00277503">
      <w:pPr>
        <w:pStyle w:val="PL"/>
      </w:pPr>
      <w:r w:rsidRPr="00B3056F">
        <w:t xml:space="preserve">          schema:</w:t>
      </w:r>
    </w:p>
    <w:p w14:paraId="3BE0299C" w14:textId="77777777" w:rsidR="00277503" w:rsidRPr="00B3056F" w:rsidRDefault="00277503" w:rsidP="00277503">
      <w:pPr>
        <w:pStyle w:val="PL"/>
      </w:pPr>
      <w:r w:rsidRPr="00B3056F">
        <w:t xml:space="preserve">            $ref: 'TS29571_CommonData.yaml#/components/schemas/Supi'</w:t>
      </w:r>
    </w:p>
    <w:p w14:paraId="21A925BB" w14:textId="77777777" w:rsidR="00277503" w:rsidRPr="00B3056F" w:rsidRDefault="00277503" w:rsidP="00277503">
      <w:pPr>
        <w:pStyle w:val="PL"/>
      </w:pPr>
      <w:r w:rsidRPr="00B3056F">
        <w:lastRenderedPageBreak/>
        <w:t xml:space="preserve">      requestBody:</w:t>
      </w:r>
    </w:p>
    <w:p w14:paraId="71194B86" w14:textId="77777777" w:rsidR="00277503" w:rsidRPr="00B3056F" w:rsidRDefault="00277503" w:rsidP="00277503">
      <w:pPr>
        <w:pStyle w:val="PL"/>
      </w:pPr>
      <w:r w:rsidRPr="00B3056F">
        <w:t xml:space="preserve">        content:</w:t>
      </w:r>
    </w:p>
    <w:p w14:paraId="727356A7" w14:textId="77777777" w:rsidR="00277503" w:rsidRPr="00B3056F" w:rsidRDefault="00277503" w:rsidP="00277503">
      <w:pPr>
        <w:pStyle w:val="PL"/>
      </w:pPr>
      <w:r w:rsidRPr="00B3056F">
        <w:t xml:space="preserve">          application/json:</w:t>
      </w:r>
    </w:p>
    <w:p w14:paraId="4DD031FD" w14:textId="77777777" w:rsidR="00277503" w:rsidRPr="00B3056F" w:rsidRDefault="00277503" w:rsidP="00277503">
      <w:pPr>
        <w:pStyle w:val="PL"/>
      </w:pPr>
      <w:r w:rsidRPr="00B3056F">
        <w:t xml:space="preserve">            schema:</w:t>
      </w:r>
    </w:p>
    <w:p w14:paraId="471A9159" w14:textId="77777777" w:rsidR="00277503" w:rsidRPr="00B3056F" w:rsidRDefault="00277503" w:rsidP="00277503">
      <w:pPr>
        <w:pStyle w:val="PL"/>
      </w:pPr>
      <w:r w:rsidRPr="00B3056F">
        <w:t xml:space="preserve">              $ref: '#/components/schemas/AcknowledgeInfo'</w:t>
      </w:r>
    </w:p>
    <w:p w14:paraId="6146E663" w14:textId="77777777" w:rsidR="00277503" w:rsidRPr="00B3056F" w:rsidRDefault="00277503" w:rsidP="00277503">
      <w:pPr>
        <w:pStyle w:val="PL"/>
      </w:pPr>
      <w:r w:rsidRPr="00B3056F">
        <w:t xml:space="preserve">      responses:</w:t>
      </w:r>
    </w:p>
    <w:p w14:paraId="780142BF" w14:textId="77777777" w:rsidR="00277503" w:rsidRPr="00B3056F" w:rsidRDefault="00277503" w:rsidP="00277503">
      <w:pPr>
        <w:pStyle w:val="PL"/>
      </w:pPr>
      <w:r w:rsidRPr="00B3056F">
        <w:t xml:space="preserve">        '204':</w:t>
      </w:r>
    </w:p>
    <w:p w14:paraId="636A90F8" w14:textId="77777777" w:rsidR="00277503" w:rsidRPr="00B3056F" w:rsidRDefault="00277503" w:rsidP="00277503">
      <w:pPr>
        <w:pStyle w:val="PL"/>
      </w:pPr>
      <w:r w:rsidRPr="00B3056F">
        <w:t xml:space="preserve">          description: Successful acknowledgement</w:t>
      </w:r>
    </w:p>
    <w:p w14:paraId="0A487667" w14:textId="77777777" w:rsidR="00277503" w:rsidRPr="00B3056F" w:rsidRDefault="00277503" w:rsidP="00277503">
      <w:pPr>
        <w:pStyle w:val="PL"/>
        <w:rPr>
          <w:lang w:val="en-US"/>
        </w:rPr>
      </w:pPr>
      <w:r w:rsidRPr="00B3056F">
        <w:rPr>
          <w:lang w:val="en-US"/>
        </w:rPr>
        <w:t xml:space="preserve">        '400':</w:t>
      </w:r>
    </w:p>
    <w:p w14:paraId="18F30E02" w14:textId="77777777" w:rsidR="00277503" w:rsidRPr="00B3056F" w:rsidRDefault="00277503" w:rsidP="00277503">
      <w:pPr>
        <w:pStyle w:val="PL"/>
      </w:pPr>
      <w:r w:rsidRPr="00B3056F">
        <w:rPr>
          <w:lang w:val="en-US"/>
        </w:rPr>
        <w:t xml:space="preserve">          </w:t>
      </w:r>
      <w:r w:rsidRPr="00B3056F">
        <w:t>$ref: 'TS29571_CommonData.yaml#/components/responses/400'</w:t>
      </w:r>
    </w:p>
    <w:p w14:paraId="3F6D2C3B" w14:textId="77777777" w:rsidR="00277503" w:rsidRPr="00B3056F" w:rsidRDefault="00277503" w:rsidP="00277503">
      <w:pPr>
        <w:pStyle w:val="PL"/>
        <w:rPr>
          <w:lang w:val="en-US"/>
        </w:rPr>
      </w:pPr>
      <w:r w:rsidRPr="00B3056F">
        <w:rPr>
          <w:lang w:val="en-US"/>
        </w:rPr>
        <w:t xml:space="preserve">        '500':</w:t>
      </w:r>
    </w:p>
    <w:p w14:paraId="5A46B48A" w14:textId="77777777" w:rsidR="00277503" w:rsidRPr="00B3056F" w:rsidRDefault="00277503" w:rsidP="00277503">
      <w:pPr>
        <w:pStyle w:val="PL"/>
      </w:pPr>
      <w:r w:rsidRPr="00B3056F">
        <w:rPr>
          <w:lang w:val="en-US"/>
        </w:rPr>
        <w:t xml:space="preserve">          </w:t>
      </w:r>
      <w:r w:rsidRPr="00B3056F">
        <w:t>$ref: 'TS29571_CommonData.yaml#/components/responses/500'</w:t>
      </w:r>
    </w:p>
    <w:p w14:paraId="6588FB8E" w14:textId="77777777" w:rsidR="00277503" w:rsidRPr="00B3056F" w:rsidRDefault="00277503" w:rsidP="00277503">
      <w:pPr>
        <w:pStyle w:val="PL"/>
        <w:rPr>
          <w:lang w:val="en-US"/>
        </w:rPr>
      </w:pPr>
      <w:r w:rsidRPr="00B3056F">
        <w:rPr>
          <w:lang w:val="en-US"/>
        </w:rPr>
        <w:t xml:space="preserve">        '503':</w:t>
      </w:r>
    </w:p>
    <w:p w14:paraId="5327663A" w14:textId="77777777" w:rsidR="00277503" w:rsidRPr="00B3056F" w:rsidRDefault="00277503" w:rsidP="00277503">
      <w:pPr>
        <w:pStyle w:val="PL"/>
        <w:rPr>
          <w:lang w:val="en-US"/>
        </w:rPr>
      </w:pPr>
      <w:r w:rsidRPr="00B3056F">
        <w:t xml:space="preserve">          $ref: 'TS29571_CommonData.yaml#/components/responses/503'</w:t>
      </w:r>
    </w:p>
    <w:p w14:paraId="2989B1A3" w14:textId="77777777" w:rsidR="00277503" w:rsidRPr="00B3056F" w:rsidRDefault="00277503" w:rsidP="00277503">
      <w:pPr>
        <w:pStyle w:val="PL"/>
      </w:pPr>
      <w:r w:rsidRPr="00B3056F">
        <w:t xml:space="preserve">        default:</w:t>
      </w:r>
    </w:p>
    <w:p w14:paraId="227089A4" w14:textId="77777777" w:rsidR="00277503" w:rsidRPr="00B3056F" w:rsidRDefault="00277503" w:rsidP="00277503">
      <w:pPr>
        <w:pStyle w:val="PL"/>
      </w:pPr>
      <w:r w:rsidRPr="00B3056F">
        <w:t xml:space="preserve">          description: Unexpected error</w:t>
      </w:r>
    </w:p>
    <w:p w14:paraId="525D20BC" w14:textId="77777777" w:rsidR="00277503" w:rsidRPr="00B3056F" w:rsidRDefault="00277503" w:rsidP="00277503">
      <w:pPr>
        <w:pStyle w:val="PL"/>
      </w:pPr>
      <w:r w:rsidRPr="00B3056F">
        <w:t xml:space="preserve">  /{supi}/am-data/</w:t>
      </w:r>
      <w:r w:rsidRPr="00B3056F">
        <w:rPr>
          <w:rFonts w:hint="eastAsia"/>
          <w:lang w:eastAsia="zh-CN"/>
        </w:rPr>
        <w:t>upu</w:t>
      </w:r>
      <w:r w:rsidRPr="00B3056F">
        <w:t>-ack:</w:t>
      </w:r>
    </w:p>
    <w:p w14:paraId="59BDA310" w14:textId="77777777" w:rsidR="00277503" w:rsidRPr="00B3056F" w:rsidRDefault="00277503" w:rsidP="00277503">
      <w:pPr>
        <w:pStyle w:val="PL"/>
      </w:pPr>
      <w:r w:rsidRPr="00B3056F">
        <w:t xml:space="preserve">    put:</w:t>
      </w:r>
    </w:p>
    <w:p w14:paraId="5B2583B0" w14:textId="77777777" w:rsidR="00277503" w:rsidRPr="00B3056F" w:rsidRDefault="00277503" w:rsidP="00277503">
      <w:pPr>
        <w:pStyle w:val="PL"/>
      </w:pPr>
      <w:r w:rsidRPr="00B3056F">
        <w:t xml:space="preserve">      summary: Nudm_Sdm </w:t>
      </w:r>
      <w:r w:rsidRPr="00B3056F">
        <w:rPr>
          <w:rFonts w:hint="eastAsia"/>
          <w:lang w:eastAsia="zh-CN"/>
        </w:rPr>
        <w:t>Info for UPU</w:t>
      </w:r>
      <w:r w:rsidRPr="00B3056F">
        <w:t xml:space="preserve"> service operation</w:t>
      </w:r>
    </w:p>
    <w:p w14:paraId="4939DFD6" w14:textId="77777777" w:rsidR="00277503" w:rsidRPr="00B3056F" w:rsidRDefault="00277503" w:rsidP="00277503">
      <w:pPr>
        <w:pStyle w:val="PL"/>
        <w:rPr>
          <w:lang w:eastAsia="zh-CN"/>
        </w:rPr>
      </w:pPr>
      <w:r w:rsidRPr="00B3056F">
        <w:t xml:space="preserve">      operationId: </w:t>
      </w:r>
      <w:r w:rsidRPr="00B3056F">
        <w:rPr>
          <w:rFonts w:hint="eastAsia"/>
          <w:lang w:eastAsia="zh-CN"/>
        </w:rPr>
        <w:t>UpuAck</w:t>
      </w:r>
    </w:p>
    <w:p w14:paraId="4C4CF9F8" w14:textId="77777777" w:rsidR="00277503" w:rsidRPr="00B3056F" w:rsidRDefault="00277503" w:rsidP="00277503">
      <w:pPr>
        <w:pStyle w:val="PL"/>
      </w:pPr>
      <w:r w:rsidRPr="00B3056F">
        <w:t xml:space="preserve">      tags:</w:t>
      </w:r>
    </w:p>
    <w:p w14:paraId="401E8825" w14:textId="77777777" w:rsidR="00277503" w:rsidRPr="00B3056F" w:rsidRDefault="00277503" w:rsidP="00277503">
      <w:pPr>
        <w:pStyle w:val="PL"/>
      </w:pPr>
      <w:r w:rsidRPr="00B3056F">
        <w:t xml:space="preserve">        - Providing acknowledgement of UE Parameters Update</w:t>
      </w:r>
    </w:p>
    <w:p w14:paraId="6E59C03E" w14:textId="77777777" w:rsidR="00277503" w:rsidRPr="00B3056F" w:rsidRDefault="00277503" w:rsidP="00277503">
      <w:pPr>
        <w:pStyle w:val="PL"/>
      </w:pPr>
      <w:r w:rsidRPr="00B3056F">
        <w:t xml:space="preserve">      parameters:</w:t>
      </w:r>
    </w:p>
    <w:p w14:paraId="0430EB56" w14:textId="77777777" w:rsidR="00277503" w:rsidRPr="00B3056F" w:rsidRDefault="00277503" w:rsidP="00277503">
      <w:pPr>
        <w:pStyle w:val="PL"/>
      </w:pPr>
      <w:r w:rsidRPr="00B3056F">
        <w:t xml:space="preserve">        - name: supi</w:t>
      </w:r>
    </w:p>
    <w:p w14:paraId="63C0E96E" w14:textId="77777777" w:rsidR="00277503" w:rsidRPr="00B3056F" w:rsidRDefault="00277503" w:rsidP="00277503">
      <w:pPr>
        <w:pStyle w:val="PL"/>
      </w:pPr>
      <w:r w:rsidRPr="00B3056F">
        <w:t xml:space="preserve">          in: path</w:t>
      </w:r>
    </w:p>
    <w:p w14:paraId="7AC7FAB9" w14:textId="77777777" w:rsidR="00277503" w:rsidRPr="00B3056F" w:rsidRDefault="00277503" w:rsidP="00277503">
      <w:pPr>
        <w:pStyle w:val="PL"/>
      </w:pPr>
      <w:r w:rsidRPr="00B3056F">
        <w:t xml:space="preserve">          description: Identifier of the UE</w:t>
      </w:r>
    </w:p>
    <w:p w14:paraId="64EA7C46" w14:textId="77777777" w:rsidR="00277503" w:rsidRPr="00B3056F" w:rsidRDefault="00277503" w:rsidP="00277503">
      <w:pPr>
        <w:pStyle w:val="PL"/>
      </w:pPr>
      <w:r w:rsidRPr="00B3056F">
        <w:t xml:space="preserve">          required: true</w:t>
      </w:r>
    </w:p>
    <w:p w14:paraId="12AE6705" w14:textId="77777777" w:rsidR="00277503" w:rsidRPr="00B3056F" w:rsidRDefault="00277503" w:rsidP="00277503">
      <w:pPr>
        <w:pStyle w:val="PL"/>
      </w:pPr>
      <w:r w:rsidRPr="00B3056F">
        <w:t xml:space="preserve">          schema:</w:t>
      </w:r>
    </w:p>
    <w:p w14:paraId="47B2D946" w14:textId="77777777" w:rsidR="00277503" w:rsidRPr="00B3056F" w:rsidRDefault="00277503" w:rsidP="00277503">
      <w:pPr>
        <w:pStyle w:val="PL"/>
      </w:pPr>
      <w:r w:rsidRPr="00B3056F">
        <w:t xml:space="preserve">            $ref: 'TS29571_CommonData.yaml#/components/schemas/Supi'</w:t>
      </w:r>
    </w:p>
    <w:p w14:paraId="33461D95" w14:textId="77777777" w:rsidR="00277503" w:rsidRPr="00B3056F" w:rsidRDefault="00277503" w:rsidP="00277503">
      <w:pPr>
        <w:pStyle w:val="PL"/>
      </w:pPr>
      <w:r w:rsidRPr="00B3056F">
        <w:t xml:space="preserve">      requestBody:</w:t>
      </w:r>
    </w:p>
    <w:p w14:paraId="23E9BE17" w14:textId="77777777" w:rsidR="00277503" w:rsidRPr="00B3056F" w:rsidRDefault="00277503" w:rsidP="00277503">
      <w:pPr>
        <w:pStyle w:val="PL"/>
      </w:pPr>
      <w:r w:rsidRPr="00B3056F">
        <w:t xml:space="preserve">        content:</w:t>
      </w:r>
    </w:p>
    <w:p w14:paraId="592E2D7A" w14:textId="77777777" w:rsidR="00277503" w:rsidRPr="00B3056F" w:rsidRDefault="00277503" w:rsidP="00277503">
      <w:pPr>
        <w:pStyle w:val="PL"/>
      </w:pPr>
      <w:r w:rsidRPr="00B3056F">
        <w:t xml:space="preserve">          application/json:</w:t>
      </w:r>
    </w:p>
    <w:p w14:paraId="5B939934" w14:textId="77777777" w:rsidR="00277503" w:rsidRPr="00B3056F" w:rsidRDefault="00277503" w:rsidP="00277503">
      <w:pPr>
        <w:pStyle w:val="PL"/>
      </w:pPr>
      <w:r w:rsidRPr="00B3056F">
        <w:t xml:space="preserve">            schema:</w:t>
      </w:r>
    </w:p>
    <w:p w14:paraId="486951B5" w14:textId="77777777" w:rsidR="00277503" w:rsidRPr="00B3056F" w:rsidRDefault="00277503" w:rsidP="00277503">
      <w:pPr>
        <w:pStyle w:val="PL"/>
      </w:pPr>
      <w:r w:rsidRPr="00B3056F">
        <w:t xml:space="preserve">              $ref: '#/components/schemas/AcknowledgeInfo'</w:t>
      </w:r>
    </w:p>
    <w:p w14:paraId="0B70633A" w14:textId="77777777" w:rsidR="00277503" w:rsidRPr="00B3056F" w:rsidRDefault="00277503" w:rsidP="00277503">
      <w:pPr>
        <w:pStyle w:val="PL"/>
      </w:pPr>
      <w:r w:rsidRPr="00B3056F">
        <w:t xml:space="preserve">      responses:</w:t>
      </w:r>
    </w:p>
    <w:p w14:paraId="719B4CB5" w14:textId="77777777" w:rsidR="00277503" w:rsidRPr="00B3056F" w:rsidRDefault="00277503" w:rsidP="00277503">
      <w:pPr>
        <w:pStyle w:val="PL"/>
      </w:pPr>
      <w:r w:rsidRPr="00B3056F">
        <w:t xml:space="preserve">        '204':</w:t>
      </w:r>
    </w:p>
    <w:p w14:paraId="6DDAB523" w14:textId="77777777" w:rsidR="00277503" w:rsidRPr="00B3056F" w:rsidRDefault="00277503" w:rsidP="00277503">
      <w:pPr>
        <w:pStyle w:val="PL"/>
      </w:pPr>
      <w:r w:rsidRPr="00B3056F">
        <w:t xml:space="preserve">          description: Successful acknowledgement</w:t>
      </w:r>
    </w:p>
    <w:p w14:paraId="7A63E371" w14:textId="77777777" w:rsidR="00277503" w:rsidRPr="00B3056F" w:rsidRDefault="00277503" w:rsidP="00277503">
      <w:pPr>
        <w:pStyle w:val="PL"/>
        <w:rPr>
          <w:lang w:val="en-US"/>
        </w:rPr>
      </w:pPr>
      <w:r w:rsidRPr="00B3056F">
        <w:rPr>
          <w:lang w:val="en-US"/>
        </w:rPr>
        <w:t xml:space="preserve">        '400':</w:t>
      </w:r>
    </w:p>
    <w:p w14:paraId="65195D42" w14:textId="77777777" w:rsidR="00277503" w:rsidRPr="00B3056F" w:rsidRDefault="00277503" w:rsidP="00277503">
      <w:pPr>
        <w:pStyle w:val="PL"/>
      </w:pPr>
      <w:r w:rsidRPr="00B3056F">
        <w:rPr>
          <w:lang w:val="en-US"/>
        </w:rPr>
        <w:t xml:space="preserve">          </w:t>
      </w:r>
      <w:r w:rsidRPr="00B3056F">
        <w:t>$ref: 'TS29571_CommonData.yaml#/components/responses/400'</w:t>
      </w:r>
    </w:p>
    <w:p w14:paraId="191BACE2" w14:textId="77777777" w:rsidR="00277503" w:rsidRPr="00B3056F" w:rsidRDefault="00277503" w:rsidP="00277503">
      <w:pPr>
        <w:pStyle w:val="PL"/>
        <w:rPr>
          <w:lang w:val="en-US"/>
        </w:rPr>
      </w:pPr>
      <w:r w:rsidRPr="00B3056F">
        <w:rPr>
          <w:lang w:val="en-US"/>
        </w:rPr>
        <w:t xml:space="preserve">        '500':</w:t>
      </w:r>
    </w:p>
    <w:p w14:paraId="55C40FE6" w14:textId="77777777" w:rsidR="00277503" w:rsidRPr="00B3056F" w:rsidRDefault="00277503" w:rsidP="00277503">
      <w:pPr>
        <w:pStyle w:val="PL"/>
      </w:pPr>
      <w:r w:rsidRPr="00B3056F">
        <w:rPr>
          <w:lang w:val="en-US"/>
        </w:rPr>
        <w:t xml:space="preserve">          </w:t>
      </w:r>
      <w:r w:rsidRPr="00B3056F">
        <w:t>$ref: 'TS29571_CommonData.yaml#/components/responses/500'</w:t>
      </w:r>
    </w:p>
    <w:p w14:paraId="5DA2D46D" w14:textId="77777777" w:rsidR="00277503" w:rsidRPr="00B3056F" w:rsidRDefault="00277503" w:rsidP="00277503">
      <w:pPr>
        <w:pStyle w:val="PL"/>
        <w:rPr>
          <w:lang w:val="en-US"/>
        </w:rPr>
      </w:pPr>
      <w:r w:rsidRPr="00B3056F">
        <w:rPr>
          <w:lang w:val="en-US"/>
        </w:rPr>
        <w:t xml:space="preserve">        '503':</w:t>
      </w:r>
    </w:p>
    <w:p w14:paraId="4ABC4CB0" w14:textId="77777777" w:rsidR="00277503" w:rsidRPr="00B3056F" w:rsidRDefault="00277503" w:rsidP="00277503">
      <w:pPr>
        <w:pStyle w:val="PL"/>
        <w:rPr>
          <w:lang w:val="en-US"/>
        </w:rPr>
      </w:pPr>
      <w:r w:rsidRPr="00B3056F">
        <w:t xml:space="preserve">          $ref: 'TS29571_CommonData.yaml#/components/responses/503'</w:t>
      </w:r>
    </w:p>
    <w:p w14:paraId="34D6D5C7" w14:textId="77777777" w:rsidR="00277503" w:rsidRPr="00B3056F" w:rsidRDefault="00277503" w:rsidP="00277503">
      <w:pPr>
        <w:pStyle w:val="PL"/>
      </w:pPr>
      <w:r w:rsidRPr="00B3056F">
        <w:t xml:space="preserve">        default:</w:t>
      </w:r>
    </w:p>
    <w:p w14:paraId="30D404F7" w14:textId="77777777" w:rsidR="00277503" w:rsidRPr="00B3056F" w:rsidRDefault="00277503" w:rsidP="00277503">
      <w:pPr>
        <w:pStyle w:val="PL"/>
      </w:pPr>
      <w:r w:rsidRPr="00B3056F">
        <w:t xml:space="preserve">          description: Unexpected error</w:t>
      </w:r>
    </w:p>
    <w:p w14:paraId="50CF511F" w14:textId="77777777" w:rsidR="00277503" w:rsidRPr="00B3056F" w:rsidRDefault="00277503" w:rsidP="00277503">
      <w:pPr>
        <w:pStyle w:val="PL"/>
      </w:pPr>
      <w:r w:rsidRPr="00B3056F">
        <w:t xml:space="preserve">  /{supi}/am-data/subscribed-snssais-ack:</w:t>
      </w:r>
    </w:p>
    <w:p w14:paraId="3C67E07D" w14:textId="77777777" w:rsidR="00277503" w:rsidRPr="00B3056F" w:rsidRDefault="00277503" w:rsidP="00277503">
      <w:pPr>
        <w:pStyle w:val="PL"/>
      </w:pPr>
      <w:r w:rsidRPr="00B3056F">
        <w:t xml:space="preserve">    put:</w:t>
      </w:r>
    </w:p>
    <w:p w14:paraId="781BE729" w14:textId="77777777" w:rsidR="00277503" w:rsidRPr="00B3056F" w:rsidRDefault="00277503" w:rsidP="00277503">
      <w:pPr>
        <w:pStyle w:val="PL"/>
      </w:pPr>
      <w:r w:rsidRPr="00B3056F">
        <w:t xml:space="preserve">      summary: Nudm_Sdm </w:t>
      </w:r>
      <w:r w:rsidRPr="00B3056F">
        <w:rPr>
          <w:rFonts w:hint="eastAsia"/>
          <w:lang w:eastAsia="zh-CN"/>
        </w:rPr>
        <w:t xml:space="preserve">Info </w:t>
      </w:r>
      <w:r w:rsidRPr="00B3056F">
        <w:rPr>
          <w:lang w:eastAsia="zh-CN"/>
        </w:rPr>
        <w:t xml:space="preserve">operation </w:t>
      </w:r>
      <w:r w:rsidRPr="00B3056F">
        <w:rPr>
          <w:rFonts w:hint="eastAsia"/>
          <w:lang w:eastAsia="zh-CN"/>
        </w:rPr>
        <w:t xml:space="preserve">for </w:t>
      </w:r>
      <w:r w:rsidRPr="00B3056F">
        <w:rPr>
          <w:lang w:eastAsia="zh-CN"/>
        </w:rPr>
        <w:t>S-NSSAIs acknowledgement</w:t>
      </w:r>
    </w:p>
    <w:p w14:paraId="6180023C" w14:textId="77777777" w:rsidR="00277503" w:rsidRPr="00B3056F" w:rsidRDefault="00277503" w:rsidP="00277503">
      <w:pPr>
        <w:pStyle w:val="PL"/>
        <w:rPr>
          <w:lang w:eastAsia="zh-CN"/>
        </w:rPr>
      </w:pPr>
      <w:r w:rsidRPr="00B3056F">
        <w:t xml:space="preserve">      operationId: S-NSSAIs </w:t>
      </w:r>
      <w:r w:rsidRPr="00B3056F">
        <w:rPr>
          <w:rFonts w:hint="eastAsia"/>
          <w:lang w:eastAsia="zh-CN"/>
        </w:rPr>
        <w:t>Ack</w:t>
      </w:r>
    </w:p>
    <w:p w14:paraId="06E298D5" w14:textId="77777777" w:rsidR="00277503" w:rsidRPr="00B3056F" w:rsidRDefault="00277503" w:rsidP="00277503">
      <w:pPr>
        <w:pStyle w:val="PL"/>
      </w:pPr>
      <w:r w:rsidRPr="00B3056F">
        <w:t xml:space="preserve">      tags:</w:t>
      </w:r>
    </w:p>
    <w:p w14:paraId="3E0DDF79" w14:textId="77777777" w:rsidR="00277503" w:rsidRPr="00B3056F" w:rsidRDefault="00277503" w:rsidP="00277503">
      <w:pPr>
        <w:pStyle w:val="PL"/>
      </w:pPr>
      <w:r w:rsidRPr="00B3056F">
        <w:t xml:space="preserve">        - Providing acknowledgement of S-NSSAIs Update</w:t>
      </w:r>
    </w:p>
    <w:p w14:paraId="3542F25C" w14:textId="77777777" w:rsidR="00277503" w:rsidRPr="00B3056F" w:rsidRDefault="00277503" w:rsidP="00277503">
      <w:pPr>
        <w:pStyle w:val="PL"/>
      </w:pPr>
      <w:r w:rsidRPr="00B3056F">
        <w:t xml:space="preserve">      parameters:</w:t>
      </w:r>
    </w:p>
    <w:p w14:paraId="64587F3F" w14:textId="77777777" w:rsidR="00277503" w:rsidRPr="00B3056F" w:rsidRDefault="00277503" w:rsidP="00277503">
      <w:pPr>
        <w:pStyle w:val="PL"/>
      </w:pPr>
      <w:r w:rsidRPr="00B3056F">
        <w:t xml:space="preserve">        - name: supi</w:t>
      </w:r>
    </w:p>
    <w:p w14:paraId="32168D32" w14:textId="77777777" w:rsidR="00277503" w:rsidRPr="00B3056F" w:rsidRDefault="00277503" w:rsidP="00277503">
      <w:pPr>
        <w:pStyle w:val="PL"/>
      </w:pPr>
      <w:r w:rsidRPr="00B3056F">
        <w:t xml:space="preserve">          in: path</w:t>
      </w:r>
    </w:p>
    <w:p w14:paraId="263393ED" w14:textId="77777777" w:rsidR="00277503" w:rsidRPr="00B3056F" w:rsidRDefault="00277503" w:rsidP="00277503">
      <w:pPr>
        <w:pStyle w:val="PL"/>
      </w:pPr>
      <w:r w:rsidRPr="00B3056F">
        <w:t xml:space="preserve">          description: Identifier of the UE</w:t>
      </w:r>
    </w:p>
    <w:p w14:paraId="23BEBFFE" w14:textId="77777777" w:rsidR="00277503" w:rsidRPr="00B3056F" w:rsidRDefault="00277503" w:rsidP="00277503">
      <w:pPr>
        <w:pStyle w:val="PL"/>
      </w:pPr>
      <w:r w:rsidRPr="00B3056F">
        <w:t xml:space="preserve">          required: true</w:t>
      </w:r>
    </w:p>
    <w:p w14:paraId="67D84565" w14:textId="77777777" w:rsidR="00277503" w:rsidRPr="00B3056F" w:rsidRDefault="00277503" w:rsidP="00277503">
      <w:pPr>
        <w:pStyle w:val="PL"/>
      </w:pPr>
      <w:r w:rsidRPr="00B3056F">
        <w:t xml:space="preserve">          schema:</w:t>
      </w:r>
    </w:p>
    <w:p w14:paraId="6EEB1086" w14:textId="77777777" w:rsidR="00277503" w:rsidRPr="00B3056F" w:rsidRDefault="00277503" w:rsidP="00277503">
      <w:pPr>
        <w:pStyle w:val="PL"/>
      </w:pPr>
      <w:r w:rsidRPr="00B3056F">
        <w:t xml:space="preserve">            $ref: 'TS29571_CommonData.yaml#/components/schemas/Supi'</w:t>
      </w:r>
    </w:p>
    <w:p w14:paraId="4AE5E6E8" w14:textId="77777777" w:rsidR="00277503" w:rsidRPr="00B3056F" w:rsidRDefault="00277503" w:rsidP="00277503">
      <w:pPr>
        <w:pStyle w:val="PL"/>
      </w:pPr>
      <w:r w:rsidRPr="00B3056F">
        <w:t xml:space="preserve">      requestBody:</w:t>
      </w:r>
    </w:p>
    <w:p w14:paraId="70D8206E" w14:textId="77777777" w:rsidR="00277503" w:rsidRPr="00B3056F" w:rsidRDefault="00277503" w:rsidP="00277503">
      <w:pPr>
        <w:pStyle w:val="PL"/>
      </w:pPr>
      <w:r w:rsidRPr="00B3056F">
        <w:t xml:space="preserve">        content:</w:t>
      </w:r>
    </w:p>
    <w:p w14:paraId="2E61071C" w14:textId="77777777" w:rsidR="00277503" w:rsidRPr="00B3056F" w:rsidRDefault="00277503" w:rsidP="00277503">
      <w:pPr>
        <w:pStyle w:val="PL"/>
      </w:pPr>
      <w:r w:rsidRPr="00B3056F">
        <w:t xml:space="preserve">          application/json:</w:t>
      </w:r>
    </w:p>
    <w:p w14:paraId="5B5A8D6B" w14:textId="77777777" w:rsidR="00277503" w:rsidRPr="00B3056F" w:rsidRDefault="00277503" w:rsidP="00277503">
      <w:pPr>
        <w:pStyle w:val="PL"/>
      </w:pPr>
      <w:r w:rsidRPr="00B3056F">
        <w:t xml:space="preserve">            schema:</w:t>
      </w:r>
    </w:p>
    <w:p w14:paraId="3BF03051" w14:textId="77777777" w:rsidR="00277503" w:rsidRPr="00B3056F" w:rsidRDefault="00277503" w:rsidP="00277503">
      <w:pPr>
        <w:pStyle w:val="PL"/>
      </w:pPr>
      <w:r w:rsidRPr="00B3056F">
        <w:t xml:space="preserve">              $ref: '#/components/schemas/AcknowledgeInfo'</w:t>
      </w:r>
    </w:p>
    <w:p w14:paraId="087A633A" w14:textId="77777777" w:rsidR="00277503" w:rsidRPr="00B3056F" w:rsidRDefault="00277503" w:rsidP="00277503">
      <w:pPr>
        <w:pStyle w:val="PL"/>
      </w:pPr>
      <w:r w:rsidRPr="00B3056F">
        <w:t xml:space="preserve">      responses:</w:t>
      </w:r>
    </w:p>
    <w:p w14:paraId="5A3D6CB4" w14:textId="77777777" w:rsidR="00277503" w:rsidRPr="00B3056F" w:rsidRDefault="00277503" w:rsidP="00277503">
      <w:pPr>
        <w:pStyle w:val="PL"/>
      </w:pPr>
      <w:r w:rsidRPr="00B3056F">
        <w:t xml:space="preserve">        '204':</w:t>
      </w:r>
    </w:p>
    <w:p w14:paraId="01801DEB" w14:textId="77777777" w:rsidR="00277503" w:rsidRPr="00B3056F" w:rsidRDefault="00277503" w:rsidP="00277503">
      <w:pPr>
        <w:pStyle w:val="PL"/>
      </w:pPr>
      <w:r w:rsidRPr="00B3056F">
        <w:t xml:space="preserve">          description: Successful acknowledgement</w:t>
      </w:r>
    </w:p>
    <w:p w14:paraId="2B0882C2" w14:textId="77777777" w:rsidR="00277503" w:rsidRPr="00B3056F" w:rsidRDefault="00277503" w:rsidP="00277503">
      <w:pPr>
        <w:pStyle w:val="PL"/>
        <w:rPr>
          <w:lang w:val="en-US"/>
        </w:rPr>
      </w:pPr>
      <w:r w:rsidRPr="00B3056F">
        <w:rPr>
          <w:lang w:val="en-US"/>
        </w:rPr>
        <w:t xml:space="preserve">        '400':</w:t>
      </w:r>
    </w:p>
    <w:p w14:paraId="008D23C6" w14:textId="77777777" w:rsidR="00277503" w:rsidRPr="00B3056F" w:rsidRDefault="00277503" w:rsidP="00277503">
      <w:pPr>
        <w:pStyle w:val="PL"/>
      </w:pPr>
      <w:r w:rsidRPr="00B3056F">
        <w:rPr>
          <w:lang w:val="en-US"/>
        </w:rPr>
        <w:t xml:space="preserve">          </w:t>
      </w:r>
      <w:r w:rsidRPr="00B3056F">
        <w:t>$ref: 'TS29571_CommonData.yaml#/components/responses/400'</w:t>
      </w:r>
    </w:p>
    <w:p w14:paraId="41A212FF" w14:textId="77777777" w:rsidR="00277503" w:rsidRPr="00B3056F" w:rsidRDefault="00277503" w:rsidP="00277503">
      <w:pPr>
        <w:pStyle w:val="PL"/>
        <w:rPr>
          <w:lang w:val="en-US"/>
        </w:rPr>
      </w:pPr>
      <w:r w:rsidRPr="00B3056F">
        <w:rPr>
          <w:lang w:val="en-US"/>
        </w:rPr>
        <w:t xml:space="preserve">        '500':</w:t>
      </w:r>
    </w:p>
    <w:p w14:paraId="01BF9B58" w14:textId="77777777" w:rsidR="00277503" w:rsidRPr="00B3056F" w:rsidRDefault="00277503" w:rsidP="00277503">
      <w:pPr>
        <w:pStyle w:val="PL"/>
      </w:pPr>
      <w:r w:rsidRPr="00B3056F">
        <w:rPr>
          <w:lang w:val="en-US"/>
        </w:rPr>
        <w:t xml:space="preserve">          </w:t>
      </w:r>
      <w:r w:rsidRPr="00B3056F">
        <w:t>$ref: 'TS29571_CommonData.yaml#/components/responses/500'</w:t>
      </w:r>
    </w:p>
    <w:p w14:paraId="2EB72602" w14:textId="77777777" w:rsidR="00277503" w:rsidRPr="00B3056F" w:rsidRDefault="00277503" w:rsidP="00277503">
      <w:pPr>
        <w:pStyle w:val="PL"/>
        <w:rPr>
          <w:lang w:val="en-US"/>
        </w:rPr>
      </w:pPr>
      <w:r w:rsidRPr="00B3056F">
        <w:rPr>
          <w:lang w:val="en-US"/>
        </w:rPr>
        <w:t xml:space="preserve">        '503':</w:t>
      </w:r>
    </w:p>
    <w:p w14:paraId="4339E68E" w14:textId="77777777" w:rsidR="00277503" w:rsidRPr="00B3056F" w:rsidRDefault="00277503" w:rsidP="00277503">
      <w:pPr>
        <w:pStyle w:val="PL"/>
        <w:rPr>
          <w:lang w:val="en-US"/>
        </w:rPr>
      </w:pPr>
      <w:r w:rsidRPr="00B3056F">
        <w:t xml:space="preserve">          $ref: 'TS29571_CommonData.yaml#/components/responses/503'</w:t>
      </w:r>
    </w:p>
    <w:p w14:paraId="1F4EBF89" w14:textId="77777777" w:rsidR="00277503" w:rsidRPr="00B3056F" w:rsidRDefault="00277503" w:rsidP="00277503">
      <w:pPr>
        <w:pStyle w:val="PL"/>
      </w:pPr>
      <w:r w:rsidRPr="00B3056F">
        <w:t xml:space="preserve">        default:</w:t>
      </w:r>
    </w:p>
    <w:p w14:paraId="2B16BE77" w14:textId="77777777" w:rsidR="00277503" w:rsidRPr="00B3056F" w:rsidRDefault="00277503" w:rsidP="00277503">
      <w:pPr>
        <w:pStyle w:val="PL"/>
      </w:pPr>
      <w:r w:rsidRPr="00B3056F">
        <w:t xml:space="preserve">          description: Unexpected error</w:t>
      </w:r>
    </w:p>
    <w:p w14:paraId="2295B0F3" w14:textId="77777777" w:rsidR="00277503" w:rsidRPr="00B3056F" w:rsidRDefault="00277503" w:rsidP="00277503">
      <w:pPr>
        <w:pStyle w:val="PL"/>
      </w:pPr>
      <w:r w:rsidRPr="00B3056F">
        <w:t xml:space="preserve">  /{supi}/am-data/cag-ack:</w:t>
      </w:r>
    </w:p>
    <w:p w14:paraId="63B22C52" w14:textId="77777777" w:rsidR="00277503" w:rsidRPr="00B3056F" w:rsidRDefault="00277503" w:rsidP="00277503">
      <w:pPr>
        <w:pStyle w:val="PL"/>
      </w:pPr>
      <w:r w:rsidRPr="00B3056F">
        <w:t xml:space="preserve">    put:</w:t>
      </w:r>
    </w:p>
    <w:p w14:paraId="455B4205" w14:textId="77777777" w:rsidR="00277503" w:rsidRPr="00B3056F" w:rsidRDefault="00277503" w:rsidP="00277503">
      <w:pPr>
        <w:pStyle w:val="PL"/>
      </w:pPr>
      <w:r w:rsidRPr="00B3056F">
        <w:t xml:space="preserve">      summary: Nudm_Sdm </w:t>
      </w:r>
      <w:r w:rsidRPr="00B3056F">
        <w:rPr>
          <w:rFonts w:hint="eastAsia"/>
          <w:lang w:eastAsia="zh-CN"/>
        </w:rPr>
        <w:t xml:space="preserve">Info </w:t>
      </w:r>
      <w:r w:rsidRPr="00B3056F">
        <w:rPr>
          <w:lang w:eastAsia="zh-CN"/>
        </w:rPr>
        <w:t xml:space="preserve">operation </w:t>
      </w:r>
      <w:r w:rsidRPr="00B3056F">
        <w:rPr>
          <w:rFonts w:hint="eastAsia"/>
          <w:lang w:eastAsia="zh-CN"/>
        </w:rPr>
        <w:t xml:space="preserve">for </w:t>
      </w:r>
      <w:r w:rsidRPr="00B3056F">
        <w:rPr>
          <w:lang w:eastAsia="zh-CN"/>
        </w:rPr>
        <w:t>CAG acknowledgement</w:t>
      </w:r>
    </w:p>
    <w:p w14:paraId="590099CC" w14:textId="77777777" w:rsidR="00277503" w:rsidRPr="00B3056F" w:rsidRDefault="00277503" w:rsidP="00277503">
      <w:pPr>
        <w:pStyle w:val="PL"/>
        <w:rPr>
          <w:lang w:eastAsia="zh-CN"/>
        </w:rPr>
      </w:pPr>
      <w:r w:rsidRPr="00B3056F">
        <w:t xml:space="preserve">      operationId: CAG </w:t>
      </w:r>
      <w:r w:rsidRPr="00B3056F">
        <w:rPr>
          <w:rFonts w:hint="eastAsia"/>
          <w:lang w:eastAsia="zh-CN"/>
        </w:rPr>
        <w:t>Ack</w:t>
      </w:r>
    </w:p>
    <w:p w14:paraId="07191B1A" w14:textId="77777777" w:rsidR="00277503" w:rsidRPr="00B3056F" w:rsidRDefault="00277503" w:rsidP="00277503">
      <w:pPr>
        <w:pStyle w:val="PL"/>
      </w:pPr>
      <w:r w:rsidRPr="00B3056F">
        <w:lastRenderedPageBreak/>
        <w:t xml:space="preserve">      tags:</w:t>
      </w:r>
    </w:p>
    <w:p w14:paraId="69316ED0" w14:textId="77777777" w:rsidR="00277503" w:rsidRPr="00B3056F" w:rsidRDefault="00277503" w:rsidP="00277503">
      <w:pPr>
        <w:pStyle w:val="PL"/>
      </w:pPr>
      <w:r w:rsidRPr="00B3056F">
        <w:t xml:space="preserve">        - Providing acknowledgement of CAG Update</w:t>
      </w:r>
    </w:p>
    <w:p w14:paraId="28750E83" w14:textId="77777777" w:rsidR="00277503" w:rsidRPr="00B3056F" w:rsidRDefault="00277503" w:rsidP="00277503">
      <w:pPr>
        <w:pStyle w:val="PL"/>
      </w:pPr>
      <w:r w:rsidRPr="00B3056F">
        <w:t xml:space="preserve">      parameters:</w:t>
      </w:r>
    </w:p>
    <w:p w14:paraId="2DBA6F1D" w14:textId="77777777" w:rsidR="00277503" w:rsidRPr="00B3056F" w:rsidRDefault="00277503" w:rsidP="00277503">
      <w:pPr>
        <w:pStyle w:val="PL"/>
      </w:pPr>
      <w:r w:rsidRPr="00B3056F">
        <w:t xml:space="preserve">        - name: supi</w:t>
      </w:r>
    </w:p>
    <w:p w14:paraId="644575DD" w14:textId="77777777" w:rsidR="00277503" w:rsidRPr="00B3056F" w:rsidRDefault="00277503" w:rsidP="00277503">
      <w:pPr>
        <w:pStyle w:val="PL"/>
      </w:pPr>
      <w:r w:rsidRPr="00B3056F">
        <w:t xml:space="preserve">          in: path</w:t>
      </w:r>
    </w:p>
    <w:p w14:paraId="57C78051" w14:textId="77777777" w:rsidR="00277503" w:rsidRPr="00B3056F" w:rsidRDefault="00277503" w:rsidP="00277503">
      <w:pPr>
        <w:pStyle w:val="PL"/>
      </w:pPr>
      <w:r w:rsidRPr="00B3056F">
        <w:t xml:space="preserve">          description: Identifier of the UE</w:t>
      </w:r>
    </w:p>
    <w:p w14:paraId="1B9285E2" w14:textId="77777777" w:rsidR="00277503" w:rsidRPr="00B3056F" w:rsidRDefault="00277503" w:rsidP="00277503">
      <w:pPr>
        <w:pStyle w:val="PL"/>
      </w:pPr>
      <w:r w:rsidRPr="00B3056F">
        <w:t xml:space="preserve">          required: true</w:t>
      </w:r>
    </w:p>
    <w:p w14:paraId="5F26FC80" w14:textId="77777777" w:rsidR="00277503" w:rsidRPr="00B3056F" w:rsidRDefault="00277503" w:rsidP="00277503">
      <w:pPr>
        <w:pStyle w:val="PL"/>
      </w:pPr>
      <w:r w:rsidRPr="00B3056F">
        <w:t xml:space="preserve">          schema:</w:t>
      </w:r>
    </w:p>
    <w:p w14:paraId="75B1ACB0" w14:textId="77777777" w:rsidR="00277503" w:rsidRPr="00B3056F" w:rsidRDefault="00277503" w:rsidP="00277503">
      <w:pPr>
        <w:pStyle w:val="PL"/>
      </w:pPr>
      <w:r w:rsidRPr="00B3056F">
        <w:t xml:space="preserve">            $ref: 'TS29571_CommonData.yaml#/components/schemas/Supi'</w:t>
      </w:r>
    </w:p>
    <w:p w14:paraId="3C3AD53F" w14:textId="77777777" w:rsidR="00277503" w:rsidRPr="00B3056F" w:rsidRDefault="00277503" w:rsidP="00277503">
      <w:pPr>
        <w:pStyle w:val="PL"/>
      </w:pPr>
      <w:r w:rsidRPr="00B3056F">
        <w:t xml:space="preserve">      requestBody:</w:t>
      </w:r>
    </w:p>
    <w:p w14:paraId="3813AEB9" w14:textId="77777777" w:rsidR="00277503" w:rsidRPr="00B3056F" w:rsidRDefault="00277503" w:rsidP="00277503">
      <w:pPr>
        <w:pStyle w:val="PL"/>
      </w:pPr>
      <w:r w:rsidRPr="00B3056F">
        <w:t xml:space="preserve">        content:</w:t>
      </w:r>
    </w:p>
    <w:p w14:paraId="6622CB11" w14:textId="77777777" w:rsidR="00277503" w:rsidRPr="00B3056F" w:rsidRDefault="00277503" w:rsidP="00277503">
      <w:pPr>
        <w:pStyle w:val="PL"/>
      </w:pPr>
      <w:r w:rsidRPr="00B3056F">
        <w:t xml:space="preserve">          application/json:</w:t>
      </w:r>
    </w:p>
    <w:p w14:paraId="5FD53F8A" w14:textId="77777777" w:rsidR="00277503" w:rsidRPr="00B3056F" w:rsidRDefault="00277503" w:rsidP="00277503">
      <w:pPr>
        <w:pStyle w:val="PL"/>
      </w:pPr>
      <w:r w:rsidRPr="00B3056F">
        <w:t xml:space="preserve">            schema:</w:t>
      </w:r>
    </w:p>
    <w:p w14:paraId="12F36E59" w14:textId="77777777" w:rsidR="00277503" w:rsidRPr="00B3056F" w:rsidRDefault="00277503" w:rsidP="00277503">
      <w:pPr>
        <w:pStyle w:val="PL"/>
      </w:pPr>
      <w:r w:rsidRPr="00B3056F">
        <w:t xml:space="preserve">              $ref: '#/components/schemas/AcknowledgeInfo'</w:t>
      </w:r>
    </w:p>
    <w:p w14:paraId="1FDCFE50" w14:textId="77777777" w:rsidR="00277503" w:rsidRPr="00B3056F" w:rsidRDefault="00277503" w:rsidP="00277503">
      <w:pPr>
        <w:pStyle w:val="PL"/>
      </w:pPr>
      <w:r w:rsidRPr="00B3056F">
        <w:t xml:space="preserve">      responses:</w:t>
      </w:r>
    </w:p>
    <w:p w14:paraId="7C14FC74" w14:textId="77777777" w:rsidR="00277503" w:rsidRPr="00B3056F" w:rsidRDefault="00277503" w:rsidP="00277503">
      <w:pPr>
        <w:pStyle w:val="PL"/>
      </w:pPr>
      <w:r w:rsidRPr="00B3056F">
        <w:t xml:space="preserve">        '204':</w:t>
      </w:r>
    </w:p>
    <w:p w14:paraId="4C25F396" w14:textId="77777777" w:rsidR="00277503" w:rsidRPr="00B3056F" w:rsidRDefault="00277503" w:rsidP="00277503">
      <w:pPr>
        <w:pStyle w:val="PL"/>
      </w:pPr>
      <w:r w:rsidRPr="00B3056F">
        <w:t xml:space="preserve">          description: Successful acknowledgement</w:t>
      </w:r>
    </w:p>
    <w:p w14:paraId="66FEAEA9" w14:textId="77777777" w:rsidR="00277503" w:rsidRPr="00B3056F" w:rsidRDefault="00277503" w:rsidP="00277503">
      <w:pPr>
        <w:pStyle w:val="PL"/>
        <w:rPr>
          <w:lang w:val="en-US"/>
        </w:rPr>
      </w:pPr>
      <w:r w:rsidRPr="00B3056F">
        <w:rPr>
          <w:lang w:val="en-US"/>
        </w:rPr>
        <w:t xml:space="preserve">        '400':</w:t>
      </w:r>
    </w:p>
    <w:p w14:paraId="537F7C2F" w14:textId="77777777" w:rsidR="00277503" w:rsidRPr="00B3056F" w:rsidRDefault="00277503" w:rsidP="00277503">
      <w:pPr>
        <w:pStyle w:val="PL"/>
      </w:pPr>
      <w:r w:rsidRPr="00B3056F">
        <w:rPr>
          <w:lang w:val="en-US"/>
        </w:rPr>
        <w:t xml:space="preserve">          </w:t>
      </w:r>
      <w:r w:rsidRPr="00B3056F">
        <w:t>$ref: 'TS29571_CommonData.yaml#/components/responses/400'</w:t>
      </w:r>
    </w:p>
    <w:p w14:paraId="5CCBFB67" w14:textId="77777777" w:rsidR="00277503" w:rsidRPr="00B3056F" w:rsidRDefault="00277503" w:rsidP="00277503">
      <w:pPr>
        <w:pStyle w:val="PL"/>
        <w:rPr>
          <w:lang w:val="en-US"/>
        </w:rPr>
      </w:pPr>
      <w:r w:rsidRPr="00B3056F">
        <w:rPr>
          <w:lang w:val="en-US"/>
        </w:rPr>
        <w:t xml:space="preserve">        '500':</w:t>
      </w:r>
    </w:p>
    <w:p w14:paraId="18788094" w14:textId="77777777" w:rsidR="00277503" w:rsidRPr="00B3056F" w:rsidRDefault="00277503" w:rsidP="00277503">
      <w:pPr>
        <w:pStyle w:val="PL"/>
      </w:pPr>
      <w:r w:rsidRPr="00B3056F">
        <w:rPr>
          <w:lang w:val="en-US"/>
        </w:rPr>
        <w:t xml:space="preserve">          </w:t>
      </w:r>
      <w:r w:rsidRPr="00B3056F">
        <w:t>$ref: 'TS29571_CommonData.yaml#/components/responses/500'</w:t>
      </w:r>
    </w:p>
    <w:p w14:paraId="61E95F4B" w14:textId="77777777" w:rsidR="00277503" w:rsidRPr="00B3056F" w:rsidRDefault="00277503" w:rsidP="00277503">
      <w:pPr>
        <w:pStyle w:val="PL"/>
        <w:rPr>
          <w:lang w:val="en-US"/>
        </w:rPr>
      </w:pPr>
      <w:r w:rsidRPr="00B3056F">
        <w:rPr>
          <w:lang w:val="en-US"/>
        </w:rPr>
        <w:t xml:space="preserve">        '503':</w:t>
      </w:r>
    </w:p>
    <w:p w14:paraId="50F99C8F" w14:textId="77777777" w:rsidR="00277503" w:rsidRPr="00B3056F" w:rsidRDefault="00277503" w:rsidP="00277503">
      <w:pPr>
        <w:pStyle w:val="PL"/>
        <w:rPr>
          <w:lang w:val="en-US"/>
        </w:rPr>
      </w:pPr>
      <w:r w:rsidRPr="00B3056F">
        <w:t xml:space="preserve">          $ref: 'TS29571_CommonData.yaml#/components/responses/503'</w:t>
      </w:r>
    </w:p>
    <w:p w14:paraId="12F7EB66" w14:textId="77777777" w:rsidR="00277503" w:rsidRPr="00B3056F" w:rsidRDefault="00277503" w:rsidP="00277503">
      <w:pPr>
        <w:pStyle w:val="PL"/>
      </w:pPr>
      <w:r w:rsidRPr="00B3056F">
        <w:t xml:space="preserve">        default:</w:t>
      </w:r>
    </w:p>
    <w:p w14:paraId="4C0E6C8A" w14:textId="77777777" w:rsidR="00277503" w:rsidRPr="00B3056F" w:rsidRDefault="00277503" w:rsidP="00277503">
      <w:pPr>
        <w:pStyle w:val="PL"/>
      </w:pPr>
      <w:r w:rsidRPr="00B3056F">
        <w:t xml:space="preserve">          description: Unexpected error</w:t>
      </w:r>
    </w:p>
    <w:p w14:paraId="6066C4B8" w14:textId="77777777" w:rsidR="00277503" w:rsidRPr="00B3056F" w:rsidRDefault="00277503" w:rsidP="00277503">
      <w:pPr>
        <w:pStyle w:val="PL"/>
      </w:pPr>
      <w:r w:rsidRPr="00B3056F">
        <w:t xml:space="preserve">  /{supi}/am-data/update-sor:</w:t>
      </w:r>
    </w:p>
    <w:p w14:paraId="6195B7D5" w14:textId="77777777" w:rsidR="00277503" w:rsidRPr="00B3056F" w:rsidRDefault="00277503" w:rsidP="00277503">
      <w:pPr>
        <w:pStyle w:val="PL"/>
      </w:pPr>
      <w:r w:rsidRPr="00B3056F">
        <w:t xml:space="preserve">    post:</w:t>
      </w:r>
    </w:p>
    <w:p w14:paraId="47BA6349" w14:textId="77777777" w:rsidR="00277503" w:rsidRPr="00B3056F" w:rsidRDefault="00277503" w:rsidP="00277503">
      <w:pPr>
        <w:pStyle w:val="PL"/>
      </w:pPr>
      <w:r w:rsidRPr="00B3056F">
        <w:t xml:space="preserve">      summary: Nudm_Sdm custom</w:t>
      </w:r>
      <w:r w:rsidRPr="00B3056F">
        <w:rPr>
          <w:rFonts w:hint="eastAsia"/>
          <w:lang w:eastAsia="zh-CN"/>
        </w:rPr>
        <w:t xml:space="preserve"> </w:t>
      </w:r>
      <w:r w:rsidRPr="00B3056F">
        <w:rPr>
          <w:lang w:eastAsia="zh-CN"/>
        </w:rPr>
        <w:t>operation to trigger SOR info update</w:t>
      </w:r>
    </w:p>
    <w:p w14:paraId="547FB97D" w14:textId="77777777" w:rsidR="00277503" w:rsidRPr="00B3056F" w:rsidRDefault="00277503" w:rsidP="00277503">
      <w:pPr>
        <w:pStyle w:val="PL"/>
        <w:rPr>
          <w:lang w:eastAsia="zh-CN"/>
        </w:rPr>
      </w:pPr>
      <w:r w:rsidRPr="00B3056F">
        <w:t xml:space="preserve">      operationId: Update SOR Info</w:t>
      </w:r>
    </w:p>
    <w:p w14:paraId="42FBE5AC" w14:textId="77777777" w:rsidR="00277503" w:rsidRPr="00B3056F" w:rsidRDefault="00277503" w:rsidP="00277503">
      <w:pPr>
        <w:pStyle w:val="PL"/>
      </w:pPr>
      <w:r w:rsidRPr="00B3056F">
        <w:t xml:space="preserve">      tags:</w:t>
      </w:r>
    </w:p>
    <w:p w14:paraId="54A6DB96" w14:textId="77777777" w:rsidR="00277503" w:rsidRPr="00B3056F" w:rsidRDefault="00277503" w:rsidP="00277503">
      <w:pPr>
        <w:pStyle w:val="PL"/>
      </w:pPr>
      <w:r w:rsidRPr="00B3056F">
        <w:t xml:space="preserve">        - Trigger SOR info update</w:t>
      </w:r>
    </w:p>
    <w:p w14:paraId="2042FD1C" w14:textId="77777777" w:rsidR="00277503" w:rsidRPr="00B3056F" w:rsidRDefault="00277503" w:rsidP="00277503">
      <w:pPr>
        <w:pStyle w:val="PL"/>
      </w:pPr>
      <w:r w:rsidRPr="00B3056F">
        <w:t xml:space="preserve">      parameters:</w:t>
      </w:r>
    </w:p>
    <w:p w14:paraId="44F4D910" w14:textId="77777777" w:rsidR="00277503" w:rsidRPr="00B3056F" w:rsidRDefault="00277503" w:rsidP="00277503">
      <w:pPr>
        <w:pStyle w:val="PL"/>
      </w:pPr>
      <w:r w:rsidRPr="00B3056F">
        <w:t xml:space="preserve">        - name: supi</w:t>
      </w:r>
    </w:p>
    <w:p w14:paraId="00381601" w14:textId="77777777" w:rsidR="00277503" w:rsidRPr="00B3056F" w:rsidRDefault="00277503" w:rsidP="00277503">
      <w:pPr>
        <w:pStyle w:val="PL"/>
      </w:pPr>
      <w:r w:rsidRPr="00B3056F">
        <w:t xml:space="preserve">          in: path</w:t>
      </w:r>
    </w:p>
    <w:p w14:paraId="02B0DA04" w14:textId="77777777" w:rsidR="00277503" w:rsidRPr="00B3056F" w:rsidRDefault="00277503" w:rsidP="00277503">
      <w:pPr>
        <w:pStyle w:val="PL"/>
      </w:pPr>
      <w:r w:rsidRPr="00B3056F">
        <w:t xml:space="preserve">          description: Identifier of the UE</w:t>
      </w:r>
    </w:p>
    <w:p w14:paraId="55A88107" w14:textId="77777777" w:rsidR="00277503" w:rsidRPr="00B3056F" w:rsidRDefault="00277503" w:rsidP="00277503">
      <w:pPr>
        <w:pStyle w:val="PL"/>
      </w:pPr>
      <w:r w:rsidRPr="00B3056F">
        <w:t xml:space="preserve">          required: true</w:t>
      </w:r>
    </w:p>
    <w:p w14:paraId="3C6ACCE3" w14:textId="77777777" w:rsidR="00277503" w:rsidRPr="00B3056F" w:rsidRDefault="00277503" w:rsidP="00277503">
      <w:pPr>
        <w:pStyle w:val="PL"/>
      </w:pPr>
      <w:r w:rsidRPr="00B3056F">
        <w:t xml:space="preserve">          schema:</w:t>
      </w:r>
    </w:p>
    <w:p w14:paraId="6842F4D5" w14:textId="77777777" w:rsidR="00277503" w:rsidRPr="00B3056F" w:rsidRDefault="00277503" w:rsidP="00277503">
      <w:pPr>
        <w:pStyle w:val="PL"/>
      </w:pPr>
      <w:r w:rsidRPr="00B3056F">
        <w:t xml:space="preserve">            $ref: 'TS29571_CommonData.yaml#/components/schemas/Supi'</w:t>
      </w:r>
    </w:p>
    <w:p w14:paraId="6BB77D72" w14:textId="77777777" w:rsidR="00277503" w:rsidRPr="00B3056F" w:rsidRDefault="00277503" w:rsidP="00277503">
      <w:pPr>
        <w:pStyle w:val="PL"/>
      </w:pPr>
      <w:r w:rsidRPr="00B3056F">
        <w:t xml:space="preserve">      requestBody:</w:t>
      </w:r>
    </w:p>
    <w:p w14:paraId="79547818" w14:textId="77777777" w:rsidR="00277503" w:rsidRPr="00B3056F" w:rsidRDefault="00277503" w:rsidP="00277503">
      <w:pPr>
        <w:pStyle w:val="PL"/>
      </w:pPr>
      <w:r w:rsidRPr="00B3056F">
        <w:t xml:space="preserve">        content:</w:t>
      </w:r>
    </w:p>
    <w:p w14:paraId="38903053" w14:textId="77777777" w:rsidR="00277503" w:rsidRPr="00B3056F" w:rsidRDefault="00277503" w:rsidP="00277503">
      <w:pPr>
        <w:pStyle w:val="PL"/>
      </w:pPr>
      <w:r w:rsidRPr="00B3056F">
        <w:t xml:space="preserve">          application/json:</w:t>
      </w:r>
    </w:p>
    <w:p w14:paraId="0E9AA085" w14:textId="77777777" w:rsidR="00277503" w:rsidRPr="00B3056F" w:rsidRDefault="00277503" w:rsidP="00277503">
      <w:pPr>
        <w:pStyle w:val="PL"/>
      </w:pPr>
      <w:r w:rsidRPr="00B3056F">
        <w:t xml:space="preserve">            schema:</w:t>
      </w:r>
    </w:p>
    <w:p w14:paraId="5D0CC2EA" w14:textId="77777777" w:rsidR="00277503" w:rsidRPr="00B3056F" w:rsidRDefault="00277503" w:rsidP="00277503">
      <w:pPr>
        <w:pStyle w:val="PL"/>
      </w:pPr>
      <w:r w:rsidRPr="00B3056F">
        <w:t xml:space="preserve">              $ref: '#/components/schemas/SorUpdateInfo'</w:t>
      </w:r>
    </w:p>
    <w:p w14:paraId="4D9E787A" w14:textId="77777777" w:rsidR="00277503" w:rsidRPr="00B3056F" w:rsidRDefault="00277503" w:rsidP="00277503">
      <w:pPr>
        <w:pStyle w:val="PL"/>
      </w:pPr>
      <w:r w:rsidRPr="00B3056F">
        <w:t xml:space="preserve">      responses:</w:t>
      </w:r>
    </w:p>
    <w:p w14:paraId="5380C89F" w14:textId="77777777" w:rsidR="00277503" w:rsidRPr="00B3056F" w:rsidRDefault="00277503" w:rsidP="00277503">
      <w:pPr>
        <w:pStyle w:val="PL"/>
      </w:pPr>
      <w:r w:rsidRPr="00B3056F">
        <w:t xml:space="preserve">        '200':</w:t>
      </w:r>
    </w:p>
    <w:p w14:paraId="0E9D4F9C" w14:textId="77777777" w:rsidR="00277503" w:rsidRPr="00B3056F" w:rsidRDefault="00277503" w:rsidP="00277503">
      <w:pPr>
        <w:pStyle w:val="PL"/>
      </w:pPr>
      <w:r w:rsidRPr="00B3056F">
        <w:t xml:space="preserve">          description: Expected response to a valid request</w:t>
      </w:r>
    </w:p>
    <w:p w14:paraId="4403D0F7" w14:textId="77777777" w:rsidR="00277503" w:rsidRPr="00B3056F" w:rsidRDefault="00277503" w:rsidP="00277503">
      <w:pPr>
        <w:pStyle w:val="PL"/>
      </w:pPr>
      <w:r w:rsidRPr="00B3056F">
        <w:t xml:space="preserve">          content:</w:t>
      </w:r>
    </w:p>
    <w:p w14:paraId="61745D88" w14:textId="77777777" w:rsidR="00277503" w:rsidRPr="00B3056F" w:rsidRDefault="00277503" w:rsidP="00277503">
      <w:pPr>
        <w:pStyle w:val="PL"/>
      </w:pPr>
      <w:r w:rsidRPr="00B3056F">
        <w:t xml:space="preserve">            application/json:</w:t>
      </w:r>
    </w:p>
    <w:p w14:paraId="48352763" w14:textId="77777777" w:rsidR="00277503" w:rsidRPr="00B3056F" w:rsidRDefault="00277503" w:rsidP="00277503">
      <w:pPr>
        <w:pStyle w:val="PL"/>
      </w:pPr>
      <w:r w:rsidRPr="00B3056F">
        <w:t xml:space="preserve">              schema:</w:t>
      </w:r>
    </w:p>
    <w:p w14:paraId="3A34D9E8" w14:textId="77777777" w:rsidR="00277503" w:rsidRPr="00B3056F" w:rsidRDefault="00277503" w:rsidP="00277503">
      <w:pPr>
        <w:pStyle w:val="PL"/>
      </w:pPr>
      <w:r w:rsidRPr="00B3056F">
        <w:t xml:space="preserve">                $ref: '#/components/schemas/SorInfo'</w:t>
      </w:r>
    </w:p>
    <w:p w14:paraId="18986410" w14:textId="77777777" w:rsidR="00277503" w:rsidRPr="00B3056F" w:rsidRDefault="00277503" w:rsidP="00277503">
      <w:pPr>
        <w:pStyle w:val="PL"/>
        <w:rPr>
          <w:lang w:val="en-US"/>
        </w:rPr>
      </w:pPr>
      <w:r w:rsidRPr="00B3056F">
        <w:rPr>
          <w:lang w:val="en-US"/>
        </w:rPr>
        <w:t xml:space="preserve">        '400':</w:t>
      </w:r>
    </w:p>
    <w:p w14:paraId="294377EE" w14:textId="77777777" w:rsidR="00277503" w:rsidRPr="00B3056F" w:rsidRDefault="00277503" w:rsidP="00277503">
      <w:pPr>
        <w:pStyle w:val="PL"/>
      </w:pPr>
      <w:r w:rsidRPr="00B3056F">
        <w:rPr>
          <w:lang w:val="en-US"/>
        </w:rPr>
        <w:t xml:space="preserve">          </w:t>
      </w:r>
      <w:r w:rsidRPr="00B3056F">
        <w:t>$ref: 'TS29571_CommonData.yaml#/components/responses/400'</w:t>
      </w:r>
    </w:p>
    <w:p w14:paraId="1C5CAF31" w14:textId="77777777" w:rsidR="00277503" w:rsidRPr="00B3056F" w:rsidRDefault="00277503" w:rsidP="00277503">
      <w:pPr>
        <w:pStyle w:val="PL"/>
      </w:pPr>
      <w:r w:rsidRPr="00B3056F">
        <w:t xml:space="preserve">        '404':</w:t>
      </w:r>
    </w:p>
    <w:p w14:paraId="2AB9BA74" w14:textId="77777777" w:rsidR="00277503" w:rsidRPr="00B3056F" w:rsidRDefault="00277503" w:rsidP="00277503">
      <w:pPr>
        <w:pStyle w:val="PL"/>
        <w:rPr>
          <w:lang w:val="en-US"/>
        </w:rPr>
      </w:pPr>
      <w:r w:rsidRPr="00B3056F">
        <w:rPr>
          <w:lang w:val="en-US"/>
        </w:rPr>
        <w:t xml:space="preserve">          $ref: 'TS29571_CommonData.yaml#/components/responses/404'</w:t>
      </w:r>
    </w:p>
    <w:p w14:paraId="3232AAD7" w14:textId="77777777" w:rsidR="00277503" w:rsidRPr="00B3056F" w:rsidRDefault="00277503" w:rsidP="00277503">
      <w:pPr>
        <w:pStyle w:val="PL"/>
        <w:rPr>
          <w:lang w:val="en-US"/>
        </w:rPr>
      </w:pPr>
      <w:r w:rsidRPr="00B3056F">
        <w:rPr>
          <w:lang w:val="en-US"/>
        </w:rPr>
        <w:t xml:space="preserve">        '500':</w:t>
      </w:r>
    </w:p>
    <w:p w14:paraId="5CD0C482" w14:textId="77777777" w:rsidR="00277503" w:rsidRPr="00B3056F" w:rsidRDefault="00277503" w:rsidP="00277503">
      <w:pPr>
        <w:pStyle w:val="PL"/>
      </w:pPr>
      <w:r w:rsidRPr="00B3056F">
        <w:rPr>
          <w:lang w:val="en-US"/>
        </w:rPr>
        <w:t xml:space="preserve">          </w:t>
      </w:r>
      <w:r w:rsidRPr="00B3056F">
        <w:t>$ref: 'TS29571_CommonData.yaml#/components/responses/500'</w:t>
      </w:r>
    </w:p>
    <w:p w14:paraId="500F973A" w14:textId="77777777" w:rsidR="00277503" w:rsidRPr="00B3056F" w:rsidRDefault="00277503" w:rsidP="00277503">
      <w:pPr>
        <w:pStyle w:val="PL"/>
        <w:rPr>
          <w:lang w:val="en-US"/>
        </w:rPr>
      </w:pPr>
      <w:r w:rsidRPr="00B3056F">
        <w:rPr>
          <w:lang w:val="en-US"/>
        </w:rPr>
        <w:t xml:space="preserve">        '503':</w:t>
      </w:r>
    </w:p>
    <w:p w14:paraId="01296A69" w14:textId="77777777" w:rsidR="00277503" w:rsidRPr="00B3056F" w:rsidRDefault="00277503" w:rsidP="00277503">
      <w:pPr>
        <w:pStyle w:val="PL"/>
        <w:rPr>
          <w:lang w:val="en-US"/>
        </w:rPr>
      </w:pPr>
      <w:r w:rsidRPr="00B3056F">
        <w:t xml:space="preserve">          $ref: 'TS29571_CommonData.yaml#/components/responses/503'</w:t>
      </w:r>
    </w:p>
    <w:p w14:paraId="2CE3E58F" w14:textId="77777777" w:rsidR="00277503" w:rsidRPr="00B3056F" w:rsidRDefault="00277503" w:rsidP="00277503">
      <w:pPr>
        <w:pStyle w:val="PL"/>
      </w:pPr>
      <w:r w:rsidRPr="00B3056F">
        <w:t xml:space="preserve">        default:</w:t>
      </w:r>
    </w:p>
    <w:p w14:paraId="3DEA6742" w14:textId="77777777" w:rsidR="00277503" w:rsidRPr="00B3056F" w:rsidRDefault="00277503" w:rsidP="00277503">
      <w:pPr>
        <w:pStyle w:val="PL"/>
      </w:pPr>
      <w:r w:rsidRPr="00B3056F">
        <w:t xml:space="preserve">          description: Unexpected error</w:t>
      </w:r>
    </w:p>
    <w:p w14:paraId="648818D1" w14:textId="77777777" w:rsidR="00277503" w:rsidRPr="00B3056F" w:rsidRDefault="00277503" w:rsidP="00277503">
      <w:pPr>
        <w:pStyle w:val="PL"/>
      </w:pPr>
      <w:r w:rsidRPr="00B3056F">
        <w:t xml:space="preserve">  /shared-data:</w:t>
      </w:r>
    </w:p>
    <w:p w14:paraId="542CF72C" w14:textId="77777777" w:rsidR="00277503" w:rsidRPr="00B3056F" w:rsidRDefault="00277503" w:rsidP="00277503">
      <w:pPr>
        <w:pStyle w:val="PL"/>
      </w:pPr>
      <w:r w:rsidRPr="00B3056F">
        <w:t xml:space="preserve">    get:</w:t>
      </w:r>
    </w:p>
    <w:p w14:paraId="5C132661" w14:textId="77777777" w:rsidR="00277503" w:rsidRPr="00B3056F" w:rsidRDefault="00277503" w:rsidP="00277503">
      <w:pPr>
        <w:pStyle w:val="PL"/>
      </w:pPr>
      <w:r w:rsidRPr="00B3056F">
        <w:t xml:space="preserve">      summary: retrieve shared data</w:t>
      </w:r>
    </w:p>
    <w:p w14:paraId="65B43772" w14:textId="77777777" w:rsidR="00277503" w:rsidRPr="00B3056F" w:rsidRDefault="00277503" w:rsidP="00277503">
      <w:pPr>
        <w:pStyle w:val="PL"/>
      </w:pPr>
      <w:r w:rsidRPr="00B3056F">
        <w:t xml:space="preserve">      operationId: GetSharedData</w:t>
      </w:r>
    </w:p>
    <w:p w14:paraId="4DBFF2F2" w14:textId="77777777" w:rsidR="00277503" w:rsidRPr="00B3056F" w:rsidRDefault="00277503" w:rsidP="00277503">
      <w:pPr>
        <w:pStyle w:val="PL"/>
      </w:pPr>
      <w:r w:rsidRPr="00B3056F">
        <w:t xml:space="preserve">      tags:</w:t>
      </w:r>
    </w:p>
    <w:p w14:paraId="57D80248" w14:textId="77777777" w:rsidR="00277503" w:rsidRPr="00B3056F" w:rsidRDefault="00277503" w:rsidP="00277503">
      <w:pPr>
        <w:pStyle w:val="PL"/>
      </w:pPr>
      <w:r w:rsidRPr="00B3056F">
        <w:t xml:space="preserve">        - Retrieval of shared data</w:t>
      </w:r>
    </w:p>
    <w:p w14:paraId="14DC723B" w14:textId="77777777" w:rsidR="00277503" w:rsidRPr="00B3056F" w:rsidRDefault="00277503" w:rsidP="00277503">
      <w:pPr>
        <w:pStyle w:val="PL"/>
      </w:pPr>
      <w:r w:rsidRPr="00B3056F">
        <w:t xml:space="preserve">      parameters:</w:t>
      </w:r>
    </w:p>
    <w:p w14:paraId="6816EE63" w14:textId="77777777" w:rsidR="00277503" w:rsidRPr="00B3056F" w:rsidRDefault="00277503" w:rsidP="00277503">
      <w:pPr>
        <w:pStyle w:val="PL"/>
      </w:pPr>
      <w:r w:rsidRPr="00B3056F">
        <w:t xml:space="preserve">        - name: shared-data-ids</w:t>
      </w:r>
    </w:p>
    <w:p w14:paraId="52C44B91" w14:textId="77777777" w:rsidR="00277503" w:rsidRPr="00B3056F" w:rsidRDefault="00277503" w:rsidP="00277503">
      <w:pPr>
        <w:pStyle w:val="PL"/>
      </w:pPr>
      <w:r w:rsidRPr="00B3056F">
        <w:t xml:space="preserve">          in: query</w:t>
      </w:r>
    </w:p>
    <w:p w14:paraId="4F93E054" w14:textId="77777777" w:rsidR="00277503" w:rsidRPr="00B3056F" w:rsidRDefault="00277503" w:rsidP="00277503">
      <w:pPr>
        <w:pStyle w:val="PL"/>
      </w:pPr>
      <w:r w:rsidRPr="00B3056F">
        <w:t xml:space="preserve">          description: List of shared data ids</w:t>
      </w:r>
    </w:p>
    <w:p w14:paraId="7711CA82" w14:textId="77777777" w:rsidR="00277503" w:rsidRPr="00B3056F" w:rsidRDefault="00277503" w:rsidP="00277503">
      <w:pPr>
        <w:pStyle w:val="PL"/>
      </w:pPr>
      <w:r w:rsidRPr="00B3056F">
        <w:t xml:space="preserve">          required: true</w:t>
      </w:r>
    </w:p>
    <w:p w14:paraId="0092CED2" w14:textId="77777777" w:rsidR="00277503" w:rsidRPr="00B3056F" w:rsidRDefault="00277503" w:rsidP="00277503">
      <w:pPr>
        <w:pStyle w:val="PL"/>
      </w:pPr>
      <w:r w:rsidRPr="00B3056F">
        <w:t xml:space="preserve">          style: form</w:t>
      </w:r>
    </w:p>
    <w:p w14:paraId="1B150FDB" w14:textId="77777777" w:rsidR="00277503" w:rsidRPr="00B3056F" w:rsidRDefault="00277503" w:rsidP="00277503">
      <w:pPr>
        <w:pStyle w:val="PL"/>
      </w:pPr>
      <w:r w:rsidRPr="00B3056F">
        <w:t xml:space="preserve">          explode: false</w:t>
      </w:r>
    </w:p>
    <w:p w14:paraId="120DF591" w14:textId="77777777" w:rsidR="00277503" w:rsidRPr="00B3056F" w:rsidRDefault="00277503" w:rsidP="00277503">
      <w:pPr>
        <w:pStyle w:val="PL"/>
      </w:pPr>
      <w:r w:rsidRPr="00B3056F">
        <w:t xml:space="preserve">          schema:</w:t>
      </w:r>
    </w:p>
    <w:p w14:paraId="3C9272B6" w14:textId="77777777" w:rsidR="00277503" w:rsidRPr="00B3056F" w:rsidRDefault="00277503" w:rsidP="00277503">
      <w:pPr>
        <w:pStyle w:val="PL"/>
      </w:pPr>
      <w:r w:rsidRPr="00B3056F">
        <w:t xml:space="preserve">             $ref: '#/components/schemas/SharedDataIds'</w:t>
      </w:r>
    </w:p>
    <w:p w14:paraId="594786B2" w14:textId="77777777" w:rsidR="00277503" w:rsidRPr="00B3056F" w:rsidRDefault="00277503" w:rsidP="00277503">
      <w:pPr>
        <w:pStyle w:val="PL"/>
      </w:pPr>
      <w:r w:rsidRPr="00B3056F">
        <w:t xml:space="preserve">        - name: supportedFeatures</w:t>
      </w:r>
    </w:p>
    <w:p w14:paraId="28074344" w14:textId="77777777" w:rsidR="00277503" w:rsidRPr="00B3056F" w:rsidRDefault="00277503" w:rsidP="00277503">
      <w:pPr>
        <w:pStyle w:val="PL"/>
      </w:pPr>
      <w:r w:rsidRPr="00B3056F">
        <w:t xml:space="preserve">          in: query</w:t>
      </w:r>
    </w:p>
    <w:p w14:paraId="39AC510F" w14:textId="77777777" w:rsidR="00277503" w:rsidRPr="00B3056F" w:rsidRDefault="00277503" w:rsidP="00277503">
      <w:pPr>
        <w:pStyle w:val="PL"/>
      </w:pPr>
      <w:r w:rsidRPr="00B3056F">
        <w:t xml:space="preserve">          description: Supported Features</w:t>
      </w:r>
    </w:p>
    <w:p w14:paraId="22AE7F9F" w14:textId="77777777" w:rsidR="00277503" w:rsidRPr="00B3056F" w:rsidRDefault="00277503" w:rsidP="00277503">
      <w:pPr>
        <w:pStyle w:val="PL"/>
      </w:pPr>
      <w:r w:rsidRPr="00B3056F">
        <w:lastRenderedPageBreak/>
        <w:t xml:space="preserve">          schema:</w:t>
      </w:r>
    </w:p>
    <w:p w14:paraId="1B62C211" w14:textId="77777777" w:rsidR="00277503" w:rsidRPr="00B3056F" w:rsidRDefault="00277503" w:rsidP="00277503">
      <w:pPr>
        <w:pStyle w:val="PL"/>
      </w:pPr>
      <w:r w:rsidRPr="00B3056F">
        <w:t xml:space="preserve">             $ref: 'TS29571_CommonData.yaml#/components/schemas/SupportedFeatures'</w:t>
      </w:r>
    </w:p>
    <w:p w14:paraId="36BBCEB5" w14:textId="77777777" w:rsidR="00277503" w:rsidRPr="00B3056F" w:rsidRDefault="00277503" w:rsidP="00277503">
      <w:pPr>
        <w:pStyle w:val="PL"/>
        <w:rPr>
          <w:lang w:val="en-US"/>
        </w:rPr>
      </w:pPr>
      <w:r w:rsidRPr="00B3056F">
        <w:rPr>
          <w:lang w:val="en-US"/>
        </w:rPr>
        <w:t xml:space="preserve">        - name: If-None-Match</w:t>
      </w:r>
    </w:p>
    <w:p w14:paraId="5DF5C8FF" w14:textId="77777777" w:rsidR="00277503" w:rsidRPr="00B3056F" w:rsidRDefault="00277503" w:rsidP="00277503">
      <w:pPr>
        <w:pStyle w:val="PL"/>
        <w:rPr>
          <w:lang w:val="en-US"/>
        </w:rPr>
      </w:pPr>
      <w:r w:rsidRPr="00B3056F">
        <w:rPr>
          <w:lang w:val="en-US"/>
        </w:rPr>
        <w:t xml:space="preserve">          in: header</w:t>
      </w:r>
    </w:p>
    <w:p w14:paraId="392CD746" w14:textId="77777777" w:rsidR="00277503" w:rsidRPr="00B3056F" w:rsidRDefault="00277503" w:rsidP="00277503">
      <w:pPr>
        <w:pStyle w:val="PL"/>
        <w:rPr>
          <w:lang w:val="en-US"/>
        </w:rPr>
      </w:pPr>
      <w:r w:rsidRPr="00B3056F">
        <w:rPr>
          <w:lang w:val="en-US"/>
        </w:rPr>
        <w:t xml:space="preserve">          description: Validator for conditional requests, as described in RFC 7232, 3.2</w:t>
      </w:r>
    </w:p>
    <w:p w14:paraId="084B5CD8" w14:textId="77777777" w:rsidR="00277503" w:rsidRPr="00B3056F" w:rsidRDefault="00277503" w:rsidP="00277503">
      <w:pPr>
        <w:pStyle w:val="PL"/>
        <w:rPr>
          <w:lang w:val="en-US"/>
        </w:rPr>
      </w:pPr>
      <w:r w:rsidRPr="00B3056F">
        <w:rPr>
          <w:lang w:val="en-US"/>
        </w:rPr>
        <w:t xml:space="preserve">          schema:</w:t>
      </w:r>
    </w:p>
    <w:p w14:paraId="4E3577BA" w14:textId="77777777" w:rsidR="00277503" w:rsidRPr="00B3056F" w:rsidRDefault="00277503" w:rsidP="00277503">
      <w:pPr>
        <w:pStyle w:val="PL"/>
        <w:rPr>
          <w:lang w:val="en-US"/>
        </w:rPr>
      </w:pPr>
      <w:r w:rsidRPr="00B3056F">
        <w:rPr>
          <w:lang w:val="en-US"/>
        </w:rPr>
        <w:t xml:space="preserve">            type: string</w:t>
      </w:r>
    </w:p>
    <w:p w14:paraId="743EE951" w14:textId="77777777" w:rsidR="00277503" w:rsidRPr="00B3056F" w:rsidRDefault="00277503" w:rsidP="00277503">
      <w:pPr>
        <w:pStyle w:val="PL"/>
        <w:rPr>
          <w:lang w:val="en-US"/>
        </w:rPr>
      </w:pPr>
      <w:r w:rsidRPr="00B3056F">
        <w:rPr>
          <w:lang w:val="en-US"/>
        </w:rPr>
        <w:t xml:space="preserve">        - name: If-Modified-Since</w:t>
      </w:r>
    </w:p>
    <w:p w14:paraId="2C89C4F5" w14:textId="77777777" w:rsidR="00277503" w:rsidRPr="00B3056F" w:rsidRDefault="00277503" w:rsidP="00277503">
      <w:pPr>
        <w:pStyle w:val="PL"/>
        <w:rPr>
          <w:lang w:val="en-US"/>
        </w:rPr>
      </w:pPr>
      <w:r w:rsidRPr="00B3056F">
        <w:rPr>
          <w:lang w:val="en-US"/>
        </w:rPr>
        <w:t xml:space="preserve">          in: header</w:t>
      </w:r>
    </w:p>
    <w:p w14:paraId="3C55C0A6" w14:textId="77777777" w:rsidR="00277503" w:rsidRPr="00B3056F" w:rsidRDefault="00277503" w:rsidP="00277503">
      <w:pPr>
        <w:pStyle w:val="PL"/>
        <w:rPr>
          <w:lang w:val="en-US"/>
        </w:rPr>
      </w:pPr>
      <w:r w:rsidRPr="00B3056F">
        <w:rPr>
          <w:lang w:val="en-US"/>
        </w:rPr>
        <w:t xml:space="preserve">          description: Validator for conditional requests, as described in RFC 7232, 3.3</w:t>
      </w:r>
    </w:p>
    <w:p w14:paraId="40CC6B62" w14:textId="77777777" w:rsidR="00277503" w:rsidRPr="00B3056F" w:rsidRDefault="00277503" w:rsidP="00277503">
      <w:pPr>
        <w:pStyle w:val="PL"/>
        <w:rPr>
          <w:lang w:val="en-US"/>
        </w:rPr>
      </w:pPr>
      <w:r w:rsidRPr="00B3056F">
        <w:rPr>
          <w:lang w:val="en-US"/>
        </w:rPr>
        <w:t xml:space="preserve">          schema:</w:t>
      </w:r>
    </w:p>
    <w:p w14:paraId="7D406896" w14:textId="77777777" w:rsidR="00277503" w:rsidRPr="00B3056F" w:rsidRDefault="00277503" w:rsidP="00277503">
      <w:pPr>
        <w:pStyle w:val="PL"/>
        <w:rPr>
          <w:lang w:val="en-US"/>
        </w:rPr>
      </w:pPr>
      <w:r w:rsidRPr="00B3056F">
        <w:rPr>
          <w:lang w:val="en-US"/>
        </w:rPr>
        <w:t xml:space="preserve">            type: string</w:t>
      </w:r>
    </w:p>
    <w:p w14:paraId="2AF94877" w14:textId="77777777" w:rsidR="00277503" w:rsidRPr="00B3056F" w:rsidRDefault="00277503" w:rsidP="00277503">
      <w:pPr>
        <w:pStyle w:val="PL"/>
      </w:pPr>
      <w:r w:rsidRPr="00B3056F">
        <w:t xml:space="preserve">      responses:</w:t>
      </w:r>
    </w:p>
    <w:p w14:paraId="385DCE61" w14:textId="77777777" w:rsidR="00277503" w:rsidRPr="00B3056F" w:rsidRDefault="00277503" w:rsidP="00277503">
      <w:pPr>
        <w:pStyle w:val="PL"/>
      </w:pPr>
      <w:r w:rsidRPr="00B3056F">
        <w:t xml:space="preserve">        '200':</w:t>
      </w:r>
    </w:p>
    <w:p w14:paraId="01C32E38" w14:textId="77777777" w:rsidR="00277503" w:rsidRPr="00B3056F" w:rsidRDefault="00277503" w:rsidP="00277503">
      <w:pPr>
        <w:pStyle w:val="PL"/>
      </w:pPr>
      <w:r w:rsidRPr="00B3056F">
        <w:t xml:space="preserve">          description: Expected response to a valid request</w:t>
      </w:r>
    </w:p>
    <w:p w14:paraId="37D0B8B1" w14:textId="77777777" w:rsidR="00277503" w:rsidRPr="00B3056F" w:rsidRDefault="00277503" w:rsidP="00277503">
      <w:pPr>
        <w:pStyle w:val="PL"/>
      </w:pPr>
      <w:r w:rsidRPr="00B3056F">
        <w:t xml:space="preserve">          content:</w:t>
      </w:r>
    </w:p>
    <w:p w14:paraId="5D4A276F" w14:textId="77777777" w:rsidR="00277503" w:rsidRPr="00B3056F" w:rsidRDefault="00277503" w:rsidP="00277503">
      <w:pPr>
        <w:pStyle w:val="PL"/>
      </w:pPr>
      <w:r w:rsidRPr="00B3056F">
        <w:t xml:space="preserve">            application/json:</w:t>
      </w:r>
    </w:p>
    <w:p w14:paraId="00D7A299" w14:textId="77777777" w:rsidR="00277503" w:rsidRPr="00B3056F" w:rsidRDefault="00277503" w:rsidP="00277503">
      <w:pPr>
        <w:pStyle w:val="PL"/>
      </w:pPr>
      <w:r w:rsidRPr="00B3056F">
        <w:t xml:space="preserve">              schema:</w:t>
      </w:r>
    </w:p>
    <w:p w14:paraId="6B856FD1" w14:textId="77777777" w:rsidR="00277503" w:rsidRPr="00B3056F" w:rsidRDefault="00277503" w:rsidP="00277503">
      <w:pPr>
        <w:pStyle w:val="PL"/>
      </w:pPr>
      <w:r w:rsidRPr="00B3056F">
        <w:t xml:space="preserve">                type: array</w:t>
      </w:r>
    </w:p>
    <w:p w14:paraId="791F9385" w14:textId="77777777" w:rsidR="00277503" w:rsidRPr="00B3056F" w:rsidRDefault="00277503" w:rsidP="00277503">
      <w:pPr>
        <w:pStyle w:val="PL"/>
      </w:pPr>
      <w:r w:rsidRPr="00B3056F">
        <w:t xml:space="preserve">                items:</w:t>
      </w:r>
    </w:p>
    <w:p w14:paraId="4B6B3E97" w14:textId="77777777" w:rsidR="00277503" w:rsidRPr="00B3056F" w:rsidRDefault="00277503" w:rsidP="00277503">
      <w:pPr>
        <w:pStyle w:val="PL"/>
      </w:pPr>
      <w:r w:rsidRPr="00B3056F">
        <w:t xml:space="preserve">                  $ref: '#/components/schemas/SharedData'</w:t>
      </w:r>
    </w:p>
    <w:p w14:paraId="6C4D08A2" w14:textId="77777777" w:rsidR="00277503" w:rsidRPr="00B3056F" w:rsidRDefault="00277503" w:rsidP="00277503">
      <w:pPr>
        <w:pStyle w:val="PL"/>
      </w:pPr>
      <w:r w:rsidRPr="00B3056F">
        <w:t xml:space="preserve">                minItems: 1</w:t>
      </w:r>
    </w:p>
    <w:p w14:paraId="625130A0" w14:textId="77777777" w:rsidR="00277503" w:rsidRPr="00B3056F" w:rsidRDefault="00277503" w:rsidP="00277503">
      <w:pPr>
        <w:pStyle w:val="PL"/>
        <w:rPr>
          <w:lang w:val="en-US"/>
        </w:rPr>
      </w:pPr>
      <w:r w:rsidRPr="00B3056F">
        <w:rPr>
          <w:lang w:val="en-US"/>
        </w:rPr>
        <w:t xml:space="preserve">          headers:</w:t>
      </w:r>
    </w:p>
    <w:p w14:paraId="5FC35B0A" w14:textId="77777777" w:rsidR="00277503" w:rsidRPr="00B3056F" w:rsidRDefault="00277503" w:rsidP="00277503">
      <w:pPr>
        <w:pStyle w:val="PL"/>
        <w:rPr>
          <w:lang w:val="en-US"/>
        </w:rPr>
      </w:pPr>
      <w:r w:rsidRPr="00B3056F">
        <w:rPr>
          <w:lang w:val="en-US"/>
        </w:rPr>
        <w:t xml:space="preserve">            Cache-Control:</w:t>
      </w:r>
    </w:p>
    <w:p w14:paraId="64888491" w14:textId="77777777" w:rsidR="00277503" w:rsidRPr="00B3056F" w:rsidRDefault="00277503" w:rsidP="00277503">
      <w:pPr>
        <w:pStyle w:val="PL"/>
        <w:rPr>
          <w:lang w:val="en-US"/>
        </w:rPr>
      </w:pPr>
      <w:r w:rsidRPr="00B3056F">
        <w:rPr>
          <w:lang w:val="en-US"/>
        </w:rPr>
        <w:t xml:space="preserve">              description: Cache-Control containing max-age, as described in RFC 7234, 5.2</w:t>
      </w:r>
    </w:p>
    <w:p w14:paraId="6452AB21" w14:textId="77777777" w:rsidR="00277503" w:rsidRPr="00B3056F" w:rsidRDefault="00277503" w:rsidP="00277503">
      <w:pPr>
        <w:pStyle w:val="PL"/>
        <w:rPr>
          <w:lang w:val="en-US"/>
        </w:rPr>
      </w:pPr>
      <w:r w:rsidRPr="00B3056F">
        <w:rPr>
          <w:lang w:val="en-US"/>
        </w:rPr>
        <w:t xml:space="preserve">              schema:</w:t>
      </w:r>
    </w:p>
    <w:p w14:paraId="527C05E0" w14:textId="77777777" w:rsidR="00277503" w:rsidRPr="00B3056F" w:rsidRDefault="00277503" w:rsidP="00277503">
      <w:pPr>
        <w:pStyle w:val="PL"/>
        <w:rPr>
          <w:lang w:val="en-US"/>
        </w:rPr>
      </w:pPr>
      <w:r w:rsidRPr="00B3056F">
        <w:rPr>
          <w:lang w:val="en-US"/>
        </w:rPr>
        <w:t xml:space="preserve">                type: string</w:t>
      </w:r>
    </w:p>
    <w:p w14:paraId="7AFA49FF" w14:textId="77777777" w:rsidR="00277503" w:rsidRPr="00B3056F" w:rsidRDefault="00277503" w:rsidP="00277503">
      <w:pPr>
        <w:pStyle w:val="PL"/>
        <w:rPr>
          <w:lang w:val="en-US"/>
        </w:rPr>
      </w:pPr>
      <w:r w:rsidRPr="00B3056F">
        <w:rPr>
          <w:lang w:val="en-US"/>
        </w:rPr>
        <w:t xml:space="preserve">            ETag:</w:t>
      </w:r>
    </w:p>
    <w:p w14:paraId="6EF5C3DB" w14:textId="77777777" w:rsidR="00277503" w:rsidRPr="00B3056F" w:rsidRDefault="00277503" w:rsidP="00277503">
      <w:pPr>
        <w:pStyle w:val="PL"/>
        <w:rPr>
          <w:lang w:val="en-US"/>
        </w:rPr>
      </w:pPr>
      <w:r w:rsidRPr="00B3056F">
        <w:rPr>
          <w:lang w:val="en-US"/>
        </w:rPr>
        <w:t xml:space="preserve">              description: Entity Tag, containing a strong validator, as described in RFC 7232, 2.3</w:t>
      </w:r>
    </w:p>
    <w:p w14:paraId="65678B16" w14:textId="77777777" w:rsidR="00277503" w:rsidRPr="00B3056F" w:rsidRDefault="00277503" w:rsidP="00277503">
      <w:pPr>
        <w:pStyle w:val="PL"/>
        <w:rPr>
          <w:lang w:val="en-US"/>
        </w:rPr>
      </w:pPr>
      <w:r w:rsidRPr="00B3056F">
        <w:rPr>
          <w:lang w:val="en-US"/>
        </w:rPr>
        <w:t xml:space="preserve">              schema:</w:t>
      </w:r>
    </w:p>
    <w:p w14:paraId="504FC5CD" w14:textId="77777777" w:rsidR="00277503" w:rsidRPr="00B3056F" w:rsidRDefault="00277503" w:rsidP="00277503">
      <w:pPr>
        <w:pStyle w:val="PL"/>
        <w:rPr>
          <w:lang w:val="en-US"/>
        </w:rPr>
      </w:pPr>
      <w:r w:rsidRPr="00B3056F">
        <w:rPr>
          <w:lang w:val="en-US"/>
        </w:rPr>
        <w:t xml:space="preserve">                type: string</w:t>
      </w:r>
    </w:p>
    <w:p w14:paraId="1F641826" w14:textId="77777777" w:rsidR="00277503" w:rsidRPr="00B3056F" w:rsidRDefault="00277503" w:rsidP="00277503">
      <w:pPr>
        <w:pStyle w:val="PL"/>
        <w:rPr>
          <w:lang w:val="en-US"/>
        </w:rPr>
      </w:pPr>
      <w:r w:rsidRPr="00B3056F">
        <w:rPr>
          <w:lang w:val="en-US"/>
        </w:rPr>
        <w:t xml:space="preserve">            Last-Modified:</w:t>
      </w:r>
    </w:p>
    <w:p w14:paraId="5DFF3901" w14:textId="77777777" w:rsidR="00277503" w:rsidRPr="00B3056F" w:rsidRDefault="00277503" w:rsidP="00277503">
      <w:pPr>
        <w:pStyle w:val="PL"/>
        <w:rPr>
          <w:lang w:val="en-US"/>
        </w:rPr>
      </w:pPr>
      <w:r w:rsidRPr="00B3056F">
        <w:rPr>
          <w:lang w:val="en-US"/>
        </w:rPr>
        <w:t xml:space="preserve">              description: Timestamp for last modification of the resource, as described in RFC 7232, 2.2</w:t>
      </w:r>
    </w:p>
    <w:p w14:paraId="233AB4FB" w14:textId="77777777" w:rsidR="00277503" w:rsidRPr="00B3056F" w:rsidRDefault="00277503" w:rsidP="00277503">
      <w:pPr>
        <w:pStyle w:val="PL"/>
        <w:rPr>
          <w:lang w:val="en-US"/>
        </w:rPr>
      </w:pPr>
      <w:r w:rsidRPr="00B3056F">
        <w:rPr>
          <w:lang w:val="en-US"/>
        </w:rPr>
        <w:t xml:space="preserve">              schema:</w:t>
      </w:r>
    </w:p>
    <w:p w14:paraId="1E3DBDF4" w14:textId="77777777" w:rsidR="00277503" w:rsidRPr="00B3056F" w:rsidRDefault="00277503" w:rsidP="00277503">
      <w:pPr>
        <w:pStyle w:val="PL"/>
        <w:rPr>
          <w:lang w:val="en-US"/>
        </w:rPr>
      </w:pPr>
      <w:r w:rsidRPr="00B3056F">
        <w:rPr>
          <w:lang w:val="en-US"/>
        </w:rPr>
        <w:t xml:space="preserve">                type: string</w:t>
      </w:r>
    </w:p>
    <w:p w14:paraId="41ACF908" w14:textId="77777777" w:rsidR="00277503" w:rsidRPr="00B3056F" w:rsidRDefault="00277503" w:rsidP="00277503">
      <w:pPr>
        <w:pStyle w:val="PL"/>
        <w:rPr>
          <w:lang w:val="en-US"/>
        </w:rPr>
      </w:pPr>
      <w:r w:rsidRPr="00B3056F">
        <w:rPr>
          <w:lang w:val="en-US"/>
        </w:rPr>
        <w:t xml:space="preserve">        '400':</w:t>
      </w:r>
    </w:p>
    <w:p w14:paraId="23DA7502" w14:textId="77777777" w:rsidR="00277503" w:rsidRPr="00B3056F" w:rsidRDefault="00277503" w:rsidP="00277503">
      <w:pPr>
        <w:pStyle w:val="PL"/>
      </w:pPr>
      <w:r w:rsidRPr="00B3056F">
        <w:rPr>
          <w:lang w:val="en-US"/>
        </w:rPr>
        <w:t xml:space="preserve">          </w:t>
      </w:r>
      <w:r w:rsidRPr="00B3056F">
        <w:t>$ref: 'TS29571_CommonData.yaml#/components/responses/400'</w:t>
      </w:r>
    </w:p>
    <w:p w14:paraId="0EC7A40C" w14:textId="77777777" w:rsidR="00277503" w:rsidRPr="00B3056F" w:rsidRDefault="00277503" w:rsidP="00277503">
      <w:pPr>
        <w:pStyle w:val="PL"/>
      </w:pPr>
      <w:r w:rsidRPr="00B3056F">
        <w:t xml:space="preserve">        '404':</w:t>
      </w:r>
    </w:p>
    <w:p w14:paraId="1BED1D6E" w14:textId="77777777" w:rsidR="00277503" w:rsidRPr="00B3056F" w:rsidRDefault="00277503" w:rsidP="00277503">
      <w:pPr>
        <w:pStyle w:val="PL"/>
        <w:rPr>
          <w:lang w:val="en-US"/>
        </w:rPr>
      </w:pPr>
      <w:r w:rsidRPr="00B3056F">
        <w:rPr>
          <w:lang w:val="en-US"/>
        </w:rPr>
        <w:t xml:space="preserve">          $ref: 'TS29571_CommonData.yaml#/components/responses/404'</w:t>
      </w:r>
    </w:p>
    <w:p w14:paraId="728EB9DC" w14:textId="77777777" w:rsidR="00277503" w:rsidRPr="00B3056F" w:rsidRDefault="00277503" w:rsidP="00277503">
      <w:pPr>
        <w:pStyle w:val="PL"/>
        <w:rPr>
          <w:lang w:val="en-US"/>
        </w:rPr>
      </w:pPr>
      <w:r w:rsidRPr="00B3056F">
        <w:rPr>
          <w:lang w:val="en-US"/>
        </w:rPr>
        <w:t xml:space="preserve">        '500':</w:t>
      </w:r>
    </w:p>
    <w:p w14:paraId="687D0FE6" w14:textId="77777777" w:rsidR="00277503" w:rsidRPr="00B3056F" w:rsidRDefault="00277503" w:rsidP="00277503">
      <w:pPr>
        <w:pStyle w:val="PL"/>
      </w:pPr>
      <w:r w:rsidRPr="00B3056F">
        <w:rPr>
          <w:lang w:val="en-US"/>
        </w:rPr>
        <w:t xml:space="preserve">          </w:t>
      </w:r>
      <w:r w:rsidRPr="00B3056F">
        <w:t>$ref: 'TS29571_CommonData.yaml#/components/responses/500'</w:t>
      </w:r>
    </w:p>
    <w:p w14:paraId="20D7E8D0" w14:textId="77777777" w:rsidR="00277503" w:rsidRPr="00B3056F" w:rsidRDefault="00277503" w:rsidP="00277503">
      <w:pPr>
        <w:pStyle w:val="PL"/>
        <w:rPr>
          <w:lang w:val="en-US"/>
        </w:rPr>
      </w:pPr>
      <w:r w:rsidRPr="00B3056F">
        <w:rPr>
          <w:lang w:val="en-US"/>
        </w:rPr>
        <w:t xml:space="preserve">        '503':</w:t>
      </w:r>
    </w:p>
    <w:p w14:paraId="160B2984" w14:textId="77777777" w:rsidR="00277503" w:rsidRPr="00B3056F" w:rsidRDefault="00277503" w:rsidP="00277503">
      <w:pPr>
        <w:pStyle w:val="PL"/>
        <w:rPr>
          <w:lang w:val="en-US"/>
        </w:rPr>
      </w:pPr>
      <w:r w:rsidRPr="00B3056F">
        <w:t xml:space="preserve">          $ref: 'TS29571_CommonData.yaml#/components/responses/503'</w:t>
      </w:r>
    </w:p>
    <w:p w14:paraId="45445809" w14:textId="77777777" w:rsidR="00277503" w:rsidRPr="00B3056F" w:rsidRDefault="00277503" w:rsidP="00277503">
      <w:pPr>
        <w:pStyle w:val="PL"/>
      </w:pPr>
      <w:r w:rsidRPr="00B3056F">
        <w:t xml:space="preserve">        default:</w:t>
      </w:r>
    </w:p>
    <w:p w14:paraId="69F23C1D" w14:textId="77777777" w:rsidR="00277503" w:rsidRPr="00B3056F" w:rsidRDefault="00277503" w:rsidP="00277503">
      <w:pPr>
        <w:pStyle w:val="PL"/>
      </w:pPr>
      <w:r w:rsidRPr="00B3056F">
        <w:t xml:space="preserve">          description: Unexpected error</w:t>
      </w:r>
    </w:p>
    <w:p w14:paraId="0CF9257D" w14:textId="77777777" w:rsidR="00277503" w:rsidRPr="00B3056F" w:rsidRDefault="00277503" w:rsidP="00277503">
      <w:pPr>
        <w:pStyle w:val="PL"/>
      </w:pPr>
      <w:r w:rsidRPr="00B3056F">
        <w:t xml:space="preserve">  /shared-data-subscriptions:</w:t>
      </w:r>
    </w:p>
    <w:p w14:paraId="4D1FF70A" w14:textId="77777777" w:rsidR="00277503" w:rsidRPr="00B3056F" w:rsidRDefault="00277503" w:rsidP="00277503">
      <w:pPr>
        <w:pStyle w:val="PL"/>
      </w:pPr>
      <w:r w:rsidRPr="00B3056F">
        <w:t xml:space="preserve">    post:</w:t>
      </w:r>
    </w:p>
    <w:p w14:paraId="5E55112C" w14:textId="77777777" w:rsidR="00277503" w:rsidRPr="00B3056F" w:rsidRDefault="00277503" w:rsidP="00277503">
      <w:pPr>
        <w:pStyle w:val="PL"/>
      </w:pPr>
      <w:r w:rsidRPr="00B3056F">
        <w:t xml:space="preserve">      summary: subscribe to notifications for shared data</w:t>
      </w:r>
    </w:p>
    <w:p w14:paraId="0080BD53" w14:textId="77777777" w:rsidR="00277503" w:rsidRPr="00B3056F" w:rsidRDefault="00277503" w:rsidP="00277503">
      <w:pPr>
        <w:pStyle w:val="PL"/>
      </w:pPr>
      <w:r w:rsidRPr="00B3056F">
        <w:t xml:space="preserve">      operationId: SubscribeToSharedData</w:t>
      </w:r>
    </w:p>
    <w:p w14:paraId="65EBC1B0" w14:textId="77777777" w:rsidR="00277503" w:rsidRPr="00B3056F" w:rsidRDefault="00277503" w:rsidP="00277503">
      <w:pPr>
        <w:pStyle w:val="PL"/>
      </w:pPr>
      <w:r w:rsidRPr="00B3056F">
        <w:t xml:space="preserve">      tags:</w:t>
      </w:r>
    </w:p>
    <w:p w14:paraId="2072610C" w14:textId="77777777" w:rsidR="00277503" w:rsidRPr="00B3056F" w:rsidRDefault="00277503" w:rsidP="00277503">
      <w:pPr>
        <w:pStyle w:val="PL"/>
      </w:pPr>
      <w:r w:rsidRPr="00B3056F">
        <w:t xml:space="preserve">        - Subscription Creation for shared data</w:t>
      </w:r>
    </w:p>
    <w:p w14:paraId="5F01BBB6" w14:textId="77777777" w:rsidR="00277503" w:rsidRPr="00B3056F" w:rsidRDefault="00277503" w:rsidP="00277503">
      <w:pPr>
        <w:pStyle w:val="PL"/>
      </w:pPr>
      <w:r w:rsidRPr="00B3056F">
        <w:t xml:space="preserve">      requestBody:</w:t>
      </w:r>
    </w:p>
    <w:p w14:paraId="608B115A" w14:textId="77777777" w:rsidR="00277503" w:rsidRPr="00B3056F" w:rsidRDefault="00277503" w:rsidP="00277503">
      <w:pPr>
        <w:pStyle w:val="PL"/>
      </w:pPr>
      <w:r w:rsidRPr="00B3056F">
        <w:t xml:space="preserve">        content:</w:t>
      </w:r>
    </w:p>
    <w:p w14:paraId="52259A89" w14:textId="77777777" w:rsidR="00277503" w:rsidRPr="00B3056F" w:rsidRDefault="00277503" w:rsidP="00277503">
      <w:pPr>
        <w:pStyle w:val="PL"/>
      </w:pPr>
      <w:r w:rsidRPr="00B3056F">
        <w:t xml:space="preserve">          application/json:</w:t>
      </w:r>
    </w:p>
    <w:p w14:paraId="07A668BE" w14:textId="77777777" w:rsidR="00277503" w:rsidRPr="00B3056F" w:rsidRDefault="00277503" w:rsidP="00277503">
      <w:pPr>
        <w:pStyle w:val="PL"/>
      </w:pPr>
      <w:r w:rsidRPr="00B3056F">
        <w:t xml:space="preserve">            schema:</w:t>
      </w:r>
    </w:p>
    <w:p w14:paraId="160CF4E0" w14:textId="77777777" w:rsidR="00277503" w:rsidRPr="00B3056F" w:rsidRDefault="00277503" w:rsidP="00277503">
      <w:pPr>
        <w:pStyle w:val="PL"/>
      </w:pPr>
      <w:r w:rsidRPr="00B3056F">
        <w:t xml:space="preserve">              $ref: '#/components/schemas/SdmSubscription'</w:t>
      </w:r>
    </w:p>
    <w:p w14:paraId="0A1B0387" w14:textId="77777777" w:rsidR="00277503" w:rsidRPr="00B3056F" w:rsidRDefault="00277503" w:rsidP="00277503">
      <w:pPr>
        <w:pStyle w:val="PL"/>
      </w:pPr>
      <w:r w:rsidRPr="00B3056F">
        <w:t xml:space="preserve">        required: true</w:t>
      </w:r>
    </w:p>
    <w:p w14:paraId="496316D4" w14:textId="77777777" w:rsidR="00277503" w:rsidRPr="00B3056F" w:rsidRDefault="00277503" w:rsidP="00277503">
      <w:pPr>
        <w:pStyle w:val="PL"/>
      </w:pPr>
      <w:r w:rsidRPr="00B3056F">
        <w:t xml:space="preserve">      responses:</w:t>
      </w:r>
    </w:p>
    <w:p w14:paraId="796F931C" w14:textId="77777777" w:rsidR="00277503" w:rsidRPr="00B3056F" w:rsidRDefault="00277503" w:rsidP="00277503">
      <w:pPr>
        <w:pStyle w:val="PL"/>
      </w:pPr>
      <w:r w:rsidRPr="00B3056F">
        <w:t xml:space="preserve">        '201':</w:t>
      </w:r>
    </w:p>
    <w:p w14:paraId="486BA00B" w14:textId="77777777" w:rsidR="00277503" w:rsidRPr="00B3056F" w:rsidRDefault="00277503" w:rsidP="00277503">
      <w:pPr>
        <w:pStyle w:val="PL"/>
      </w:pPr>
      <w:r w:rsidRPr="00B3056F">
        <w:t xml:space="preserve">          description: Expected response to a valid request</w:t>
      </w:r>
    </w:p>
    <w:p w14:paraId="63E79E09" w14:textId="77777777" w:rsidR="00277503" w:rsidRPr="00B3056F" w:rsidRDefault="00277503" w:rsidP="00277503">
      <w:pPr>
        <w:pStyle w:val="PL"/>
      </w:pPr>
      <w:r w:rsidRPr="00B3056F">
        <w:t xml:space="preserve">          content:</w:t>
      </w:r>
    </w:p>
    <w:p w14:paraId="47A6A985" w14:textId="77777777" w:rsidR="00277503" w:rsidRPr="00B3056F" w:rsidRDefault="00277503" w:rsidP="00277503">
      <w:pPr>
        <w:pStyle w:val="PL"/>
      </w:pPr>
      <w:r w:rsidRPr="00B3056F">
        <w:t xml:space="preserve">            application/json:</w:t>
      </w:r>
    </w:p>
    <w:p w14:paraId="5FC21C85" w14:textId="77777777" w:rsidR="00277503" w:rsidRPr="00B3056F" w:rsidRDefault="00277503" w:rsidP="00277503">
      <w:pPr>
        <w:pStyle w:val="PL"/>
      </w:pPr>
      <w:r w:rsidRPr="00B3056F">
        <w:t xml:space="preserve">              schema:</w:t>
      </w:r>
    </w:p>
    <w:p w14:paraId="34CD05EA" w14:textId="77777777" w:rsidR="00277503" w:rsidRPr="00B3056F" w:rsidRDefault="00277503" w:rsidP="00277503">
      <w:pPr>
        <w:pStyle w:val="PL"/>
      </w:pPr>
      <w:r w:rsidRPr="00B3056F">
        <w:t xml:space="preserve">                $ref: '#/components/schemas/SdmSubscription'</w:t>
      </w:r>
    </w:p>
    <w:p w14:paraId="3868B58E" w14:textId="77777777" w:rsidR="00277503" w:rsidRPr="00B3056F" w:rsidRDefault="00277503" w:rsidP="00277503">
      <w:pPr>
        <w:pStyle w:val="PL"/>
      </w:pPr>
      <w:r w:rsidRPr="00B3056F">
        <w:t xml:space="preserve">          headers:</w:t>
      </w:r>
    </w:p>
    <w:p w14:paraId="2409D05F" w14:textId="77777777" w:rsidR="00277503" w:rsidRPr="00B3056F" w:rsidRDefault="00277503" w:rsidP="00277503">
      <w:pPr>
        <w:pStyle w:val="PL"/>
      </w:pPr>
      <w:r w:rsidRPr="00B3056F">
        <w:t xml:space="preserve">            Location:</w:t>
      </w:r>
    </w:p>
    <w:p w14:paraId="278B8070" w14:textId="77777777" w:rsidR="00277503" w:rsidRPr="00B3056F" w:rsidRDefault="00277503" w:rsidP="00277503">
      <w:pPr>
        <w:pStyle w:val="PL"/>
      </w:pPr>
      <w:r w:rsidRPr="00B3056F">
        <w:t xml:space="preserve">              description: 'Contains the URI of the newly created resource, according to the structure: {apiRoot}/nudm-sdm/&lt;apiVersion&gt;/shared-data-subscriptions/{subscriptionId}'</w:t>
      </w:r>
    </w:p>
    <w:p w14:paraId="2DCB1DCF" w14:textId="77777777" w:rsidR="00277503" w:rsidRPr="00B3056F" w:rsidRDefault="00277503" w:rsidP="00277503">
      <w:pPr>
        <w:pStyle w:val="PL"/>
      </w:pPr>
      <w:r w:rsidRPr="00B3056F">
        <w:t xml:space="preserve">              required: true</w:t>
      </w:r>
    </w:p>
    <w:p w14:paraId="64434EDC" w14:textId="77777777" w:rsidR="00277503" w:rsidRPr="00B3056F" w:rsidRDefault="00277503" w:rsidP="00277503">
      <w:pPr>
        <w:pStyle w:val="PL"/>
      </w:pPr>
      <w:r w:rsidRPr="00B3056F">
        <w:t xml:space="preserve">              schema:</w:t>
      </w:r>
    </w:p>
    <w:p w14:paraId="053544C3" w14:textId="77777777" w:rsidR="00277503" w:rsidRPr="00B3056F" w:rsidRDefault="00277503" w:rsidP="00277503">
      <w:pPr>
        <w:pStyle w:val="PL"/>
      </w:pPr>
      <w:r w:rsidRPr="00B3056F">
        <w:t xml:space="preserve">                type: string</w:t>
      </w:r>
    </w:p>
    <w:p w14:paraId="679BA376" w14:textId="77777777" w:rsidR="00277503" w:rsidRPr="00B3056F" w:rsidRDefault="00277503" w:rsidP="00277503">
      <w:pPr>
        <w:pStyle w:val="PL"/>
        <w:rPr>
          <w:lang w:val="en-US"/>
        </w:rPr>
      </w:pPr>
      <w:r w:rsidRPr="00B3056F">
        <w:rPr>
          <w:lang w:val="en-US"/>
        </w:rPr>
        <w:t xml:space="preserve">        '400':</w:t>
      </w:r>
    </w:p>
    <w:p w14:paraId="58DACFAA" w14:textId="77777777" w:rsidR="00277503" w:rsidRPr="00B3056F" w:rsidRDefault="00277503" w:rsidP="00277503">
      <w:pPr>
        <w:pStyle w:val="PL"/>
      </w:pPr>
      <w:r w:rsidRPr="00B3056F">
        <w:rPr>
          <w:lang w:val="en-US"/>
        </w:rPr>
        <w:t xml:space="preserve">          </w:t>
      </w:r>
      <w:r w:rsidRPr="00B3056F">
        <w:t>$ref: 'TS29571_CommonData.yaml#/components/responses/400'</w:t>
      </w:r>
    </w:p>
    <w:p w14:paraId="5D5D98E1" w14:textId="77777777" w:rsidR="00277503" w:rsidRPr="00B3056F" w:rsidRDefault="00277503" w:rsidP="00277503">
      <w:pPr>
        <w:pStyle w:val="PL"/>
      </w:pPr>
      <w:r w:rsidRPr="00B3056F">
        <w:t xml:space="preserve">        '404':</w:t>
      </w:r>
    </w:p>
    <w:p w14:paraId="6ABECDB2" w14:textId="77777777" w:rsidR="00277503" w:rsidRPr="00B3056F" w:rsidRDefault="00277503" w:rsidP="00277503">
      <w:pPr>
        <w:pStyle w:val="PL"/>
        <w:rPr>
          <w:lang w:val="en-US"/>
        </w:rPr>
      </w:pPr>
      <w:r w:rsidRPr="00B3056F">
        <w:rPr>
          <w:lang w:val="en-US"/>
        </w:rPr>
        <w:t xml:space="preserve">          $ref: 'TS29571_CommonData.yaml#/components/responses/404'</w:t>
      </w:r>
    </w:p>
    <w:p w14:paraId="34E61D53" w14:textId="77777777" w:rsidR="00277503" w:rsidRPr="00B3056F" w:rsidRDefault="00277503" w:rsidP="00277503">
      <w:pPr>
        <w:pStyle w:val="PL"/>
      </w:pPr>
      <w:r w:rsidRPr="00B3056F">
        <w:t xml:space="preserve">        default:</w:t>
      </w:r>
    </w:p>
    <w:p w14:paraId="7AFFD60F" w14:textId="77777777" w:rsidR="00277503" w:rsidRPr="00B3056F" w:rsidRDefault="00277503" w:rsidP="00277503">
      <w:pPr>
        <w:pStyle w:val="PL"/>
      </w:pPr>
      <w:r w:rsidRPr="00B3056F">
        <w:t xml:space="preserve">          description: Unexpected error</w:t>
      </w:r>
    </w:p>
    <w:p w14:paraId="43C406A5" w14:textId="77777777" w:rsidR="00277503" w:rsidRPr="00B3056F" w:rsidRDefault="00277503" w:rsidP="00277503">
      <w:pPr>
        <w:pStyle w:val="PL"/>
      </w:pPr>
      <w:r w:rsidRPr="00B3056F">
        <w:lastRenderedPageBreak/>
        <w:t xml:space="preserve">      callbacks:</w:t>
      </w:r>
    </w:p>
    <w:p w14:paraId="523FB1E5" w14:textId="77777777" w:rsidR="00277503" w:rsidRPr="00B3056F" w:rsidRDefault="00277503" w:rsidP="00277503">
      <w:pPr>
        <w:pStyle w:val="PL"/>
      </w:pPr>
      <w:r w:rsidRPr="00B3056F">
        <w:t xml:space="preserve">        datachangeNotification:</w:t>
      </w:r>
    </w:p>
    <w:p w14:paraId="709882BE" w14:textId="77777777" w:rsidR="00277503" w:rsidRPr="00B3056F" w:rsidRDefault="00277503" w:rsidP="00277503">
      <w:pPr>
        <w:pStyle w:val="PL"/>
      </w:pPr>
      <w:r w:rsidRPr="00B3056F">
        <w:t xml:space="preserve">          '{request.body#/callbackReference}':</w:t>
      </w:r>
    </w:p>
    <w:p w14:paraId="25DCAA16" w14:textId="77777777" w:rsidR="00277503" w:rsidRPr="00B3056F" w:rsidRDefault="00277503" w:rsidP="00277503">
      <w:pPr>
        <w:pStyle w:val="PL"/>
      </w:pPr>
      <w:r w:rsidRPr="00B3056F">
        <w:t xml:space="preserve">            post:</w:t>
      </w:r>
    </w:p>
    <w:p w14:paraId="1D75D999" w14:textId="77777777" w:rsidR="00277503" w:rsidRPr="00B3056F" w:rsidRDefault="00277503" w:rsidP="00277503">
      <w:pPr>
        <w:pStyle w:val="PL"/>
      </w:pPr>
      <w:r w:rsidRPr="00B3056F">
        <w:t xml:space="preserve">              requestBody:</w:t>
      </w:r>
    </w:p>
    <w:p w14:paraId="4D29809F" w14:textId="77777777" w:rsidR="00277503" w:rsidRPr="00B3056F" w:rsidRDefault="00277503" w:rsidP="00277503">
      <w:pPr>
        <w:pStyle w:val="PL"/>
      </w:pPr>
      <w:r w:rsidRPr="00B3056F">
        <w:t xml:space="preserve">                required: true</w:t>
      </w:r>
    </w:p>
    <w:p w14:paraId="4C383CE3" w14:textId="77777777" w:rsidR="00277503" w:rsidRPr="00B3056F" w:rsidRDefault="00277503" w:rsidP="00277503">
      <w:pPr>
        <w:pStyle w:val="PL"/>
      </w:pPr>
      <w:r w:rsidRPr="00B3056F">
        <w:t xml:space="preserve">                content:</w:t>
      </w:r>
    </w:p>
    <w:p w14:paraId="2484A43D" w14:textId="77777777" w:rsidR="00277503" w:rsidRPr="00B3056F" w:rsidRDefault="00277503" w:rsidP="00277503">
      <w:pPr>
        <w:pStyle w:val="PL"/>
      </w:pPr>
      <w:r w:rsidRPr="00B3056F">
        <w:t xml:space="preserve">                  application/json:</w:t>
      </w:r>
    </w:p>
    <w:p w14:paraId="0F9D6E7D" w14:textId="77777777" w:rsidR="00277503" w:rsidRPr="00B3056F" w:rsidRDefault="00277503" w:rsidP="00277503">
      <w:pPr>
        <w:pStyle w:val="PL"/>
      </w:pPr>
      <w:r w:rsidRPr="00B3056F">
        <w:t xml:space="preserve">                    schema:</w:t>
      </w:r>
    </w:p>
    <w:p w14:paraId="25A458F9" w14:textId="77777777" w:rsidR="00277503" w:rsidRPr="00B3056F" w:rsidRDefault="00277503" w:rsidP="00277503">
      <w:pPr>
        <w:pStyle w:val="PL"/>
      </w:pPr>
      <w:r w:rsidRPr="00B3056F">
        <w:t xml:space="preserve">                      $ref: '#/components/schemas/ModificationNotification'</w:t>
      </w:r>
    </w:p>
    <w:p w14:paraId="2CF61EB3" w14:textId="77777777" w:rsidR="00277503" w:rsidRPr="00B3056F" w:rsidRDefault="00277503" w:rsidP="00277503">
      <w:pPr>
        <w:pStyle w:val="PL"/>
      </w:pPr>
      <w:r w:rsidRPr="00B3056F">
        <w:t xml:space="preserve">              responses:</w:t>
      </w:r>
    </w:p>
    <w:p w14:paraId="7904957C" w14:textId="77777777" w:rsidR="00277503" w:rsidRPr="00B3056F" w:rsidRDefault="00277503" w:rsidP="00277503">
      <w:pPr>
        <w:pStyle w:val="PL"/>
      </w:pPr>
      <w:r w:rsidRPr="00B3056F">
        <w:t xml:space="preserve">                '204':</w:t>
      </w:r>
    </w:p>
    <w:p w14:paraId="3FE7BBCB" w14:textId="77777777" w:rsidR="00277503" w:rsidRPr="00B3056F" w:rsidRDefault="00277503" w:rsidP="00277503">
      <w:pPr>
        <w:pStyle w:val="PL"/>
      </w:pPr>
      <w:r w:rsidRPr="00B3056F">
        <w:t xml:space="preserve">                  description: Successful Notification response</w:t>
      </w:r>
    </w:p>
    <w:p w14:paraId="381C3D6D" w14:textId="77777777" w:rsidR="00277503" w:rsidRPr="00B3056F" w:rsidRDefault="00277503" w:rsidP="00277503">
      <w:pPr>
        <w:pStyle w:val="PL"/>
      </w:pPr>
      <w:r w:rsidRPr="00B3056F">
        <w:t xml:space="preserve">                '307':</w:t>
      </w:r>
    </w:p>
    <w:p w14:paraId="2E6D60E8" w14:textId="77777777" w:rsidR="00277503" w:rsidRPr="00B3056F" w:rsidRDefault="00277503" w:rsidP="00277503">
      <w:pPr>
        <w:pStyle w:val="PL"/>
      </w:pPr>
      <w:r w:rsidRPr="00B3056F">
        <w:t xml:space="preserve">                  description: </w:t>
      </w:r>
      <w:r w:rsidRPr="00B3056F">
        <w:rPr>
          <w:rFonts w:hint="eastAsia"/>
        </w:rPr>
        <w:t>Temporary Redirect</w:t>
      </w:r>
    </w:p>
    <w:p w14:paraId="352B63BF" w14:textId="77777777" w:rsidR="00277503" w:rsidRPr="00B3056F" w:rsidRDefault="00277503" w:rsidP="00277503">
      <w:pPr>
        <w:pStyle w:val="PL"/>
      </w:pPr>
      <w:r w:rsidRPr="00B3056F">
        <w:t xml:space="preserve">                  content:</w:t>
      </w:r>
    </w:p>
    <w:p w14:paraId="5C9E6A74" w14:textId="77777777" w:rsidR="00277503" w:rsidRPr="00B3056F" w:rsidRDefault="00277503" w:rsidP="00277503">
      <w:pPr>
        <w:pStyle w:val="PL"/>
      </w:pPr>
      <w:r w:rsidRPr="00B3056F">
        <w:t xml:space="preserve">                    application/problem+json:</w:t>
      </w:r>
    </w:p>
    <w:p w14:paraId="4466DCB3" w14:textId="77777777" w:rsidR="00277503" w:rsidRPr="00B3056F" w:rsidRDefault="00277503" w:rsidP="00277503">
      <w:pPr>
        <w:pStyle w:val="PL"/>
      </w:pPr>
      <w:r w:rsidRPr="00B3056F">
        <w:t xml:space="preserve">                      schema:</w:t>
      </w:r>
    </w:p>
    <w:p w14:paraId="392DA2D5" w14:textId="77777777" w:rsidR="00277503" w:rsidRPr="00B3056F" w:rsidRDefault="00277503" w:rsidP="00277503">
      <w:pPr>
        <w:pStyle w:val="PL"/>
        <w:rPr>
          <w:lang w:eastAsia="zh-CN"/>
        </w:rPr>
      </w:pPr>
      <w:r w:rsidRPr="00B3056F">
        <w:t xml:space="preserve">                        $ref: 'TS29571_CommonData.yaml#/components/schemas/ProblemDetails'</w:t>
      </w:r>
    </w:p>
    <w:p w14:paraId="26CC9D1F" w14:textId="77777777" w:rsidR="00277503" w:rsidRPr="00B3056F" w:rsidRDefault="00277503" w:rsidP="00277503">
      <w:pPr>
        <w:pStyle w:val="PL"/>
      </w:pPr>
      <w:r w:rsidRPr="00B3056F">
        <w:t xml:space="preserve">          </w:t>
      </w:r>
      <w:r w:rsidRPr="00B3056F">
        <w:rPr>
          <w:rFonts w:hint="eastAsia"/>
          <w:lang w:eastAsia="zh-CN"/>
        </w:rPr>
        <w:t xml:space="preserve">        </w:t>
      </w:r>
      <w:r w:rsidRPr="00B3056F">
        <w:t>headers:</w:t>
      </w:r>
    </w:p>
    <w:p w14:paraId="12B47CA4" w14:textId="77777777" w:rsidR="00277503" w:rsidRPr="00B3056F" w:rsidRDefault="00277503" w:rsidP="00277503">
      <w:pPr>
        <w:pStyle w:val="PL"/>
      </w:pPr>
      <w:r w:rsidRPr="00B3056F">
        <w:t xml:space="preserve">            </w:t>
      </w:r>
      <w:r w:rsidRPr="00B3056F">
        <w:rPr>
          <w:rFonts w:hint="eastAsia"/>
          <w:lang w:eastAsia="zh-CN"/>
        </w:rPr>
        <w:t xml:space="preserve">        </w:t>
      </w:r>
      <w:r w:rsidRPr="00B3056F">
        <w:t>Location:</w:t>
      </w:r>
    </w:p>
    <w:p w14:paraId="311E52E8" w14:textId="77777777" w:rsidR="00277503" w:rsidRPr="00B3056F" w:rsidRDefault="00277503" w:rsidP="00277503">
      <w:pPr>
        <w:pStyle w:val="PL"/>
      </w:pPr>
      <w:r w:rsidRPr="00B3056F">
        <w:t xml:space="preserve">              </w:t>
      </w:r>
      <w:r w:rsidRPr="00B3056F">
        <w:rPr>
          <w:rFonts w:hint="eastAsia"/>
          <w:lang w:eastAsia="zh-CN"/>
        </w:rPr>
        <w:t xml:space="preserve">        </w:t>
      </w:r>
      <w:r w:rsidRPr="00B3056F">
        <w:t>description: 'Contains the new Callback URI of the target NF Service Consumer (e.g. AMF) to which the request is redirected'</w:t>
      </w:r>
    </w:p>
    <w:p w14:paraId="735F5203" w14:textId="77777777" w:rsidR="00277503" w:rsidRPr="00B3056F" w:rsidRDefault="00277503" w:rsidP="00277503">
      <w:pPr>
        <w:pStyle w:val="PL"/>
      </w:pPr>
      <w:r w:rsidRPr="00B3056F">
        <w:t xml:space="preserve">              </w:t>
      </w:r>
      <w:r w:rsidRPr="00B3056F">
        <w:rPr>
          <w:rFonts w:hint="eastAsia"/>
          <w:lang w:eastAsia="zh-CN"/>
        </w:rPr>
        <w:t xml:space="preserve">        </w:t>
      </w:r>
      <w:r w:rsidRPr="00B3056F">
        <w:t>required: true</w:t>
      </w:r>
    </w:p>
    <w:p w14:paraId="2ADA4516" w14:textId="77777777" w:rsidR="00277503" w:rsidRPr="00B3056F" w:rsidRDefault="00277503" w:rsidP="00277503">
      <w:pPr>
        <w:pStyle w:val="PL"/>
      </w:pPr>
      <w:r w:rsidRPr="00B3056F">
        <w:t xml:space="preserve">              </w:t>
      </w:r>
      <w:r w:rsidRPr="00B3056F">
        <w:rPr>
          <w:rFonts w:hint="eastAsia"/>
          <w:lang w:eastAsia="zh-CN"/>
        </w:rPr>
        <w:t xml:space="preserve">        </w:t>
      </w:r>
      <w:r w:rsidRPr="00B3056F">
        <w:t>schema:</w:t>
      </w:r>
    </w:p>
    <w:p w14:paraId="12992A8C" w14:textId="77777777" w:rsidR="00277503" w:rsidRDefault="00277503" w:rsidP="00277503">
      <w:pPr>
        <w:pStyle w:val="PL"/>
      </w:pPr>
      <w:r w:rsidRPr="00B3056F">
        <w:t xml:space="preserve">                </w:t>
      </w:r>
      <w:r w:rsidRPr="00B3056F">
        <w:rPr>
          <w:rFonts w:hint="eastAsia"/>
          <w:lang w:eastAsia="zh-CN"/>
        </w:rPr>
        <w:t xml:space="preserve">        </w:t>
      </w:r>
      <w:r w:rsidRPr="00B3056F">
        <w:t>type: string</w:t>
      </w:r>
    </w:p>
    <w:p w14:paraId="1901F043" w14:textId="77777777" w:rsidR="00277503" w:rsidRDefault="00277503" w:rsidP="00277503">
      <w:pPr>
        <w:pStyle w:val="PL"/>
      </w:pPr>
      <w:r>
        <w:t xml:space="preserve">            </w:t>
      </w:r>
      <w:r>
        <w:rPr>
          <w:rFonts w:hint="eastAsia"/>
          <w:lang w:eastAsia="zh-CN"/>
        </w:rPr>
        <w:t xml:space="preserve">        </w:t>
      </w:r>
      <w:r>
        <w:t>3gpp-Sbi-Target-Nf-Id:</w:t>
      </w:r>
    </w:p>
    <w:p w14:paraId="7A6B050A" w14:textId="77777777" w:rsidR="00277503" w:rsidRDefault="00277503" w:rsidP="00277503">
      <w:pPr>
        <w:pStyle w:val="PL"/>
        <w:rPr>
          <w:lang w:eastAsia="zh-CN"/>
        </w:rPr>
      </w:pPr>
      <w:r>
        <w:rPr>
          <w:rFonts w:hint="eastAsia"/>
          <w:lang w:eastAsia="zh-CN"/>
        </w:rPr>
        <w:t xml:space="preserve">                      </w:t>
      </w:r>
      <w:r>
        <w:t>description: 'Identifier of target NF (service) instance towards which the notification is redirected'</w:t>
      </w:r>
    </w:p>
    <w:p w14:paraId="76AD5481" w14:textId="77777777" w:rsidR="00277503" w:rsidRDefault="00277503" w:rsidP="00277503">
      <w:pPr>
        <w:pStyle w:val="PL"/>
      </w:pPr>
      <w:r>
        <w:t xml:space="preserve">              </w:t>
      </w:r>
      <w:r>
        <w:rPr>
          <w:rFonts w:hint="eastAsia"/>
          <w:lang w:eastAsia="zh-CN"/>
        </w:rPr>
        <w:t xml:space="preserve">        </w:t>
      </w:r>
      <w:r>
        <w:t>schema:</w:t>
      </w:r>
    </w:p>
    <w:p w14:paraId="728FCD13" w14:textId="77777777" w:rsidR="00277503" w:rsidRDefault="00277503" w:rsidP="00277503">
      <w:pPr>
        <w:pStyle w:val="PL"/>
      </w:pPr>
      <w:r>
        <w:t xml:space="preserve">                </w:t>
      </w:r>
      <w:r>
        <w:rPr>
          <w:rFonts w:hint="eastAsia"/>
          <w:lang w:eastAsia="zh-CN"/>
        </w:rPr>
        <w:t xml:space="preserve">        </w:t>
      </w:r>
      <w:r>
        <w:t>type: string</w:t>
      </w:r>
    </w:p>
    <w:p w14:paraId="11BB479E" w14:textId="77777777" w:rsidR="00277503" w:rsidRPr="00B3056F" w:rsidRDefault="00277503" w:rsidP="00277503">
      <w:pPr>
        <w:pStyle w:val="PL"/>
      </w:pPr>
      <w:r w:rsidRPr="00B3056F">
        <w:t xml:space="preserve">                '308':</w:t>
      </w:r>
    </w:p>
    <w:p w14:paraId="58B739A9" w14:textId="77777777" w:rsidR="00277503" w:rsidRPr="00B3056F" w:rsidRDefault="00277503" w:rsidP="00277503">
      <w:pPr>
        <w:pStyle w:val="PL"/>
      </w:pPr>
      <w:r w:rsidRPr="00B3056F">
        <w:t xml:space="preserve">                  description: Permanent Redirect</w:t>
      </w:r>
    </w:p>
    <w:p w14:paraId="082BEA41" w14:textId="77777777" w:rsidR="00277503" w:rsidRPr="00B3056F" w:rsidRDefault="00277503" w:rsidP="00277503">
      <w:pPr>
        <w:pStyle w:val="PL"/>
      </w:pPr>
      <w:r w:rsidRPr="00B3056F">
        <w:t xml:space="preserve">                  content:</w:t>
      </w:r>
    </w:p>
    <w:p w14:paraId="17C67BA2" w14:textId="77777777" w:rsidR="00277503" w:rsidRPr="00B3056F" w:rsidRDefault="00277503" w:rsidP="00277503">
      <w:pPr>
        <w:pStyle w:val="PL"/>
      </w:pPr>
      <w:r w:rsidRPr="00B3056F">
        <w:t xml:space="preserve">                    application/problem+json:</w:t>
      </w:r>
    </w:p>
    <w:p w14:paraId="3481BC49" w14:textId="77777777" w:rsidR="00277503" w:rsidRPr="00B3056F" w:rsidRDefault="00277503" w:rsidP="00277503">
      <w:pPr>
        <w:pStyle w:val="PL"/>
      </w:pPr>
      <w:r w:rsidRPr="00B3056F">
        <w:t xml:space="preserve">                      schema:</w:t>
      </w:r>
    </w:p>
    <w:p w14:paraId="70210C77" w14:textId="77777777" w:rsidR="00277503" w:rsidRPr="00B3056F" w:rsidRDefault="00277503" w:rsidP="00277503">
      <w:pPr>
        <w:pStyle w:val="PL"/>
        <w:rPr>
          <w:lang w:eastAsia="zh-CN"/>
        </w:rPr>
      </w:pPr>
      <w:r w:rsidRPr="00B3056F">
        <w:t xml:space="preserve">                        $ref: 'TS29571_CommonData.yaml#/components/schemas/ProblemDetails'</w:t>
      </w:r>
    </w:p>
    <w:p w14:paraId="3EE82A2A" w14:textId="77777777" w:rsidR="00277503" w:rsidRPr="00B3056F" w:rsidRDefault="00277503" w:rsidP="00277503">
      <w:pPr>
        <w:pStyle w:val="PL"/>
      </w:pPr>
      <w:r w:rsidRPr="00B3056F">
        <w:t xml:space="preserve">          </w:t>
      </w:r>
      <w:r w:rsidRPr="00B3056F">
        <w:rPr>
          <w:rFonts w:hint="eastAsia"/>
          <w:lang w:eastAsia="zh-CN"/>
        </w:rPr>
        <w:t xml:space="preserve">        </w:t>
      </w:r>
      <w:r w:rsidRPr="00B3056F">
        <w:t>headers:</w:t>
      </w:r>
    </w:p>
    <w:p w14:paraId="6BA66DB0" w14:textId="77777777" w:rsidR="00277503" w:rsidRPr="00B3056F" w:rsidRDefault="00277503" w:rsidP="00277503">
      <w:pPr>
        <w:pStyle w:val="PL"/>
      </w:pPr>
      <w:r w:rsidRPr="00B3056F">
        <w:t xml:space="preserve">            </w:t>
      </w:r>
      <w:r w:rsidRPr="00B3056F">
        <w:rPr>
          <w:rFonts w:hint="eastAsia"/>
          <w:lang w:eastAsia="zh-CN"/>
        </w:rPr>
        <w:t xml:space="preserve">        </w:t>
      </w:r>
      <w:r w:rsidRPr="00B3056F">
        <w:t>Location:</w:t>
      </w:r>
    </w:p>
    <w:p w14:paraId="6ACAF05F" w14:textId="77777777" w:rsidR="00277503" w:rsidRPr="00B3056F" w:rsidRDefault="00277503" w:rsidP="00277503">
      <w:pPr>
        <w:pStyle w:val="PL"/>
      </w:pPr>
      <w:r w:rsidRPr="00B3056F">
        <w:t xml:space="preserve">              </w:t>
      </w:r>
      <w:r w:rsidRPr="00B3056F">
        <w:rPr>
          <w:rFonts w:hint="eastAsia"/>
          <w:lang w:eastAsia="zh-CN"/>
        </w:rPr>
        <w:t xml:space="preserve">        </w:t>
      </w:r>
      <w:r w:rsidRPr="00B3056F">
        <w:t>description: 'Contains the new Callback URI of the target NF Service Consumer (e.g. AMF) to which the request is redirected'</w:t>
      </w:r>
    </w:p>
    <w:p w14:paraId="06745B09" w14:textId="77777777" w:rsidR="00277503" w:rsidRPr="00B3056F" w:rsidRDefault="00277503" w:rsidP="00277503">
      <w:pPr>
        <w:pStyle w:val="PL"/>
      </w:pPr>
      <w:r w:rsidRPr="00B3056F">
        <w:t xml:space="preserve">              </w:t>
      </w:r>
      <w:r w:rsidRPr="00B3056F">
        <w:rPr>
          <w:rFonts w:hint="eastAsia"/>
          <w:lang w:eastAsia="zh-CN"/>
        </w:rPr>
        <w:t xml:space="preserve">        </w:t>
      </w:r>
      <w:r w:rsidRPr="00B3056F">
        <w:t>required: true</w:t>
      </w:r>
    </w:p>
    <w:p w14:paraId="38D518C0" w14:textId="77777777" w:rsidR="00277503" w:rsidRPr="00B3056F" w:rsidRDefault="00277503" w:rsidP="00277503">
      <w:pPr>
        <w:pStyle w:val="PL"/>
      </w:pPr>
      <w:r w:rsidRPr="00B3056F">
        <w:t xml:space="preserve">              </w:t>
      </w:r>
      <w:r w:rsidRPr="00B3056F">
        <w:rPr>
          <w:rFonts w:hint="eastAsia"/>
          <w:lang w:eastAsia="zh-CN"/>
        </w:rPr>
        <w:t xml:space="preserve">        </w:t>
      </w:r>
      <w:r w:rsidRPr="00B3056F">
        <w:t>schema:</w:t>
      </w:r>
    </w:p>
    <w:p w14:paraId="6223453B" w14:textId="77777777" w:rsidR="00277503" w:rsidRDefault="00277503" w:rsidP="00277503">
      <w:pPr>
        <w:pStyle w:val="PL"/>
      </w:pPr>
      <w:r w:rsidRPr="00B3056F">
        <w:t xml:space="preserve">                </w:t>
      </w:r>
      <w:r w:rsidRPr="00B3056F">
        <w:rPr>
          <w:rFonts w:hint="eastAsia"/>
          <w:lang w:eastAsia="zh-CN"/>
        </w:rPr>
        <w:t xml:space="preserve">        </w:t>
      </w:r>
      <w:r w:rsidRPr="00B3056F">
        <w:t>type: string</w:t>
      </w:r>
    </w:p>
    <w:p w14:paraId="7E23CD35" w14:textId="77777777" w:rsidR="00277503" w:rsidRDefault="00277503" w:rsidP="00277503">
      <w:pPr>
        <w:pStyle w:val="PL"/>
      </w:pPr>
      <w:r>
        <w:t xml:space="preserve">            </w:t>
      </w:r>
      <w:r>
        <w:rPr>
          <w:rFonts w:hint="eastAsia"/>
          <w:lang w:eastAsia="zh-CN"/>
        </w:rPr>
        <w:t xml:space="preserve">        </w:t>
      </w:r>
      <w:r>
        <w:t>3gpp-Sbi-Target-Nf-Id:</w:t>
      </w:r>
    </w:p>
    <w:p w14:paraId="3E847638" w14:textId="77777777" w:rsidR="00277503" w:rsidRDefault="00277503" w:rsidP="00277503">
      <w:pPr>
        <w:pStyle w:val="PL"/>
        <w:rPr>
          <w:lang w:eastAsia="zh-CN"/>
        </w:rPr>
      </w:pPr>
      <w:r>
        <w:rPr>
          <w:rFonts w:hint="eastAsia"/>
          <w:lang w:eastAsia="zh-CN"/>
        </w:rPr>
        <w:t xml:space="preserve">                      </w:t>
      </w:r>
      <w:r>
        <w:t>description: 'Identifier of target NF (service) instance towards which the notification is redirected'</w:t>
      </w:r>
    </w:p>
    <w:p w14:paraId="7AB827DE" w14:textId="77777777" w:rsidR="00277503" w:rsidRDefault="00277503" w:rsidP="00277503">
      <w:pPr>
        <w:pStyle w:val="PL"/>
      </w:pPr>
      <w:r>
        <w:t xml:space="preserve">              </w:t>
      </w:r>
      <w:r>
        <w:rPr>
          <w:rFonts w:hint="eastAsia"/>
          <w:lang w:eastAsia="zh-CN"/>
        </w:rPr>
        <w:t xml:space="preserve">        </w:t>
      </w:r>
      <w:r>
        <w:t>schema:</w:t>
      </w:r>
    </w:p>
    <w:p w14:paraId="05DE7493" w14:textId="77777777" w:rsidR="00277503" w:rsidRDefault="00277503" w:rsidP="00277503">
      <w:pPr>
        <w:pStyle w:val="PL"/>
      </w:pPr>
      <w:r>
        <w:t xml:space="preserve">                </w:t>
      </w:r>
      <w:r>
        <w:rPr>
          <w:rFonts w:hint="eastAsia"/>
          <w:lang w:eastAsia="zh-CN"/>
        </w:rPr>
        <w:t xml:space="preserve">        </w:t>
      </w:r>
      <w:r>
        <w:t>type: string</w:t>
      </w:r>
    </w:p>
    <w:p w14:paraId="422AE7DF" w14:textId="77777777" w:rsidR="00277503" w:rsidRPr="00B3056F" w:rsidRDefault="00277503" w:rsidP="00277503">
      <w:pPr>
        <w:pStyle w:val="PL"/>
        <w:rPr>
          <w:lang w:val="en-US"/>
        </w:rPr>
      </w:pPr>
      <w:r w:rsidRPr="00B3056F">
        <w:rPr>
          <w:lang w:val="en-US"/>
        </w:rPr>
        <w:t xml:space="preserve">                '400':</w:t>
      </w:r>
    </w:p>
    <w:p w14:paraId="030E1FE5" w14:textId="77777777" w:rsidR="00277503" w:rsidRPr="00B3056F" w:rsidRDefault="00277503" w:rsidP="00277503">
      <w:pPr>
        <w:pStyle w:val="PL"/>
      </w:pPr>
      <w:r w:rsidRPr="00B3056F">
        <w:rPr>
          <w:lang w:val="en-US"/>
        </w:rPr>
        <w:t xml:space="preserve">                  </w:t>
      </w:r>
      <w:r w:rsidRPr="00B3056F">
        <w:t>$ref: 'TS29571_CommonData.yaml#/components/responses/400'</w:t>
      </w:r>
    </w:p>
    <w:p w14:paraId="4FEA4B6A" w14:textId="77777777" w:rsidR="00277503" w:rsidRPr="00B3056F" w:rsidRDefault="00277503" w:rsidP="00277503">
      <w:pPr>
        <w:pStyle w:val="PL"/>
      </w:pPr>
      <w:r w:rsidRPr="00B3056F">
        <w:t xml:space="preserve">                '404':</w:t>
      </w:r>
    </w:p>
    <w:p w14:paraId="6A5BF654" w14:textId="77777777" w:rsidR="00277503" w:rsidRPr="00B3056F" w:rsidRDefault="00277503" w:rsidP="00277503">
      <w:pPr>
        <w:pStyle w:val="PL"/>
        <w:rPr>
          <w:lang w:val="en-US"/>
        </w:rPr>
      </w:pPr>
      <w:r w:rsidRPr="00B3056F">
        <w:rPr>
          <w:lang w:val="en-US"/>
        </w:rPr>
        <w:t xml:space="preserve">                  $ref: 'TS29571_CommonData.yaml#/components/responses/404'</w:t>
      </w:r>
    </w:p>
    <w:p w14:paraId="6505D6AB" w14:textId="77777777" w:rsidR="00277503" w:rsidRPr="00B3056F" w:rsidRDefault="00277503" w:rsidP="00277503">
      <w:pPr>
        <w:pStyle w:val="PL"/>
        <w:rPr>
          <w:lang w:val="en-US"/>
        </w:rPr>
      </w:pPr>
      <w:r w:rsidRPr="00B3056F">
        <w:rPr>
          <w:lang w:val="en-US"/>
        </w:rPr>
        <w:t xml:space="preserve">                '500':</w:t>
      </w:r>
    </w:p>
    <w:p w14:paraId="2C095C60" w14:textId="77777777" w:rsidR="00277503" w:rsidRPr="00B3056F" w:rsidRDefault="00277503" w:rsidP="00277503">
      <w:pPr>
        <w:pStyle w:val="PL"/>
      </w:pPr>
      <w:r w:rsidRPr="00B3056F">
        <w:rPr>
          <w:lang w:val="en-US"/>
        </w:rPr>
        <w:t xml:space="preserve">                  </w:t>
      </w:r>
      <w:r w:rsidRPr="00B3056F">
        <w:t>$ref: 'TS29571_CommonData.yaml#/components/responses/500'</w:t>
      </w:r>
    </w:p>
    <w:p w14:paraId="7E29AB2F" w14:textId="77777777" w:rsidR="00277503" w:rsidRPr="00B3056F" w:rsidRDefault="00277503" w:rsidP="00277503">
      <w:pPr>
        <w:pStyle w:val="PL"/>
        <w:rPr>
          <w:lang w:val="en-US"/>
        </w:rPr>
      </w:pPr>
      <w:r w:rsidRPr="00B3056F">
        <w:rPr>
          <w:lang w:val="en-US"/>
        </w:rPr>
        <w:t xml:space="preserve">                '503':</w:t>
      </w:r>
    </w:p>
    <w:p w14:paraId="1F9921E3" w14:textId="77777777" w:rsidR="00277503" w:rsidRPr="00B3056F" w:rsidRDefault="00277503" w:rsidP="00277503">
      <w:pPr>
        <w:pStyle w:val="PL"/>
        <w:rPr>
          <w:lang w:val="en-US"/>
        </w:rPr>
      </w:pPr>
      <w:r w:rsidRPr="00B3056F">
        <w:t xml:space="preserve">                  $ref: 'TS29571_CommonData.yaml#/components/responses/503'</w:t>
      </w:r>
    </w:p>
    <w:p w14:paraId="50B5C606" w14:textId="77777777" w:rsidR="00277503" w:rsidRPr="00B3056F" w:rsidRDefault="00277503" w:rsidP="00277503">
      <w:pPr>
        <w:pStyle w:val="PL"/>
      </w:pPr>
      <w:r w:rsidRPr="00B3056F">
        <w:t xml:space="preserve">                default:</w:t>
      </w:r>
    </w:p>
    <w:p w14:paraId="687AB5BC" w14:textId="77777777" w:rsidR="00277503" w:rsidRPr="00B3056F" w:rsidRDefault="00277503" w:rsidP="00277503">
      <w:pPr>
        <w:pStyle w:val="PL"/>
      </w:pPr>
      <w:r w:rsidRPr="00B3056F">
        <w:t xml:space="preserve">                  description: Unexpected error</w:t>
      </w:r>
    </w:p>
    <w:p w14:paraId="469ADA2B" w14:textId="77777777" w:rsidR="00277503" w:rsidRPr="00B3056F" w:rsidRDefault="00277503" w:rsidP="00277503">
      <w:pPr>
        <w:pStyle w:val="PL"/>
      </w:pPr>
      <w:r w:rsidRPr="00B3056F">
        <w:t xml:space="preserve">  /shared-data-subscriptions/{subscriptionId}:</w:t>
      </w:r>
    </w:p>
    <w:p w14:paraId="3DB07A8A" w14:textId="77777777" w:rsidR="00277503" w:rsidRPr="00B3056F" w:rsidRDefault="00277503" w:rsidP="00277503">
      <w:pPr>
        <w:pStyle w:val="PL"/>
      </w:pPr>
      <w:r w:rsidRPr="00B3056F">
        <w:t xml:space="preserve">    delete:</w:t>
      </w:r>
    </w:p>
    <w:p w14:paraId="3659CE95" w14:textId="77777777" w:rsidR="00277503" w:rsidRPr="00B3056F" w:rsidRDefault="00277503" w:rsidP="00277503">
      <w:pPr>
        <w:pStyle w:val="PL"/>
      </w:pPr>
      <w:r w:rsidRPr="00B3056F">
        <w:t xml:space="preserve">      summary: unsubscribe from notifications for shared data</w:t>
      </w:r>
    </w:p>
    <w:p w14:paraId="2E570ACA" w14:textId="77777777" w:rsidR="00277503" w:rsidRPr="00B3056F" w:rsidRDefault="00277503" w:rsidP="00277503">
      <w:pPr>
        <w:pStyle w:val="PL"/>
      </w:pPr>
      <w:r w:rsidRPr="00B3056F">
        <w:t xml:space="preserve">      operationId: UnsubscribeForSharedData</w:t>
      </w:r>
    </w:p>
    <w:p w14:paraId="5C45A6FF" w14:textId="77777777" w:rsidR="00277503" w:rsidRPr="00B3056F" w:rsidRDefault="00277503" w:rsidP="00277503">
      <w:pPr>
        <w:pStyle w:val="PL"/>
      </w:pPr>
      <w:r w:rsidRPr="00B3056F">
        <w:t xml:space="preserve">      tags:</w:t>
      </w:r>
    </w:p>
    <w:p w14:paraId="772466A4" w14:textId="77777777" w:rsidR="00277503" w:rsidRPr="00B3056F" w:rsidRDefault="00277503" w:rsidP="00277503">
      <w:pPr>
        <w:pStyle w:val="PL"/>
      </w:pPr>
      <w:r w:rsidRPr="00B3056F">
        <w:t xml:space="preserve">        - Subscription Deletion for shared data</w:t>
      </w:r>
    </w:p>
    <w:p w14:paraId="4A8291E5" w14:textId="77777777" w:rsidR="00277503" w:rsidRPr="00B3056F" w:rsidRDefault="00277503" w:rsidP="00277503">
      <w:pPr>
        <w:pStyle w:val="PL"/>
      </w:pPr>
      <w:r w:rsidRPr="00B3056F">
        <w:t xml:space="preserve">      parameters:</w:t>
      </w:r>
    </w:p>
    <w:p w14:paraId="0E23E2D3" w14:textId="77777777" w:rsidR="00277503" w:rsidRPr="00B3056F" w:rsidRDefault="00277503" w:rsidP="00277503">
      <w:pPr>
        <w:pStyle w:val="PL"/>
      </w:pPr>
      <w:r w:rsidRPr="00B3056F">
        <w:t xml:space="preserve">        - name: subscriptionId</w:t>
      </w:r>
    </w:p>
    <w:p w14:paraId="11C169F5" w14:textId="77777777" w:rsidR="00277503" w:rsidRPr="00B3056F" w:rsidRDefault="00277503" w:rsidP="00277503">
      <w:pPr>
        <w:pStyle w:val="PL"/>
      </w:pPr>
      <w:r w:rsidRPr="00B3056F">
        <w:t xml:space="preserve">          in: path</w:t>
      </w:r>
    </w:p>
    <w:p w14:paraId="440AA369" w14:textId="77777777" w:rsidR="00277503" w:rsidRPr="00B3056F" w:rsidRDefault="00277503" w:rsidP="00277503">
      <w:pPr>
        <w:pStyle w:val="PL"/>
      </w:pPr>
      <w:r w:rsidRPr="00B3056F">
        <w:t xml:space="preserve">          description: Id of the Shared data Subscription</w:t>
      </w:r>
    </w:p>
    <w:p w14:paraId="672BD0F4" w14:textId="77777777" w:rsidR="00277503" w:rsidRPr="00B3056F" w:rsidRDefault="00277503" w:rsidP="00277503">
      <w:pPr>
        <w:pStyle w:val="PL"/>
      </w:pPr>
      <w:r w:rsidRPr="00B3056F">
        <w:t xml:space="preserve">          required: true</w:t>
      </w:r>
    </w:p>
    <w:p w14:paraId="16FC0A5E" w14:textId="77777777" w:rsidR="00277503" w:rsidRPr="00B3056F" w:rsidRDefault="00277503" w:rsidP="00277503">
      <w:pPr>
        <w:pStyle w:val="PL"/>
      </w:pPr>
      <w:r w:rsidRPr="00B3056F">
        <w:t xml:space="preserve">          schema:</w:t>
      </w:r>
    </w:p>
    <w:p w14:paraId="5E2676F0" w14:textId="77777777" w:rsidR="00277503" w:rsidRPr="00B3056F" w:rsidRDefault="00277503" w:rsidP="00277503">
      <w:pPr>
        <w:pStyle w:val="PL"/>
      </w:pPr>
      <w:r w:rsidRPr="00B3056F">
        <w:t xml:space="preserve">            type: string</w:t>
      </w:r>
    </w:p>
    <w:p w14:paraId="04ADB746" w14:textId="77777777" w:rsidR="00277503" w:rsidRPr="00B3056F" w:rsidRDefault="00277503" w:rsidP="00277503">
      <w:pPr>
        <w:pStyle w:val="PL"/>
      </w:pPr>
      <w:r w:rsidRPr="00B3056F">
        <w:t xml:space="preserve">      responses:</w:t>
      </w:r>
    </w:p>
    <w:p w14:paraId="175CA2FE" w14:textId="77777777" w:rsidR="00277503" w:rsidRPr="00B3056F" w:rsidRDefault="00277503" w:rsidP="00277503">
      <w:pPr>
        <w:pStyle w:val="PL"/>
      </w:pPr>
      <w:r w:rsidRPr="00B3056F">
        <w:t xml:space="preserve">        '204':</w:t>
      </w:r>
    </w:p>
    <w:p w14:paraId="57E5A457" w14:textId="77777777" w:rsidR="00277503" w:rsidRPr="00B3056F" w:rsidRDefault="00277503" w:rsidP="00277503">
      <w:pPr>
        <w:pStyle w:val="PL"/>
      </w:pPr>
      <w:r w:rsidRPr="00B3056F">
        <w:t xml:space="preserve">          description: Successful response</w:t>
      </w:r>
    </w:p>
    <w:p w14:paraId="1FDE950B" w14:textId="77777777" w:rsidR="00277503" w:rsidRPr="00B3056F" w:rsidRDefault="00277503" w:rsidP="00277503">
      <w:pPr>
        <w:pStyle w:val="PL"/>
        <w:rPr>
          <w:lang w:val="en-US"/>
        </w:rPr>
      </w:pPr>
      <w:r w:rsidRPr="00B3056F">
        <w:rPr>
          <w:lang w:val="en-US"/>
        </w:rPr>
        <w:t xml:space="preserve">        '400':</w:t>
      </w:r>
    </w:p>
    <w:p w14:paraId="39088F01" w14:textId="77777777" w:rsidR="00277503" w:rsidRPr="00B3056F" w:rsidRDefault="00277503" w:rsidP="00277503">
      <w:pPr>
        <w:pStyle w:val="PL"/>
      </w:pPr>
      <w:r w:rsidRPr="00B3056F">
        <w:rPr>
          <w:lang w:val="en-US"/>
        </w:rPr>
        <w:t xml:space="preserve">          </w:t>
      </w:r>
      <w:r w:rsidRPr="00B3056F">
        <w:t>$ref: 'TS29571_CommonData.yaml#/components/responses/400'</w:t>
      </w:r>
    </w:p>
    <w:p w14:paraId="1862E232" w14:textId="77777777" w:rsidR="00277503" w:rsidRPr="00B3056F" w:rsidRDefault="00277503" w:rsidP="00277503">
      <w:pPr>
        <w:pStyle w:val="PL"/>
        <w:rPr>
          <w:lang w:val="en-US"/>
        </w:rPr>
      </w:pPr>
      <w:r w:rsidRPr="00B3056F">
        <w:rPr>
          <w:lang w:val="en-US"/>
        </w:rPr>
        <w:t xml:space="preserve">        '404':</w:t>
      </w:r>
    </w:p>
    <w:p w14:paraId="248C60EC" w14:textId="77777777" w:rsidR="00277503" w:rsidRPr="00B3056F" w:rsidRDefault="00277503" w:rsidP="00277503">
      <w:pPr>
        <w:pStyle w:val="PL"/>
      </w:pPr>
      <w:r w:rsidRPr="00B3056F">
        <w:rPr>
          <w:lang w:val="en-US"/>
        </w:rPr>
        <w:lastRenderedPageBreak/>
        <w:t xml:space="preserve">          $ref: 'TS29571_CommonData.yaml#/components/responses/404'</w:t>
      </w:r>
    </w:p>
    <w:p w14:paraId="386EFF86" w14:textId="77777777" w:rsidR="00277503" w:rsidRPr="00B3056F" w:rsidRDefault="00277503" w:rsidP="00277503">
      <w:pPr>
        <w:pStyle w:val="PL"/>
        <w:rPr>
          <w:lang w:val="en-US"/>
        </w:rPr>
      </w:pPr>
      <w:r w:rsidRPr="00B3056F">
        <w:rPr>
          <w:lang w:val="en-US"/>
        </w:rPr>
        <w:t xml:space="preserve">        '500':</w:t>
      </w:r>
    </w:p>
    <w:p w14:paraId="154D7D97" w14:textId="77777777" w:rsidR="00277503" w:rsidRPr="00B3056F" w:rsidRDefault="00277503" w:rsidP="00277503">
      <w:pPr>
        <w:pStyle w:val="PL"/>
      </w:pPr>
      <w:r w:rsidRPr="00B3056F">
        <w:rPr>
          <w:lang w:val="en-US"/>
        </w:rPr>
        <w:t xml:space="preserve">          </w:t>
      </w:r>
      <w:r w:rsidRPr="00B3056F">
        <w:t>$ref: 'TS29571_CommonData.yaml#/components/responses/500'</w:t>
      </w:r>
    </w:p>
    <w:p w14:paraId="58D7CF63" w14:textId="77777777" w:rsidR="00277503" w:rsidRPr="00B3056F" w:rsidRDefault="00277503" w:rsidP="00277503">
      <w:pPr>
        <w:pStyle w:val="PL"/>
        <w:rPr>
          <w:lang w:val="en-US"/>
        </w:rPr>
      </w:pPr>
      <w:r w:rsidRPr="00B3056F">
        <w:rPr>
          <w:lang w:val="en-US"/>
        </w:rPr>
        <w:t xml:space="preserve">        '503':</w:t>
      </w:r>
    </w:p>
    <w:p w14:paraId="6A3BF862" w14:textId="77777777" w:rsidR="00277503" w:rsidRPr="00B3056F" w:rsidRDefault="00277503" w:rsidP="00277503">
      <w:pPr>
        <w:pStyle w:val="PL"/>
        <w:rPr>
          <w:lang w:val="en-US"/>
        </w:rPr>
      </w:pPr>
      <w:r w:rsidRPr="00B3056F">
        <w:t xml:space="preserve">          $ref: 'TS29571_CommonData.yaml#/components/responses/503'</w:t>
      </w:r>
    </w:p>
    <w:p w14:paraId="19B4A544" w14:textId="77777777" w:rsidR="00277503" w:rsidRPr="00B3056F" w:rsidRDefault="00277503" w:rsidP="00277503">
      <w:pPr>
        <w:pStyle w:val="PL"/>
      </w:pPr>
      <w:r w:rsidRPr="00B3056F">
        <w:t xml:space="preserve">        default:</w:t>
      </w:r>
    </w:p>
    <w:p w14:paraId="4234D721" w14:textId="77777777" w:rsidR="00277503" w:rsidRPr="00B3056F" w:rsidRDefault="00277503" w:rsidP="00277503">
      <w:pPr>
        <w:pStyle w:val="PL"/>
      </w:pPr>
      <w:r w:rsidRPr="00B3056F">
        <w:t xml:space="preserve">          description: Unexpected error</w:t>
      </w:r>
    </w:p>
    <w:p w14:paraId="002DD406" w14:textId="77777777" w:rsidR="00277503" w:rsidRPr="00B3056F" w:rsidRDefault="00277503" w:rsidP="00277503">
      <w:pPr>
        <w:pStyle w:val="PL"/>
      </w:pPr>
      <w:r w:rsidRPr="00B3056F">
        <w:t xml:space="preserve">    patch:</w:t>
      </w:r>
    </w:p>
    <w:p w14:paraId="792BA525" w14:textId="77777777" w:rsidR="00277503" w:rsidRPr="00B3056F" w:rsidRDefault="00277503" w:rsidP="00277503">
      <w:pPr>
        <w:pStyle w:val="PL"/>
      </w:pPr>
      <w:r w:rsidRPr="00B3056F">
        <w:t xml:space="preserve">      summary: modify the subscription</w:t>
      </w:r>
    </w:p>
    <w:p w14:paraId="1A6B7AC6" w14:textId="77777777" w:rsidR="00277503" w:rsidRPr="00B3056F" w:rsidRDefault="00277503" w:rsidP="00277503">
      <w:pPr>
        <w:pStyle w:val="PL"/>
      </w:pPr>
      <w:r w:rsidRPr="00B3056F">
        <w:t xml:space="preserve">      operationId: ModifySharedDataSubs</w:t>
      </w:r>
    </w:p>
    <w:p w14:paraId="2851C93C" w14:textId="77777777" w:rsidR="00277503" w:rsidRPr="00B3056F" w:rsidRDefault="00277503" w:rsidP="00277503">
      <w:pPr>
        <w:pStyle w:val="PL"/>
      </w:pPr>
      <w:r w:rsidRPr="00B3056F">
        <w:t xml:space="preserve">      tags:</w:t>
      </w:r>
    </w:p>
    <w:p w14:paraId="64A1CB53" w14:textId="77777777" w:rsidR="00277503" w:rsidRPr="00B3056F" w:rsidRDefault="00277503" w:rsidP="00277503">
      <w:pPr>
        <w:pStyle w:val="PL"/>
      </w:pPr>
      <w:r w:rsidRPr="00B3056F">
        <w:t xml:space="preserve">        - Subscription Modification</w:t>
      </w:r>
    </w:p>
    <w:p w14:paraId="2E0228C3" w14:textId="77777777" w:rsidR="00277503" w:rsidRPr="00B3056F" w:rsidRDefault="00277503" w:rsidP="00277503">
      <w:pPr>
        <w:pStyle w:val="PL"/>
      </w:pPr>
      <w:r w:rsidRPr="00B3056F">
        <w:t xml:space="preserve">      parameters:</w:t>
      </w:r>
    </w:p>
    <w:p w14:paraId="23E2931D" w14:textId="77777777" w:rsidR="00277503" w:rsidRPr="00B3056F" w:rsidRDefault="00277503" w:rsidP="00277503">
      <w:pPr>
        <w:pStyle w:val="PL"/>
      </w:pPr>
      <w:r w:rsidRPr="00B3056F">
        <w:t xml:space="preserve">        - name: subscriptionId</w:t>
      </w:r>
    </w:p>
    <w:p w14:paraId="463283F2" w14:textId="77777777" w:rsidR="00277503" w:rsidRPr="00B3056F" w:rsidRDefault="00277503" w:rsidP="00277503">
      <w:pPr>
        <w:pStyle w:val="PL"/>
      </w:pPr>
      <w:r w:rsidRPr="00B3056F">
        <w:t xml:space="preserve">          in: path</w:t>
      </w:r>
    </w:p>
    <w:p w14:paraId="1AFCAE89" w14:textId="77777777" w:rsidR="00277503" w:rsidRPr="00B3056F" w:rsidRDefault="00277503" w:rsidP="00277503">
      <w:pPr>
        <w:pStyle w:val="PL"/>
      </w:pPr>
      <w:r w:rsidRPr="00B3056F">
        <w:t xml:space="preserve">          description: Id of the SDM Subscription</w:t>
      </w:r>
    </w:p>
    <w:p w14:paraId="6AC08C84" w14:textId="77777777" w:rsidR="00277503" w:rsidRPr="00B3056F" w:rsidRDefault="00277503" w:rsidP="00277503">
      <w:pPr>
        <w:pStyle w:val="PL"/>
      </w:pPr>
      <w:r w:rsidRPr="00B3056F">
        <w:t xml:space="preserve">          required: true</w:t>
      </w:r>
    </w:p>
    <w:p w14:paraId="77DBA07B" w14:textId="77777777" w:rsidR="00277503" w:rsidRPr="00B3056F" w:rsidRDefault="00277503" w:rsidP="00277503">
      <w:pPr>
        <w:pStyle w:val="PL"/>
      </w:pPr>
      <w:r w:rsidRPr="00B3056F">
        <w:t xml:space="preserve">          schema:</w:t>
      </w:r>
    </w:p>
    <w:p w14:paraId="3FA88A8A" w14:textId="77777777" w:rsidR="00277503" w:rsidRPr="00B3056F" w:rsidRDefault="00277503" w:rsidP="00277503">
      <w:pPr>
        <w:pStyle w:val="PL"/>
      </w:pPr>
      <w:r w:rsidRPr="00B3056F">
        <w:t xml:space="preserve">            type: string</w:t>
      </w:r>
    </w:p>
    <w:p w14:paraId="3FD7B3B6" w14:textId="77777777" w:rsidR="00277503" w:rsidRPr="00B3056F" w:rsidRDefault="00277503" w:rsidP="00277503">
      <w:pPr>
        <w:pStyle w:val="PL"/>
        <w:rPr>
          <w:lang w:val="en-US"/>
        </w:rPr>
      </w:pPr>
      <w:r w:rsidRPr="00B3056F">
        <w:rPr>
          <w:lang w:val="en-US"/>
        </w:rPr>
        <w:t xml:space="preserve">        - name: supported-features</w:t>
      </w:r>
    </w:p>
    <w:p w14:paraId="51163651" w14:textId="77777777" w:rsidR="00277503" w:rsidRPr="00B3056F" w:rsidRDefault="00277503" w:rsidP="00277503">
      <w:pPr>
        <w:pStyle w:val="PL"/>
        <w:rPr>
          <w:lang w:val="en-US"/>
        </w:rPr>
      </w:pPr>
      <w:r w:rsidRPr="00B3056F">
        <w:rPr>
          <w:lang w:val="en-US"/>
        </w:rPr>
        <w:t xml:space="preserve">          in: query</w:t>
      </w:r>
    </w:p>
    <w:p w14:paraId="5C2E9C2A" w14:textId="77777777" w:rsidR="00277503" w:rsidRPr="00B3056F" w:rsidRDefault="00277503" w:rsidP="00277503">
      <w:pPr>
        <w:pStyle w:val="PL"/>
        <w:rPr>
          <w:lang w:val="en-US"/>
        </w:rPr>
      </w:pPr>
      <w:r w:rsidRPr="00B3056F">
        <w:rPr>
          <w:lang w:val="en-US"/>
        </w:rPr>
        <w:t xml:space="preserve">          description: Features required to be supported by the target NF</w:t>
      </w:r>
    </w:p>
    <w:p w14:paraId="0329CFD4" w14:textId="77777777" w:rsidR="00277503" w:rsidRPr="00B3056F" w:rsidRDefault="00277503" w:rsidP="00277503">
      <w:pPr>
        <w:pStyle w:val="PL"/>
        <w:rPr>
          <w:lang w:val="en-US"/>
        </w:rPr>
      </w:pPr>
      <w:r w:rsidRPr="00B3056F">
        <w:rPr>
          <w:lang w:val="en-US"/>
        </w:rPr>
        <w:t xml:space="preserve">          schema:</w:t>
      </w:r>
    </w:p>
    <w:p w14:paraId="76169FF3" w14:textId="77777777" w:rsidR="00277503" w:rsidRPr="00B3056F" w:rsidRDefault="00277503" w:rsidP="00277503">
      <w:pPr>
        <w:pStyle w:val="PL"/>
      </w:pPr>
      <w:r w:rsidRPr="00B3056F">
        <w:rPr>
          <w:lang w:val="en-US"/>
        </w:rPr>
        <w:t xml:space="preserve">            $ref: 'TS29571_CommonData.yaml#/components/schemas/SupportedFeatures'</w:t>
      </w:r>
    </w:p>
    <w:p w14:paraId="5D03265D" w14:textId="77777777" w:rsidR="00277503" w:rsidRPr="00B3056F" w:rsidRDefault="00277503" w:rsidP="00277503">
      <w:pPr>
        <w:pStyle w:val="PL"/>
      </w:pPr>
      <w:r w:rsidRPr="00B3056F">
        <w:t xml:space="preserve">      requestBody:</w:t>
      </w:r>
    </w:p>
    <w:p w14:paraId="5CE39CB8" w14:textId="77777777" w:rsidR="00277503" w:rsidRPr="00B3056F" w:rsidRDefault="00277503" w:rsidP="00277503">
      <w:pPr>
        <w:pStyle w:val="PL"/>
      </w:pPr>
      <w:r w:rsidRPr="00B3056F">
        <w:t xml:space="preserve">        content:</w:t>
      </w:r>
    </w:p>
    <w:p w14:paraId="23001E01" w14:textId="77777777" w:rsidR="00277503" w:rsidRPr="00B3056F" w:rsidRDefault="00277503" w:rsidP="00277503">
      <w:pPr>
        <w:pStyle w:val="PL"/>
      </w:pPr>
      <w:r w:rsidRPr="00B3056F">
        <w:t xml:space="preserve">          application/</w:t>
      </w:r>
      <w:r w:rsidRPr="00B3056F">
        <w:rPr>
          <w:lang w:val="en-US"/>
        </w:rPr>
        <w:t>merge-patch+</w:t>
      </w:r>
      <w:r w:rsidRPr="00B3056F">
        <w:t>json:</w:t>
      </w:r>
    </w:p>
    <w:p w14:paraId="568BDA10" w14:textId="77777777" w:rsidR="00277503" w:rsidRPr="00B3056F" w:rsidRDefault="00277503" w:rsidP="00277503">
      <w:pPr>
        <w:pStyle w:val="PL"/>
      </w:pPr>
      <w:r w:rsidRPr="00B3056F">
        <w:t xml:space="preserve">            schema:</w:t>
      </w:r>
    </w:p>
    <w:p w14:paraId="4E397F83" w14:textId="77777777" w:rsidR="00277503" w:rsidRPr="00B3056F" w:rsidRDefault="00277503" w:rsidP="00277503">
      <w:pPr>
        <w:pStyle w:val="PL"/>
      </w:pPr>
      <w:r w:rsidRPr="00B3056F">
        <w:t xml:space="preserve">              $ref: '#/components/schemas/SdmSubsModification'</w:t>
      </w:r>
    </w:p>
    <w:p w14:paraId="0EDDAD6B" w14:textId="77777777" w:rsidR="00277503" w:rsidRPr="00B3056F" w:rsidRDefault="00277503" w:rsidP="00277503">
      <w:pPr>
        <w:pStyle w:val="PL"/>
      </w:pPr>
      <w:r w:rsidRPr="00B3056F">
        <w:t xml:space="preserve">        required: true</w:t>
      </w:r>
    </w:p>
    <w:p w14:paraId="695299C4" w14:textId="77777777" w:rsidR="00277503" w:rsidRPr="00B3056F" w:rsidRDefault="00277503" w:rsidP="00277503">
      <w:pPr>
        <w:pStyle w:val="PL"/>
      </w:pPr>
      <w:r w:rsidRPr="00B3056F">
        <w:t xml:space="preserve">      responses:</w:t>
      </w:r>
    </w:p>
    <w:p w14:paraId="20E1E160" w14:textId="77777777" w:rsidR="00277503" w:rsidRPr="00B3056F" w:rsidRDefault="00277503" w:rsidP="00277503">
      <w:pPr>
        <w:pStyle w:val="PL"/>
      </w:pPr>
      <w:r w:rsidRPr="00B3056F">
        <w:t xml:space="preserve">        '200':</w:t>
      </w:r>
    </w:p>
    <w:p w14:paraId="148FEC4E" w14:textId="77777777" w:rsidR="00277503" w:rsidRPr="00B3056F" w:rsidRDefault="00277503" w:rsidP="00277503">
      <w:pPr>
        <w:pStyle w:val="PL"/>
      </w:pPr>
      <w:r w:rsidRPr="00B3056F">
        <w:t xml:space="preserve">          description: Expected response to a valid request</w:t>
      </w:r>
    </w:p>
    <w:p w14:paraId="70692A4D" w14:textId="77777777" w:rsidR="00277503" w:rsidRPr="00B3056F" w:rsidRDefault="00277503" w:rsidP="00277503">
      <w:pPr>
        <w:pStyle w:val="PL"/>
      </w:pPr>
      <w:r w:rsidRPr="00B3056F">
        <w:t xml:space="preserve">          content:</w:t>
      </w:r>
    </w:p>
    <w:p w14:paraId="0D88AE22" w14:textId="77777777" w:rsidR="00277503" w:rsidRPr="00B3056F" w:rsidRDefault="00277503" w:rsidP="00277503">
      <w:pPr>
        <w:pStyle w:val="PL"/>
      </w:pPr>
      <w:r w:rsidRPr="00B3056F">
        <w:t xml:space="preserve">            application/json:</w:t>
      </w:r>
    </w:p>
    <w:p w14:paraId="4F8D0007" w14:textId="77777777" w:rsidR="00277503" w:rsidRPr="00B3056F" w:rsidRDefault="00277503" w:rsidP="00277503">
      <w:pPr>
        <w:pStyle w:val="PL"/>
      </w:pPr>
      <w:r w:rsidRPr="00B3056F">
        <w:t xml:space="preserve">              schema:</w:t>
      </w:r>
    </w:p>
    <w:p w14:paraId="6F46F6CA" w14:textId="77777777" w:rsidR="00277503" w:rsidRPr="00B3056F" w:rsidRDefault="00277503" w:rsidP="00277503">
      <w:pPr>
        <w:pStyle w:val="PL"/>
      </w:pPr>
      <w:r w:rsidRPr="00B3056F">
        <w:t xml:space="preserve">                oneOf:</w:t>
      </w:r>
    </w:p>
    <w:p w14:paraId="107692F4" w14:textId="77777777" w:rsidR="00277503" w:rsidRPr="00B3056F" w:rsidRDefault="00277503" w:rsidP="00277503">
      <w:pPr>
        <w:pStyle w:val="PL"/>
      </w:pPr>
      <w:r w:rsidRPr="00B3056F">
        <w:t xml:space="preserve">                  - $ref: '#/components/schemas/SdmSubscription'</w:t>
      </w:r>
    </w:p>
    <w:p w14:paraId="2FF05FF3" w14:textId="77777777" w:rsidR="00277503" w:rsidRPr="00B3056F" w:rsidRDefault="00277503" w:rsidP="00277503">
      <w:pPr>
        <w:pStyle w:val="PL"/>
      </w:pPr>
      <w:r w:rsidRPr="00B3056F">
        <w:t xml:space="preserve">                  - $ref: 'TS29571_CommonData.yaml#/components/schemas/</w:t>
      </w:r>
      <w:r w:rsidRPr="00B3056F">
        <w:rPr>
          <w:rFonts w:hint="eastAsia"/>
          <w:lang w:eastAsia="zh-CN"/>
        </w:rPr>
        <w:t>PatchResult</w:t>
      </w:r>
      <w:r w:rsidRPr="00B3056F">
        <w:t>'</w:t>
      </w:r>
    </w:p>
    <w:p w14:paraId="339DC7CB" w14:textId="77777777" w:rsidR="00277503" w:rsidRPr="00B3056F" w:rsidRDefault="00277503" w:rsidP="00277503">
      <w:pPr>
        <w:pStyle w:val="PL"/>
        <w:rPr>
          <w:lang w:val="en-US"/>
        </w:rPr>
      </w:pPr>
      <w:r w:rsidRPr="00B3056F">
        <w:rPr>
          <w:lang w:val="en-US"/>
        </w:rPr>
        <w:t xml:space="preserve">        '400':</w:t>
      </w:r>
    </w:p>
    <w:p w14:paraId="47067A68" w14:textId="77777777" w:rsidR="00277503" w:rsidRPr="00B3056F" w:rsidRDefault="00277503" w:rsidP="00277503">
      <w:pPr>
        <w:pStyle w:val="PL"/>
      </w:pPr>
      <w:r w:rsidRPr="00B3056F">
        <w:rPr>
          <w:lang w:val="en-US"/>
        </w:rPr>
        <w:t xml:space="preserve">          </w:t>
      </w:r>
      <w:r w:rsidRPr="00B3056F">
        <w:t>$ref: 'TS29571_CommonData.yaml#/components/responses/400'</w:t>
      </w:r>
    </w:p>
    <w:p w14:paraId="5E92C271" w14:textId="77777777" w:rsidR="00277503" w:rsidRPr="00B3056F" w:rsidRDefault="00277503" w:rsidP="00277503">
      <w:pPr>
        <w:pStyle w:val="PL"/>
        <w:rPr>
          <w:lang w:val="en-US"/>
        </w:rPr>
      </w:pPr>
      <w:r w:rsidRPr="00B3056F">
        <w:rPr>
          <w:lang w:val="en-US"/>
        </w:rPr>
        <w:t xml:space="preserve">        '403':</w:t>
      </w:r>
    </w:p>
    <w:p w14:paraId="3F3A6103" w14:textId="77777777" w:rsidR="00277503" w:rsidRPr="00B3056F" w:rsidRDefault="00277503" w:rsidP="00277503">
      <w:pPr>
        <w:pStyle w:val="PL"/>
      </w:pPr>
      <w:r w:rsidRPr="00B3056F">
        <w:rPr>
          <w:lang w:val="en-US"/>
        </w:rPr>
        <w:t xml:space="preserve">          $ref: 'TS29571_CommonData.yaml#/components/responses/403'</w:t>
      </w:r>
    </w:p>
    <w:p w14:paraId="3DA88283" w14:textId="77777777" w:rsidR="00277503" w:rsidRPr="00B3056F" w:rsidRDefault="00277503" w:rsidP="00277503">
      <w:pPr>
        <w:pStyle w:val="PL"/>
        <w:rPr>
          <w:lang w:val="en-US"/>
        </w:rPr>
      </w:pPr>
      <w:r w:rsidRPr="00B3056F">
        <w:rPr>
          <w:lang w:val="en-US"/>
        </w:rPr>
        <w:t xml:space="preserve">        '404':</w:t>
      </w:r>
    </w:p>
    <w:p w14:paraId="04A3ADF1" w14:textId="77777777" w:rsidR="00277503" w:rsidRPr="00B3056F" w:rsidRDefault="00277503" w:rsidP="00277503">
      <w:pPr>
        <w:pStyle w:val="PL"/>
        <w:rPr>
          <w:lang w:val="en-US"/>
        </w:rPr>
      </w:pPr>
      <w:r w:rsidRPr="00B3056F">
        <w:rPr>
          <w:lang w:val="en-US"/>
        </w:rPr>
        <w:t xml:space="preserve">          $ref: 'TS29571_CommonData.yaml#/components/responses/404'</w:t>
      </w:r>
    </w:p>
    <w:p w14:paraId="16549B91" w14:textId="77777777" w:rsidR="00277503" w:rsidRPr="00B3056F" w:rsidRDefault="00277503" w:rsidP="00277503">
      <w:pPr>
        <w:pStyle w:val="PL"/>
        <w:rPr>
          <w:lang w:val="en-US"/>
        </w:rPr>
      </w:pPr>
      <w:r w:rsidRPr="00B3056F">
        <w:rPr>
          <w:lang w:val="en-US"/>
        </w:rPr>
        <w:t xml:space="preserve">        '500':</w:t>
      </w:r>
    </w:p>
    <w:p w14:paraId="46E0D92D" w14:textId="77777777" w:rsidR="00277503" w:rsidRPr="00B3056F" w:rsidRDefault="00277503" w:rsidP="00277503">
      <w:pPr>
        <w:pStyle w:val="PL"/>
      </w:pPr>
      <w:r w:rsidRPr="00B3056F">
        <w:rPr>
          <w:lang w:val="en-US"/>
        </w:rPr>
        <w:t xml:space="preserve">          </w:t>
      </w:r>
      <w:r w:rsidRPr="00B3056F">
        <w:t>$ref: 'TS29571_CommonData.yaml#/components/responses/500'</w:t>
      </w:r>
    </w:p>
    <w:p w14:paraId="3AF86279" w14:textId="77777777" w:rsidR="00277503" w:rsidRPr="00B3056F" w:rsidRDefault="00277503" w:rsidP="00277503">
      <w:pPr>
        <w:pStyle w:val="PL"/>
        <w:rPr>
          <w:lang w:val="en-US"/>
        </w:rPr>
      </w:pPr>
      <w:r w:rsidRPr="00B3056F">
        <w:rPr>
          <w:lang w:val="en-US"/>
        </w:rPr>
        <w:t xml:space="preserve">        '503':</w:t>
      </w:r>
    </w:p>
    <w:p w14:paraId="65E68E9A" w14:textId="77777777" w:rsidR="00277503" w:rsidRPr="00B3056F" w:rsidRDefault="00277503" w:rsidP="00277503">
      <w:pPr>
        <w:pStyle w:val="PL"/>
        <w:rPr>
          <w:lang w:val="en-US"/>
        </w:rPr>
      </w:pPr>
      <w:r w:rsidRPr="00B3056F">
        <w:t xml:space="preserve">          $ref: 'TS29571_CommonData.yaml#/components/responses/503'</w:t>
      </w:r>
    </w:p>
    <w:p w14:paraId="58F99132" w14:textId="77777777" w:rsidR="00277503" w:rsidRPr="00B3056F" w:rsidRDefault="00277503" w:rsidP="00277503">
      <w:pPr>
        <w:pStyle w:val="PL"/>
      </w:pPr>
      <w:r w:rsidRPr="00B3056F">
        <w:t xml:space="preserve">        default:</w:t>
      </w:r>
    </w:p>
    <w:p w14:paraId="7944108A" w14:textId="77777777" w:rsidR="00277503" w:rsidRPr="00B3056F" w:rsidRDefault="00277503" w:rsidP="00277503">
      <w:pPr>
        <w:pStyle w:val="PL"/>
      </w:pPr>
      <w:r w:rsidRPr="00B3056F">
        <w:t xml:space="preserve">          description: Unexpected error</w:t>
      </w:r>
    </w:p>
    <w:p w14:paraId="433B751E" w14:textId="77777777" w:rsidR="00277503" w:rsidRPr="00B3056F" w:rsidRDefault="00277503" w:rsidP="00277503">
      <w:pPr>
        <w:pStyle w:val="PL"/>
      </w:pPr>
    </w:p>
    <w:p w14:paraId="5B08EAD2" w14:textId="77777777" w:rsidR="00277503" w:rsidRPr="00B3056F" w:rsidRDefault="00277503" w:rsidP="00277503">
      <w:pPr>
        <w:pStyle w:val="PL"/>
      </w:pPr>
      <w:r w:rsidRPr="00B3056F">
        <w:t xml:space="preserve">  /group-data/group-identifiers:</w:t>
      </w:r>
    </w:p>
    <w:p w14:paraId="00255BDA" w14:textId="77777777" w:rsidR="00277503" w:rsidRPr="00B3056F" w:rsidRDefault="00277503" w:rsidP="00277503">
      <w:pPr>
        <w:pStyle w:val="PL"/>
      </w:pPr>
      <w:r w:rsidRPr="00B3056F">
        <w:t xml:space="preserve">    get:</w:t>
      </w:r>
    </w:p>
    <w:p w14:paraId="34415A57" w14:textId="77777777" w:rsidR="00277503" w:rsidRPr="00B3056F" w:rsidRDefault="00277503" w:rsidP="00277503">
      <w:pPr>
        <w:pStyle w:val="PL"/>
      </w:pPr>
      <w:r w:rsidRPr="00B3056F">
        <w:t xml:space="preserve">      summary: Mapping of Group Identifiers</w:t>
      </w:r>
    </w:p>
    <w:p w14:paraId="4A339286" w14:textId="77777777" w:rsidR="00277503" w:rsidRPr="00B3056F" w:rsidRDefault="00277503" w:rsidP="00277503">
      <w:pPr>
        <w:pStyle w:val="PL"/>
      </w:pPr>
      <w:r w:rsidRPr="00B3056F">
        <w:t xml:space="preserve">      operationId: GetGroupIdentifiers</w:t>
      </w:r>
    </w:p>
    <w:p w14:paraId="3788FB84" w14:textId="77777777" w:rsidR="00277503" w:rsidRPr="00B3056F" w:rsidRDefault="00277503" w:rsidP="00277503">
      <w:pPr>
        <w:pStyle w:val="PL"/>
      </w:pPr>
      <w:r w:rsidRPr="00B3056F">
        <w:t xml:space="preserve">      tags:</w:t>
      </w:r>
    </w:p>
    <w:p w14:paraId="1D25D2D1" w14:textId="77777777" w:rsidR="00277503" w:rsidRPr="00B3056F" w:rsidRDefault="00277503" w:rsidP="00277503">
      <w:pPr>
        <w:pStyle w:val="PL"/>
      </w:pPr>
      <w:r w:rsidRPr="00B3056F">
        <w:t xml:space="preserve">        - Group Identifiers</w:t>
      </w:r>
    </w:p>
    <w:p w14:paraId="4F1569ED" w14:textId="77777777" w:rsidR="00277503" w:rsidRPr="00B3056F" w:rsidRDefault="00277503" w:rsidP="00277503">
      <w:pPr>
        <w:pStyle w:val="PL"/>
      </w:pPr>
      <w:r w:rsidRPr="00B3056F">
        <w:t xml:space="preserve">      parameters:</w:t>
      </w:r>
    </w:p>
    <w:p w14:paraId="038D8650" w14:textId="77777777" w:rsidR="00277503" w:rsidRPr="00B3056F" w:rsidRDefault="00277503" w:rsidP="00277503">
      <w:pPr>
        <w:pStyle w:val="PL"/>
      </w:pPr>
      <w:r w:rsidRPr="00B3056F">
        <w:t xml:space="preserve">        - name: ext-group-id</w:t>
      </w:r>
    </w:p>
    <w:p w14:paraId="67665D0A" w14:textId="77777777" w:rsidR="00277503" w:rsidRPr="00B3056F" w:rsidRDefault="00277503" w:rsidP="00277503">
      <w:pPr>
        <w:pStyle w:val="PL"/>
      </w:pPr>
      <w:r w:rsidRPr="00B3056F">
        <w:t xml:space="preserve">          in: query</w:t>
      </w:r>
    </w:p>
    <w:p w14:paraId="5D0C2864" w14:textId="77777777" w:rsidR="00277503" w:rsidRPr="00B3056F" w:rsidRDefault="00277503" w:rsidP="00277503">
      <w:pPr>
        <w:pStyle w:val="PL"/>
      </w:pPr>
      <w:r w:rsidRPr="00B3056F">
        <w:t xml:space="preserve">          description: External Group Identifier</w:t>
      </w:r>
    </w:p>
    <w:p w14:paraId="3676636A" w14:textId="77777777" w:rsidR="00277503" w:rsidRPr="00B3056F" w:rsidRDefault="00277503" w:rsidP="00277503">
      <w:pPr>
        <w:pStyle w:val="PL"/>
      </w:pPr>
      <w:r w:rsidRPr="00B3056F">
        <w:t xml:space="preserve">          required: false</w:t>
      </w:r>
    </w:p>
    <w:p w14:paraId="76D0A03D" w14:textId="77777777" w:rsidR="00277503" w:rsidRPr="00B3056F" w:rsidRDefault="00277503" w:rsidP="00277503">
      <w:pPr>
        <w:pStyle w:val="PL"/>
      </w:pPr>
      <w:r w:rsidRPr="00B3056F">
        <w:t xml:space="preserve">          schema:</w:t>
      </w:r>
    </w:p>
    <w:p w14:paraId="3CA02FFC" w14:textId="77777777" w:rsidR="00277503" w:rsidRPr="00B3056F" w:rsidRDefault="00277503" w:rsidP="00277503">
      <w:pPr>
        <w:pStyle w:val="PL"/>
      </w:pPr>
      <w:r w:rsidRPr="00B3056F">
        <w:t xml:space="preserve">            $ref: '#/components/schemas/ExtGroupId'</w:t>
      </w:r>
    </w:p>
    <w:p w14:paraId="685D98B5" w14:textId="77777777" w:rsidR="00277503" w:rsidRPr="00B3056F" w:rsidRDefault="00277503" w:rsidP="00277503">
      <w:pPr>
        <w:pStyle w:val="PL"/>
      </w:pPr>
      <w:r w:rsidRPr="00B3056F">
        <w:t xml:space="preserve">        - name: int-group-id</w:t>
      </w:r>
    </w:p>
    <w:p w14:paraId="69B84080" w14:textId="77777777" w:rsidR="00277503" w:rsidRPr="00B3056F" w:rsidRDefault="00277503" w:rsidP="00277503">
      <w:pPr>
        <w:pStyle w:val="PL"/>
      </w:pPr>
      <w:r w:rsidRPr="00B3056F">
        <w:t xml:space="preserve">          in: query</w:t>
      </w:r>
    </w:p>
    <w:p w14:paraId="5C8F6C27" w14:textId="77777777" w:rsidR="00277503" w:rsidRPr="00B3056F" w:rsidRDefault="00277503" w:rsidP="00277503">
      <w:pPr>
        <w:pStyle w:val="PL"/>
      </w:pPr>
      <w:r w:rsidRPr="00B3056F">
        <w:t xml:space="preserve">          description: Internal Group Identifier</w:t>
      </w:r>
    </w:p>
    <w:p w14:paraId="05350577" w14:textId="77777777" w:rsidR="00277503" w:rsidRPr="00B3056F" w:rsidRDefault="00277503" w:rsidP="00277503">
      <w:pPr>
        <w:pStyle w:val="PL"/>
      </w:pPr>
      <w:r w:rsidRPr="00B3056F">
        <w:t xml:space="preserve">          required: false</w:t>
      </w:r>
    </w:p>
    <w:p w14:paraId="5E1F4BEB" w14:textId="77777777" w:rsidR="00277503" w:rsidRPr="00B3056F" w:rsidRDefault="00277503" w:rsidP="00277503">
      <w:pPr>
        <w:pStyle w:val="PL"/>
      </w:pPr>
      <w:r w:rsidRPr="00B3056F">
        <w:t xml:space="preserve">          schema:</w:t>
      </w:r>
    </w:p>
    <w:p w14:paraId="71B05E38" w14:textId="77777777" w:rsidR="00277503" w:rsidRPr="00B3056F" w:rsidRDefault="00277503" w:rsidP="00277503">
      <w:pPr>
        <w:pStyle w:val="PL"/>
      </w:pPr>
      <w:r w:rsidRPr="00B3056F">
        <w:t xml:space="preserve">            $ref: 'TS29571_CommonData.yaml#/components/schemas/GroupId'</w:t>
      </w:r>
    </w:p>
    <w:p w14:paraId="161B811C" w14:textId="77777777" w:rsidR="00277503" w:rsidRPr="00B3056F" w:rsidRDefault="00277503" w:rsidP="00277503">
      <w:pPr>
        <w:pStyle w:val="PL"/>
      </w:pPr>
      <w:r w:rsidRPr="00B3056F">
        <w:t xml:space="preserve">        - name: </w:t>
      </w:r>
      <w:r w:rsidRPr="00B3056F">
        <w:rPr>
          <w:lang w:eastAsia="zh-CN"/>
        </w:rPr>
        <w:t>ue-id-ind</w:t>
      </w:r>
    </w:p>
    <w:p w14:paraId="3834BEE7" w14:textId="77777777" w:rsidR="00277503" w:rsidRPr="00B3056F" w:rsidRDefault="00277503" w:rsidP="00277503">
      <w:pPr>
        <w:pStyle w:val="PL"/>
      </w:pPr>
      <w:r w:rsidRPr="00B3056F">
        <w:t xml:space="preserve">          in: query</w:t>
      </w:r>
    </w:p>
    <w:p w14:paraId="5A8C7271" w14:textId="77777777" w:rsidR="00277503" w:rsidRPr="00B3056F" w:rsidRDefault="00277503" w:rsidP="00277503">
      <w:pPr>
        <w:pStyle w:val="PL"/>
      </w:pPr>
      <w:r w:rsidRPr="00B3056F">
        <w:t xml:space="preserve">          description: Indication whether </w:t>
      </w:r>
      <w:r w:rsidRPr="00B3056F">
        <w:rPr>
          <w:rFonts w:cs="Arial"/>
          <w:szCs w:val="18"/>
          <w:lang w:eastAsia="zh-CN"/>
        </w:rPr>
        <w:t>UE identifiers are required or not</w:t>
      </w:r>
    </w:p>
    <w:p w14:paraId="590F40AD" w14:textId="77777777" w:rsidR="00277503" w:rsidRPr="00B3056F" w:rsidRDefault="00277503" w:rsidP="00277503">
      <w:pPr>
        <w:pStyle w:val="PL"/>
      </w:pPr>
      <w:r w:rsidRPr="00B3056F">
        <w:t xml:space="preserve">          required: false</w:t>
      </w:r>
    </w:p>
    <w:p w14:paraId="39310EB4" w14:textId="77777777" w:rsidR="00277503" w:rsidRPr="00B3056F" w:rsidRDefault="00277503" w:rsidP="00277503">
      <w:pPr>
        <w:pStyle w:val="PL"/>
      </w:pPr>
      <w:r w:rsidRPr="00B3056F">
        <w:t xml:space="preserve">          schema:</w:t>
      </w:r>
    </w:p>
    <w:p w14:paraId="2A0DF1C6" w14:textId="77777777" w:rsidR="00277503" w:rsidRPr="00B3056F" w:rsidRDefault="00277503" w:rsidP="00277503">
      <w:pPr>
        <w:pStyle w:val="PL"/>
      </w:pPr>
      <w:r w:rsidRPr="00B3056F">
        <w:t xml:space="preserve">            type: boolean</w:t>
      </w:r>
    </w:p>
    <w:p w14:paraId="7400FF5C" w14:textId="77777777" w:rsidR="00277503" w:rsidRPr="00B3056F" w:rsidRDefault="00277503" w:rsidP="00277503">
      <w:pPr>
        <w:pStyle w:val="PL"/>
      </w:pPr>
      <w:r w:rsidRPr="00B3056F">
        <w:rPr>
          <w:rFonts w:hint="eastAsia"/>
          <w:lang w:eastAsia="zh-CN"/>
        </w:rPr>
        <w:t xml:space="preserve"> </w:t>
      </w:r>
      <w:r w:rsidRPr="00B3056F">
        <w:rPr>
          <w:lang w:eastAsia="zh-CN"/>
        </w:rPr>
        <w:t xml:space="preserve">           </w:t>
      </w:r>
      <w:r w:rsidRPr="00B3056F">
        <w:t>default: false</w:t>
      </w:r>
    </w:p>
    <w:p w14:paraId="655162BB" w14:textId="77777777" w:rsidR="00277503" w:rsidRPr="00B3056F" w:rsidRDefault="00277503" w:rsidP="00277503">
      <w:pPr>
        <w:pStyle w:val="PL"/>
      </w:pPr>
      <w:r w:rsidRPr="00B3056F">
        <w:lastRenderedPageBreak/>
        <w:t xml:space="preserve">        - name: supported-features</w:t>
      </w:r>
    </w:p>
    <w:p w14:paraId="7E4598F0" w14:textId="77777777" w:rsidR="00277503" w:rsidRPr="00B3056F" w:rsidRDefault="00277503" w:rsidP="00277503">
      <w:pPr>
        <w:pStyle w:val="PL"/>
      </w:pPr>
      <w:r w:rsidRPr="00B3056F">
        <w:t xml:space="preserve">          in: query</w:t>
      </w:r>
    </w:p>
    <w:p w14:paraId="4F093CCD" w14:textId="77777777" w:rsidR="00277503" w:rsidRPr="00B3056F" w:rsidRDefault="00277503" w:rsidP="00277503">
      <w:pPr>
        <w:pStyle w:val="PL"/>
      </w:pPr>
      <w:r w:rsidRPr="00B3056F">
        <w:t xml:space="preserve">          description: Supported Features</w:t>
      </w:r>
    </w:p>
    <w:p w14:paraId="306E6A00" w14:textId="77777777" w:rsidR="00277503" w:rsidRPr="00B3056F" w:rsidRDefault="00277503" w:rsidP="00277503">
      <w:pPr>
        <w:pStyle w:val="PL"/>
      </w:pPr>
      <w:r w:rsidRPr="00B3056F">
        <w:t xml:space="preserve">          schema:</w:t>
      </w:r>
    </w:p>
    <w:p w14:paraId="16E56090" w14:textId="77777777" w:rsidR="00277503" w:rsidRPr="00B3056F" w:rsidRDefault="00277503" w:rsidP="00277503">
      <w:pPr>
        <w:pStyle w:val="PL"/>
      </w:pPr>
      <w:r w:rsidRPr="00B3056F">
        <w:t xml:space="preserve">            $ref: 'TS29571_CommonData.yaml#/components/schemas/SupportedFeatures'</w:t>
      </w:r>
    </w:p>
    <w:p w14:paraId="78B630A0" w14:textId="77777777" w:rsidR="00277503" w:rsidRPr="00B3056F" w:rsidRDefault="00277503" w:rsidP="00277503">
      <w:pPr>
        <w:pStyle w:val="PL"/>
        <w:rPr>
          <w:lang w:val="en-US"/>
        </w:rPr>
      </w:pPr>
      <w:r w:rsidRPr="00B3056F">
        <w:rPr>
          <w:lang w:val="en-US"/>
        </w:rPr>
        <w:t xml:space="preserve">        - name: If-None-Match</w:t>
      </w:r>
    </w:p>
    <w:p w14:paraId="007472CC" w14:textId="77777777" w:rsidR="00277503" w:rsidRPr="00B3056F" w:rsidRDefault="00277503" w:rsidP="00277503">
      <w:pPr>
        <w:pStyle w:val="PL"/>
        <w:rPr>
          <w:lang w:val="en-US"/>
        </w:rPr>
      </w:pPr>
      <w:r w:rsidRPr="00B3056F">
        <w:rPr>
          <w:lang w:val="en-US"/>
        </w:rPr>
        <w:t xml:space="preserve">          in: header</w:t>
      </w:r>
    </w:p>
    <w:p w14:paraId="0E64BB94" w14:textId="77777777" w:rsidR="00277503" w:rsidRPr="00B3056F" w:rsidRDefault="00277503" w:rsidP="00277503">
      <w:pPr>
        <w:pStyle w:val="PL"/>
        <w:rPr>
          <w:lang w:val="en-US"/>
        </w:rPr>
      </w:pPr>
      <w:r w:rsidRPr="00B3056F">
        <w:rPr>
          <w:lang w:val="en-US"/>
        </w:rPr>
        <w:t xml:space="preserve">          description: Validator for conditional requests, as described in RFC 7232, 3.2</w:t>
      </w:r>
    </w:p>
    <w:p w14:paraId="497CCA79" w14:textId="77777777" w:rsidR="00277503" w:rsidRPr="00B3056F" w:rsidRDefault="00277503" w:rsidP="00277503">
      <w:pPr>
        <w:pStyle w:val="PL"/>
        <w:rPr>
          <w:lang w:val="en-US"/>
        </w:rPr>
      </w:pPr>
      <w:r w:rsidRPr="00B3056F">
        <w:rPr>
          <w:lang w:val="en-US"/>
        </w:rPr>
        <w:t xml:space="preserve">          schema:</w:t>
      </w:r>
    </w:p>
    <w:p w14:paraId="537061A7" w14:textId="77777777" w:rsidR="00277503" w:rsidRPr="00B3056F" w:rsidRDefault="00277503" w:rsidP="00277503">
      <w:pPr>
        <w:pStyle w:val="PL"/>
        <w:rPr>
          <w:lang w:val="en-US"/>
        </w:rPr>
      </w:pPr>
      <w:r w:rsidRPr="00B3056F">
        <w:rPr>
          <w:lang w:val="en-US"/>
        </w:rPr>
        <w:t xml:space="preserve">            type: string</w:t>
      </w:r>
    </w:p>
    <w:p w14:paraId="195F3629" w14:textId="77777777" w:rsidR="00277503" w:rsidRPr="00B3056F" w:rsidRDefault="00277503" w:rsidP="00277503">
      <w:pPr>
        <w:pStyle w:val="PL"/>
        <w:rPr>
          <w:lang w:val="en-US"/>
        </w:rPr>
      </w:pPr>
      <w:r w:rsidRPr="00B3056F">
        <w:rPr>
          <w:lang w:val="en-US"/>
        </w:rPr>
        <w:t xml:space="preserve">        - name: If-Modified-Since</w:t>
      </w:r>
    </w:p>
    <w:p w14:paraId="74AD8B59" w14:textId="77777777" w:rsidR="00277503" w:rsidRPr="00B3056F" w:rsidRDefault="00277503" w:rsidP="00277503">
      <w:pPr>
        <w:pStyle w:val="PL"/>
        <w:rPr>
          <w:lang w:val="en-US"/>
        </w:rPr>
      </w:pPr>
      <w:r w:rsidRPr="00B3056F">
        <w:rPr>
          <w:lang w:val="en-US"/>
        </w:rPr>
        <w:t xml:space="preserve">          in: header</w:t>
      </w:r>
    </w:p>
    <w:p w14:paraId="40C7C7F9" w14:textId="77777777" w:rsidR="00277503" w:rsidRPr="00B3056F" w:rsidRDefault="00277503" w:rsidP="00277503">
      <w:pPr>
        <w:pStyle w:val="PL"/>
        <w:rPr>
          <w:lang w:val="en-US"/>
        </w:rPr>
      </w:pPr>
      <w:r w:rsidRPr="00B3056F">
        <w:rPr>
          <w:lang w:val="en-US"/>
        </w:rPr>
        <w:t xml:space="preserve">          description: Validator for conditional requests, as described in RFC 7232, 3.3</w:t>
      </w:r>
    </w:p>
    <w:p w14:paraId="4B4F7200" w14:textId="77777777" w:rsidR="00277503" w:rsidRPr="00B3056F" w:rsidRDefault="00277503" w:rsidP="00277503">
      <w:pPr>
        <w:pStyle w:val="PL"/>
        <w:rPr>
          <w:lang w:val="en-US"/>
        </w:rPr>
      </w:pPr>
      <w:r w:rsidRPr="00B3056F">
        <w:rPr>
          <w:lang w:val="en-US"/>
        </w:rPr>
        <w:t xml:space="preserve">          schema:</w:t>
      </w:r>
    </w:p>
    <w:p w14:paraId="41D53BF9" w14:textId="77777777" w:rsidR="00277503" w:rsidRPr="00B3056F" w:rsidRDefault="00277503" w:rsidP="00277503">
      <w:pPr>
        <w:pStyle w:val="PL"/>
        <w:rPr>
          <w:lang w:val="en-US"/>
        </w:rPr>
      </w:pPr>
      <w:r w:rsidRPr="00B3056F">
        <w:rPr>
          <w:lang w:val="en-US"/>
        </w:rPr>
        <w:t xml:space="preserve">            type: string</w:t>
      </w:r>
    </w:p>
    <w:p w14:paraId="2C6A8E5C" w14:textId="77777777" w:rsidR="00277503" w:rsidRPr="00B3056F" w:rsidRDefault="00277503" w:rsidP="00277503">
      <w:pPr>
        <w:pStyle w:val="PL"/>
      </w:pPr>
      <w:r w:rsidRPr="00B3056F">
        <w:t xml:space="preserve">      responses:</w:t>
      </w:r>
    </w:p>
    <w:p w14:paraId="0EE41D2B" w14:textId="77777777" w:rsidR="00277503" w:rsidRPr="00B3056F" w:rsidRDefault="00277503" w:rsidP="00277503">
      <w:pPr>
        <w:pStyle w:val="PL"/>
      </w:pPr>
      <w:r w:rsidRPr="00B3056F">
        <w:t xml:space="preserve">        '200':</w:t>
      </w:r>
    </w:p>
    <w:p w14:paraId="603FA182" w14:textId="77777777" w:rsidR="00277503" w:rsidRPr="00B3056F" w:rsidRDefault="00277503" w:rsidP="00277503">
      <w:pPr>
        <w:pStyle w:val="PL"/>
      </w:pPr>
      <w:r w:rsidRPr="00B3056F">
        <w:t xml:space="preserve">          description: Expected response to a valid request</w:t>
      </w:r>
    </w:p>
    <w:p w14:paraId="0423DC7C" w14:textId="77777777" w:rsidR="00277503" w:rsidRPr="00B3056F" w:rsidRDefault="00277503" w:rsidP="00277503">
      <w:pPr>
        <w:pStyle w:val="PL"/>
      </w:pPr>
      <w:r w:rsidRPr="00B3056F">
        <w:t xml:space="preserve">          content:</w:t>
      </w:r>
    </w:p>
    <w:p w14:paraId="6ECE35DE" w14:textId="77777777" w:rsidR="00277503" w:rsidRPr="00B3056F" w:rsidRDefault="00277503" w:rsidP="00277503">
      <w:pPr>
        <w:pStyle w:val="PL"/>
      </w:pPr>
      <w:r w:rsidRPr="00B3056F">
        <w:t xml:space="preserve">            application/json:</w:t>
      </w:r>
    </w:p>
    <w:p w14:paraId="77F58805" w14:textId="77777777" w:rsidR="00277503" w:rsidRPr="00B3056F" w:rsidRDefault="00277503" w:rsidP="00277503">
      <w:pPr>
        <w:pStyle w:val="PL"/>
      </w:pPr>
      <w:r w:rsidRPr="00B3056F">
        <w:t xml:space="preserve">              schema:</w:t>
      </w:r>
    </w:p>
    <w:p w14:paraId="21702A1E" w14:textId="77777777" w:rsidR="00277503" w:rsidRPr="00B3056F" w:rsidRDefault="00277503" w:rsidP="00277503">
      <w:pPr>
        <w:pStyle w:val="PL"/>
      </w:pPr>
      <w:r w:rsidRPr="00B3056F">
        <w:t xml:space="preserve">                $ref: '#/components/schemas/GroupIdentifiers'</w:t>
      </w:r>
    </w:p>
    <w:p w14:paraId="670C95F1" w14:textId="77777777" w:rsidR="00277503" w:rsidRPr="00B3056F" w:rsidRDefault="00277503" w:rsidP="00277503">
      <w:pPr>
        <w:pStyle w:val="PL"/>
        <w:rPr>
          <w:lang w:val="en-US"/>
        </w:rPr>
      </w:pPr>
      <w:r w:rsidRPr="00B3056F">
        <w:rPr>
          <w:lang w:val="en-US"/>
        </w:rPr>
        <w:t xml:space="preserve">          headers:</w:t>
      </w:r>
    </w:p>
    <w:p w14:paraId="68E11E9B" w14:textId="77777777" w:rsidR="00277503" w:rsidRPr="00B3056F" w:rsidRDefault="00277503" w:rsidP="00277503">
      <w:pPr>
        <w:pStyle w:val="PL"/>
        <w:rPr>
          <w:lang w:val="en-US"/>
        </w:rPr>
      </w:pPr>
      <w:r w:rsidRPr="00B3056F">
        <w:rPr>
          <w:lang w:val="en-US"/>
        </w:rPr>
        <w:t xml:space="preserve">            Cache-Control:</w:t>
      </w:r>
    </w:p>
    <w:p w14:paraId="1F601B45" w14:textId="77777777" w:rsidR="00277503" w:rsidRPr="00B3056F" w:rsidRDefault="00277503" w:rsidP="00277503">
      <w:pPr>
        <w:pStyle w:val="PL"/>
        <w:rPr>
          <w:lang w:val="en-US"/>
        </w:rPr>
      </w:pPr>
      <w:r w:rsidRPr="00B3056F">
        <w:rPr>
          <w:lang w:val="en-US"/>
        </w:rPr>
        <w:t xml:space="preserve">              description: Cache-Control containing max-age, as described in RFC 7234, 5.2</w:t>
      </w:r>
    </w:p>
    <w:p w14:paraId="4502DC51" w14:textId="77777777" w:rsidR="00277503" w:rsidRPr="00B3056F" w:rsidRDefault="00277503" w:rsidP="00277503">
      <w:pPr>
        <w:pStyle w:val="PL"/>
        <w:rPr>
          <w:lang w:val="en-US"/>
        </w:rPr>
      </w:pPr>
      <w:r w:rsidRPr="00B3056F">
        <w:rPr>
          <w:lang w:val="en-US"/>
        </w:rPr>
        <w:t xml:space="preserve">              schema:</w:t>
      </w:r>
    </w:p>
    <w:p w14:paraId="19CAD663" w14:textId="77777777" w:rsidR="00277503" w:rsidRPr="00B3056F" w:rsidRDefault="00277503" w:rsidP="00277503">
      <w:pPr>
        <w:pStyle w:val="PL"/>
        <w:rPr>
          <w:lang w:val="en-US"/>
        </w:rPr>
      </w:pPr>
      <w:r w:rsidRPr="00B3056F">
        <w:rPr>
          <w:lang w:val="en-US"/>
        </w:rPr>
        <w:t xml:space="preserve">                type: string</w:t>
      </w:r>
    </w:p>
    <w:p w14:paraId="158F47F8" w14:textId="77777777" w:rsidR="00277503" w:rsidRPr="00B3056F" w:rsidRDefault="00277503" w:rsidP="00277503">
      <w:pPr>
        <w:pStyle w:val="PL"/>
        <w:rPr>
          <w:lang w:val="en-US"/>
        </w:rPr>
      </w:pPr>
      <w:r w:rsidRPr="00B3056F">
        <w:rPr>
          <w:lang w:val="en-US"/>
        </w:rPr>
        <w:t xml:space="preserve">            ETag:</w:t>
      </w:r>
    </w:p>
    <w:p w14:paraId="34C8AAD1" w14:textId="77777777" w:rsidR="00277503" w:rsidRPr="00B3056F" w:rsidRDefault="00277503" w:rsidP="00277503">
      <w:pPr>
        <w:pStyle w:val="PL"/>
        <w:rPr>
          <w:lang w:val="en-US"/>
        </w:rPr>
      </w:pPr>
      <w:r w:rsidRPr="00B3056F">
        <w:rPr>
          <w:lang w:val="en-US"/>
        </w:rPr>
        <w:t xml:space="preserve">              description: Entity Tag, containing a strong validator, as described in RFC 7232, 2.3</w:t>
      </w:r>
    </w:p>
    <w:p w14:paraId="114DF6D6" w14:textId="77777777" w:rsidR="00277503" w:rsidRPr="00B3056F" w:rsidRDefault="00277503" w:rsidP="00277503">
      <w:pPr>
        <w:pStyle w:val="PL"/>
        <w:rPr>
          <w:lang w:val="en-US"/>
        </w:rPr>
      </w:pPr>
      <w:r w:rsidRPr="00B3056F">
        <w:rPr>
          <w:lang w:val="en-US"/>
        </w:rPr>
        <w:t xml:space="preserve">              schema:</w:t>
      </w:r>
    </w:p>
    <w:p w14:paraId="77031A39" w14:textId="77777777" w:rsidR="00277503" w:rsidRPr="00B3056F" w:rsidRDefault="00277503" w:rsidP="00277503">
      <w:pPr>
        <w:pStyle w:val="PL"/>
        <w:rPr>
          <w:lang w:val="en-US"/>
        </w:rPr>
      </w:pPr>
      <w:r w:rsidRPr="00B3056F">
        <w:rPr>
          <w:lang w:val="en-US"/>
        </w:rPr>
        <w:t xml:space="preserve">                type: string</w:t>
      </w:r>
    </w:p>
    <w:p w14:paraId="4D11FC89" w14:textId="77777777" w:rsidR="00277503" w:rsidRPr="00B3056F" w:rsidRDefault="00277503" w:rsidP="00277503">
      <w:pPr>
        <w:pStyle w:val="PL"/>
        <w:rPr>
          <w:lang w:val="en-US"/>
        </w:rPr>
      </w:pPr>
      <w:r w:rsidRPr="00B3056F">
        <w:rPr>
          <w:lang w:val="en-US"/>
        </w:rPr>
        <w:t xml:space="preserve">            Last-Modified:</w:t>
      </w:r>
    </w:p>
    <w:p w14:paraId="4611E91D" w14:textId="77777777" w:rsidR="00277503" w:rsidRPr="00B3056F" w:rsidRDefault="00277503" w:rsidP="00277503">
      <w:pPr>
        <w:pStyle w:val="PL"/>
        <w:rPr>
          <w:lang w:val="en-US"/>
        </w:rPr>
      </w:pPr>
      <w:r w:rsidRPr="00B3056F">
        <w:rPr>
          <w:lang w:val="en-US"/>
        </w:rPr>
        <w:t xml:space="preserve">              description: Timestamp for last modification of the resource, as described in RFC 7232, 2.2</w:t>
      </w:r>
    </w:p>
    <w:p w14:paraId="3828D31B" w14:textId="77777777" w:rsidR="00277503" w:rsidRPr="00B3056F" w:rsidRDefault="00277503" w:rsidP="00277503">
      <w:pPr>
        <w:pStyle w:val="PL"/>
        <w:rPr>
          <w:lang w:val="en-US"/>
        </w:rPr>
      </w:pPr>
      <w:r w:rsidRPr="00B3056F">
        <w:rPr>
          <w:lang w:val="en-US"/>
        </w:rPr>
        <w:t xml:space="preserve">              schema:</w:t>
      </w:r>
    </w:p>
    <w:p w14:paraId="113776EC" w14:textId="77777777" w:rsidR="00277503" w:rsidRPr="00B3056F" w:rsidRDefault="00277503" w:rsidP="00277503">
      <w:pPr>
        <w:pStyle w:val="PL"/>
        <w:rPr>
          <w:lang w:val="en-US"/>
        </w:rPr>
      </w:pPr>
      <w:r w:rsidRPr="00B3056F">
        <w:rPr>
          <w:lang w:val="en-US"/>
        </w:rPr>
        <w:t xml:space="preserve">                type: string</w:t>
      </w:r>
    </w:p>
    <w:p w14:paraId="17D9F37C" w14:textId="77777777" w:rsidR="00277503" w:rsidRPr="00B3056F" w:rsidRDefault="00277503" w:rsidP="00277503">
      <w:pPr>
        <w:pStyle w:val="PL"/>
        <w:rPr>
          <w:lang w:val="en-US"/>
        </w:rPr>
      </w:pPr>
      <w:r w:rsidRPr="00B3056F">
        <w:rPr>
          <w:lang w:val="en-US"/>
        </w:rPr>
        <w:t xml:space="preserve">        '400':</w:t>
      </w:r>
    </w:p>
    <w:p w14:paraId="1F5E94EB" w14:textId="77777777" w:rsidR="00277503" w:rsidRPr="00B3056F" w:rsidRDefault="00277503" w:rsidP="00277503">
      <w:pPr>
        <w:pStyle w:val="PL"/>
      </w:pPr>
      <w:r w:rsidRPr="00B3056F">
        <w:rPr>
          <w:lang w:val="en-US"/>
        </w:rPr>
        <w:t xml:space="preserve">          </w:t>
      </w:r>
      <w:r w:rsidRPr="00B3056F">
        <w:t>$ref: 'TS29571_CommonData.yaml#/components/responses/400'</w:t>
      </w:r>
    </w:p>
    <w:p w14:paraId="0A83D00B" w14:textId="77777777" w:rsidR="00277503" w:rsidRPr="00B3056F" w:rsidRDefault="00277503" w:rsidP="00277503">
      <w:pPr>
        <w:pStyle w:val="PL"/>
      </w:pPr>
      <w:r w:rsidRPr="00B3056F">
        <w:t xml:space="preserve">        '404':</w:t>
      </w:r>
    </w:p>
    <w:p w14:paraId="7DD0F336" w14:textId="77777777" w:rsidR="00277503" w:rsidRPr="00B3056F" w:rsidRDefault="00277503" w:rsidP="00277503">
      <w:pPr>
        <w:pStyle w:val="PL"/>
        <w:rPr>
          <w:lang w:val="en-US"/>
        </w:rPr>
      </w:pPr>
      <w:r w:rsidRPr="00B3056F">
        <w:rPr>
          <w:lang w:val="en-US"/>
        </w:rPr>
        <w:t xml:space="preserve">          $ref: 'TS29571_CommonData.yaml#/components/responses/404'</w:t>
      </w:r>
    </w:p>
    <w:p w14:paraId="540F47D1" w14:textId="77777777" w:rsidR="00277503" w:rsidRPr="00B3056F" w:rsidRDefault="00277503" w:rsidP="00277503">
      <w:pPr>
        <w:pStyle w:val="PL"/>
        <w:rPr>
          <w:lang w:val="en-US"/>
        </w:rPr>
      </w:pPr>
      <w:r w:rsidRPr="00B3056F">
        <w:rPr>
          <w:lang w:val="en-US"/>
        </w:rPr>
        <w:t xml:space="preserve">        '500':</w:t>
      </w:r>
    </w:p>
    <w:p w14:paraId="6942F7A9" w14:textId="77777777" w:rsidR="00277503" w:rsidRPr="00B3056F" w:rsidRDefault="00277503" w:rsidP="00277503">
      <w:pPr>
        <w:pStyle w:val="PL"/>
      </w:pPr>
      <w:r w:rsidRPr="00B3056F">
        <w:rPr>
          <w:lang w:val="en-US"/>
        </w:rPr>
        <w:t xml:space="preserve">          </w:t>
      </w:r>
      <w:r w:rsidRPr="00B3056F">
        <w:t>$ref: 'TS29571_CommonData.yaml#/components/responses/500'</w:t>
      </w:r>
    </w:p>
    <w:p w14:paraId="49240D53" w14:textId="77777777" w:rsidR="00277503" w:rsidRPr="00B3056F" w:rsidRDefault="00277503" w:rsidP="00277503">
      <w:pPr>
        <w:pStyle w:val="PL"/>
        <w:rPr>
          <w:lang w:val="en-US"/>
        </w:rPr>
      </w:pPr>
      <w:r w:rsidRPr="00B3056F">
        <w:rPr>
          <w:lang w:val="en-US"/>
        </w:rPr>
        <w:t xml:space="preserve">        '503':</w:t>
      </w:r>
    </w:p>
    <w:p w14:paraId="071FF775" w14:textId="77777777" w:rsidR="00277503" w:rsidRPr="00B3056F" w:rsidRDefault="00277503" w:rsidP="00277503">
      <w:pPr>
        <w:pStyle w:val="PL"/>
        <w:rPr>
          <w:lang w:val="en-US"/>
        </w:rPr>
      </w:pPr>
      <w:r w:rsidRPr="00B3056F">
        <w:t xml:space="preserve">          $ref: 'TS29571_CommonData.yaml#/components/responses/503'</w:t>
      </w:r>
    </w:p>
    <w:p w14:paraId="7064EFDC" w14:textId="77777777" w:rsidR="00277503" w:rsidRPr="00B3056F" w:rsidRDefault="00277503" w:rsidP="00277503">
      <w:pPr>
        <w:pStyle w:val="PL"/>
      </w:pPr>
      <w:r w:rsidRPr="00B3056F">
        <w:t xml:space="preserve">        default:</w:t>
      </w:r>
    </w:p>
    <w:p w14:paraId="6B52B924" w14:textId="77777777" w:rsidR="00277503" w:rsidRPr="00B3056F" w:rsidRDefault="00277503" w:rsidP="00277503">
      <w:pPr>
        <w:pStyle w:val="PL"/>
      </w:pPr>
      <w:r w:rsidRPr="00B3056F">
        <w:t xml:space="preserve">          description: Unexpected error</w:t>
      </w:r>
    </w:p>
    <w:p w14:paraId="5F957B69" w14:textId="77777777" w:rsidR="00277503" w:rsidRPr="00B3056F" w:rsidRDefault="00277503" w:rsidP="00277503">
      <w:pPr>
        <w:pStyle w:val="PL"/>
      </w:pPr>
    </w:p>
    <w:p w14:paraId="04AC4330" w14:textId="77777777" w:rsidR="00277503" w:rsidRPr="00B3056F" w:rsidRDefault="00277503" w:rsidP="00277503">
      <w:pPr>
        <w:pStyle w:val="PL"/>
        <w:rPr>
          <w:lang w:val="en-US"/>
        </w:rPr>
      </w:pPr>
      <w:r w:rsidRPr="00B3056F">
        <w:t>components:</w:t>
      </w:r>
      <w:bookmarkStart w:id="52" w:name="_Hlk515254811"/>
    </w:p>
    <w:p w14:paraId="5F9A4C52" w14:textId="77777777" w:rsidR="00277503" w:rsidRPr="00B3056F" w:rsidRDefault="00277503" w:rsidP="00277503">
      <w:pPr>
        <w:pStyle w:val="PL"/>
        <w:rPr>
          <w:lang w:val="en-US"/>
        </w:rPr>
      </w:pPr>
      <w:r w:rsidRPr="00B3056F">
        <w:rPr>
          <w:lang w:val="en-US"/>
        </w:rPr>
        <w:t xml:space="preserve">  securitySchemes:</w:t>
      </w:r>
    </w:p>
    <w:p w14:paraId="3D6ED55C" w14:textId="77777777" w:rsidR="00277503" w:rsidRPr="00B3056F" w:rsidRDefault="00277503" w:rsidP="00277503">
      <w:pPr>
        <w:pStyle w:val="PL"/>
        <w:rPr>
          <w:lang w:val="en-US"/>
        </w:rPr>
      </w:pPr>
      <w:r w:rsidRPr="00B3056F">
        <w:rPr>
          <w:lang w:val="en-US"/>
        </w:rPr>
        <w:t xml:space="preserve">    oAuth2ClientCredentials:</w:t>
      </w:r>
    </w:p>
    <w:p w14:paraId="5FFBEFA7" w14:textId="77777777" w:rsidR="00277503" w:rsidRPr="00B3056F" w:rsidRDefault="00277503" w:rsidP="00277503">
      <w:pPr>
        <w:pStyle w:val="PL"/>
        <w:rPr>
          <w:lang w:val="en-US"/>
        </w:rPr>
      </w:pPr>
      <w:r w:rsidRPr="00B3056F">
        <w:rPr>
          <w:lang w:val="en-US"/>
        </w:rPr>
        <w:t xml:space="preserve">      type: oauth2</w:t>
      </w:r>
    </w:p>
    <w:p w14:paraId="5F25D393" w14:textId="77777777" w:rsidR="00277503" w:rsidRPr="00B3056F" w:rsidRDefault="00277503" w:rsidP="00277503">
      <w:pPr>
        <w:pStyle w:val="PL"/>
        <w:rPr>
          <w:lang w:val="en-US"/>
        </w:rPr>
      </w:pPr>
      <w:r w:rsidRPr="00B3056F">
        <w:rPr>
          <w:lang w:val="en-US"/>
        </w:rPr>
        <w:t xml:space="preserve">      flows:</w:t>
      </w:r>
    </w:p>
    <w:p w14:paraId="49329C8C" w14:textId="77777777" w:rsidR="00277503" w:rsidRPr="00B3056F" w:rsidRDefault="00277503" w:rsidP="00277503">
      <w:pPr>
        <w:pStyle w:val="PL"/>
        <w:rPr>
          <w:lang w:val="en-US"/>
        </w:rPr>
      </w:pPr>
      <w:r w:rsidRPr="00B3056F">
        <w:rPr>
          <w:lang w:val="en-US"/>
        </w:rPr>
        <w:t xml:space="preserve">        clientCredentials:</w:t>
      </w:r>
    </w:p>
    <w:p w14:paraId="35AC8126" w14:textId="77777777" w:rsidR="00277503" w:rsidRPr="00B3056F" w:rsidRDefault="00277503" w:rsidP="00277503">
      <w:pPr>
        <w:pStyle w:val="PL"/>
        <w:rPr>
          <w:lang w:val="en-US"/>
        </w:rPr>
      </w:pPr>
      <w:r w:rsidRPr="00B3056F">
        <w:rPr>
          <w:lang w:val="en-US"/>
        </w:rPr>
        <w:t xml:space="preserve">          tokenUrl: '{nrfApiRoot}/oauth2/token'</w:t>
      </w:r>
    </w:p>
    <w:p w14:paraId="35E363ED" w14:textId="77777777" w:rsidR="00277503" w:rsidRPr="00B3056F" w:rsidRDefault="00277503" w:rsidP="00277503">
      <w:pPr>
        <w:pStyle w:val="PL"/>
        <w:rPr>
          <w:lang w:val="en-US"/>
        </w:rPr>
      </w:pPr>
      <w:r w:rsidRPr="00B3056F">
        <w:rPr>
          <w:lang w:val="en-US"/>
        </w:rPr>
        <w:t xml:space="preserve">          scopes:</w:t>
      </w:r>
    </w:p>
    <w:bookmarkEnd w:id="52"/>
    <w:p w14:paraId="6F7D3BC2" w14:textId="77777777" w:rsidR="00277503" w:rsidRPr="00B3056F" w:rsidRDefault="00277503" w:rsidP="00277503">
      <w:pPr>
        <w:pStyle w:val="PL"/>
      </w:pPr>
      <w:r w:rsidRPr="00B3056F">
        <w:t xml:space="preserve">            nudm-sdm: Access to the nudm-sdm API</w:t>
      </w:r>
    </w:p>
    <w:p w14:paraId="326A7850" w14:textId="77777777" w:rsidR="00277503" w:rsidRPr="00B3056F" w:rsidRDefault="00277503" w:rsidP="00277503">
      <w:pPr>
        <w:pStyle w:val="PL"/>
      </w:pPr>
    </w:p>
    <w:p w14:paraId="39967233" w14:textId="77777777" w:rsidR="00277503" w:rsidRPr="00B3056F" w:rsidRDefault="00277503" w:rsidP="00277503">
      <w:pPr>
        <w:pStyle w:val="PL"/>
      </w:pPr>
      <w:r w:rsidRPr="00B3056F">
        <w:t xml:space="preserve">  schemas:</w:t>
      </w:r>
    </w:p>
    <w:p w14:paraId="5BA7DFE6" w14:textId="77777777" w:rsidR="00277503" w:rsidRPr="00B3056F" w:rsidRDefault="00277503" w:rsidP="00277503">
      <w:pPr>
        <w:pStyle w:val="PL"/>
      </w:pPr>
    </w:p>
    <w:p w14:paraId="52455E6F" w14:textId="77777777" w:rsidR="00277503" w:rsidRPr="00B3056F" w:rsidRDefault="00277503" w:rsidP="00277503">
      <w:pPr>
        <w:pStyle w:val="PL"/>
      </w:pPr>
      <w:r w:rsidRPr="00B3056F">
        <w:t># COMPLEX TYPES:</w:t>
      </w:r>
    </w:p>
    <w:p w14:paraId="4A44A709" w14:textId="77777777" w:rsidR="00277503" w:rsidRPr="00B3056F" w:rsidRDefault="00277503" w:rsidP="00277503">
      <w:pPr>
        <w:pStyle w:val="PL"/>
      </w:pPr>
    </w:p>
    <w:p w14:paraId="46C8CE86" w14:textId="77777777" w:rsidR="00277503" w:rsidRPr="00B3056F" w:rsidRDefault="00277503" w:rsidP="00277503">
      <w:pPr>
        <w:pStyle w:val="PL"/>
      </w:pPr>
      <w:r w:rsidRPr="00B3056F">
        <w:t xml:space="preserve">    DatasetNames:</w:t>
      </w:r>
    </w:p>
    <w:p w14:paraId="20A7C4BF" w14:textId="77777777" w:rsidR="00277503" w:rsidRPr="00B3056F" w:rsidRDefault="00277503" w:rsidP="00277503">
      <w:pPr>
        <w:pStyle w:val="PL"/>
      </w:pPr>
      <w:r w:rsidRPr="00B3056F">
        <w:t xml:space="preserve">      type: array</w:t>
      </w:r>
    </w:p>
    <w:p w14:paraId="5F339399" w14:textId="77777777" w:rsidR="00277503" w:rsidRPr="00B3056F" w:rsidRDefault="00277503" w:rsidP="00277503">
      <w:pPr>
        <w:pStyle w:val="PL"/>
      </w:pPr>
      <w:r w:rsidRPr="00B3056F">
        <w:t xml:space="preserve">      items:</w:t>
      </w:r>
    </w:p>
    <w:p w14:paraId="58B247F8" w14:textId="77777777" w:rsidR="00277503" w:rsidRPr="00B3056F" w:rsidRDefault="00277503" w:rsidP="00277503">
      <w:pPr>
        <w:pStyle w:val="PL"/>
      </w:pPr>
      <w:r w:rsidRPr="00B3056F">
        <w:t xml:space="preserve">        $ref: '#/components/schemas/DataSetName'</w:t>
      </w:r>
    </w:p>
    <w:p w14:paraId="4A7FEACE" w14:textId="77777777" w:rsidR="00277503" w:rsidRPr="00B3056F" w:rsidRDefault="00277503" w:rsidP="00277503">
      <w:pPr>
        <w:pStyle w:val="PL"/>
      </w:pPr>
      <w:r w:rsidRPr="00B3056F">
        <w:t xml:space="preserve">      minItems: 2</w:t>
      </w:r>
    </w:p>
    <w:p w14:paraId="285FC863" w14:textId="77777777" w:rsidR="00277503" w:rsidRPr="00B3056F" w:rsidRDefault="00277503" w:rsidP="00277503">
      <w:pPr>
        <w:pStyle w:val="PL"/>
      </w:pPr>
      <w:r w:rsidRPr="00B3056F">
        <w:t xml:space="preserve">      uniqueItems: true</w:t>
      </w:r>
    </w:p>
    <w:p w14:paraId="7D9758D9" w14:textId="77777777" w:rsidR="00277503" w:rsidRPr="00B3056F" w:rsidRDefault="00277503" w:rsidP="00277503">
      <w:pPr>
        <w:pStyle w:val="PL"/>
      </w:pPr>
    </w:p>
    <w:p w14:paraId="323889B3" w14:textId="77777777" w:rsidR="00277503" w:rsidRPr="00B3056F" w:rsidRDefault="00277503" w:rsidP="00277503">
      <w:pPr>
        <w:pStyle w:val="PL"/>
      </w:pPr>
      <w:r w:rsidRPr="00B3056F">
        <w:t xml:space="preserve">    SubscriptionDataSets:</w:t>
      </w:r>
    </w:p>
    <w:p w14:paraId="3E075E16" w14:textId="77777777" w:rsidR="00277503" w:rsidRPr="00B3056F" w:rsidRDefault="00277503" w:rsidP="00277503">
      <w:pPr>
        <w:pStyle w:val="PL"/>
      </w:pPr>
      <w:r w:rsidRPr="00B3056F">
        <w:t xml:space="preserve">      type: object</w:t>
      </w:r>
    </w:p>
    <w:p w14:paraId="3BB14577" w14:textId="77777777" w:rsidR="00277503" w:rsidRPr="00B3056F" w:rsidRDefault="00277503" w:rsidP="00277503">
      <w:pPr>
        <w:pStyle w:val="PL"/>
      </w:pPr>
      <w:r w:rsidRPr="00B3056F">
        <w:t xml:space="preserve">      properties:</w:t>
      </w:r>
    </w:p>
    <w:p w14:paraId="1AC2A70C" w14:textId="77777777" w:rsidR="00277503" w:rsidRPr="00B3056F" w:rsidRDefault="00277503" w:rsidP="00277503">
      <w:pPr>
        <w:pStyle w:val="PL"/>
      </w:pPr>
      <w:r w:rsidRPr="00B3056F">
        <w:t xml:space="preserve">        amData:</w:t>
      </w:r>
    </w:p>
    <w:p w14:paraId="388F2F68" w14:textId="77777777" w:rsidR="00277503" w:rsidRPr="00B3056F" w:rsidRDefault="00277503" w:rsidP="00277503">
      <w:pPr>
        <w:pStyle w:val="PL"/>
      </w:pPr>
      <w:r w:rsidRPr="00B3056F">
        <w:t xml:space="preserve">          $ref: '#/components/schemas/AccessAndMobilitySubscriptionData'</w:t>
      </w:r>
    </w:p>
    <w:p w14:paraId="681A7D86" w14:textId="77777777" w:rsidR="00277503" w:rsidRPr="00B3056F" w:rsidRDefault="00277503" w:rsidP="00277503">
      <w:pPr>
        <w:pStyle w:val="PL"/>
      </w:pPr>
      <w:r w:rsidRPr="00B3056F">
        <w:t xml:space="preserve">        smfSelData:</w:t>
      </w:r>
    </w:p>
    <w:p w14:paraId="5B4E683A" w14:textId="77777777" w:rsidR="00277503" w:rsidRPr="00B3056F" w:rsidRDefault="00277503" w:rsidP="00277503">
      <w:pPr>
        <w:pStyle w:val="PL"/>
      </w:pPr>
      <w:r w:rsidRPr="00B3056F">
        <w:t xml:space="preserve">          $ref: '#/components/schemas/SmfSelectionSubscriptionData'</w:t>
      </w:r>
    </w:p>
    <w:p w14:paraId="6A015E25" w14:textId="77777777" w:rsidR="00277503" w:rsidRPr="00B3056F" w:rsidRDefault="00277503" w:rsidP="00277503">
      <w:pPr>
        <w:pStyle w:val="PL"/>
      </w:pPr>
      <w:r>
        <w:t xml:space="preserve">        uecA</w:t>
      </w:r>
      <w:r w:rsidRPr="00B3056F">
        <w:t>mfData:</w:t>
      </w:r>
    </w:p>
    <w:p w14:paraId="5185B2EB" w14:textId="77777777" w:rsidR="00277503" w:rsidRDefault="00277503" w:rsidP="00277503">
      <w:pPr>
        <w:pStyle w:val="PL"/>
      </w:pPr>
      <w:r w:rsidRPr="00B3056F">
        <w:t xml:space="preserve">          $ref: '#</w:t>
      </w:r>
      <w:r>
        <w:t>/components/schemas/UeContextInA</w:t>
      </w:r>
      <w:r w:rsidRPr="00B3056F">
        <w:t>mfData'</w:t>
      </w:r>
    </w:p>
    <w:p w14:paraId="112DB66B" w14:textId="77777777" w:rsidR="00277503" w:rsidRPr="00B3056F" w:rsidRDefault="00277503" w:rsidP="00277503">
      <w:pPr>
        <w:pStyle w:val="PL"/>
      </w:pPr>
      <w:r w:rsidRPr="00B3056F">
        <w:t xml:space="preserve">        uecSmfData:</w:t>
      </w:r>
    </w:p>
    <w:p w14:paraId="21BBE091" w14:textId="77777777" w:rsidR="00277503" w:rsidRPr="00B3056F" w:rsidRDefault="00277503" w:rsidP="00277503">
      <w:pPr>
        <w:pStyle w:val="PL"/>
      </w:pPr>
      <w:r w:rsidRPr="00B3056F">
        <w:lastRenderedPageBreak/>
        <w:t xml:space="preserve">          $ref: '#/components/schemas/UeContextInSmfData'</w:t>
      </w:r>
    </w:p>
    <w:p w14:paraId="3FA2EF45" w14:textId="77777777" w:rsidR="00277503" w:rsidRPr="00B3056F" w:rsidRDefault="00277503" w:rsidP="00277503">
      <w:pPr>
        <w:pStyle w:val="PL"/>
      </w:pPr>
      <w:r w:rsidRPr="00B3056F">
        <w:t xml:space="preserve">        uecSmsfData:</w:t>
      </w:r>
    </w:p>
    <w:p w14:paraId="68C206AD" w14:textId="77777777" w:rsidR="00277503" w:rsidRPr="00B3056F" w:rsidRDefault="00277503" w:rsidP="00277503">
      <w:pPr>
        <w:pStyle w:val="PL"/>
      </w:pPr>
      <w:r w:rsidRPr="00B3056F">
        <w:t xml:space="preserve">          $ref: '#/components/schemas/UeContextInSmsfData'</w:t>
      </w:r>
    </w:p>
    <w:p w14:paraId="7687082A" w14:textId="77777777" w:rsidR="00277503" w:rsidRPr="00B3056F" w:rsidRDefault="00277503" w:rsidP="00277503">
      <w:pPr>
        <w:pStyle w:val="PL"/>
      </w:pPr>
      <w:r w:rsidRPr="00B3056F">
        <w:t xml:space="preserve">        smsSubsData:</w:t>
      </w:r>
    </w:p>
    <w:p w14:paraId="355133FC" w14:textId="77777777" w:rsidR="00277503" w:rsidRPr="00B3056F" w:rsidRDefault="00277503" w:rsidP="00277503">
      <w:pPr>
        <w:pStyle w:val="PL"/>
      </w:pPr>
      <w:r w:rsidRPr="00B3056F">
        <w:t xml:space="preserve">          $ref: '#/components/schemas/SmsSubscriptionData'</w:t>
      </w:r>
    </w:p>
    <w:p w14:paraId="074426CA" w14:textId="77777777" w:rsidR="00277503" w:rsidRPr="00B3056F" w:rsidRDefault="00277503" w:rsidP="00277503">
      <w:pPr>
        <w:pStyle w:val="PL"/>
      </w:pPr>
      <w:r w:rsidRPr="00B3056F">
        <w:t xml:space="preserve">        smData:</w:t>
      </w:r>
    </w:p>
    <w:p w14:paraId="5C90B77F" w14:textId="77777777" w:rsidR="00277503" w:rsidRPr="00B3056F" w:rsidRDefault="00277503" w:rsidP="00277503">
      <w:pPr>
        <w:pStyle w:val="PL"/>
      </w:pPr>
      <w:r w:rsidRPr="00B3056F">
        <w:t xml:space="preserve">          type: array</w:t>
      </w:r>
    </w:p>
    <w:p w14:paraId="36DC721B" w14:textId="77777777" w:rsidR="00277503" w:rsidRPr="00B3056F" w:rsidRDefault="00277503" w:rsidP="00277503">
      <w:pPr>
        <w:pStyle w:val="PL"/>
      </w:pPr>
      <w:r w:rsidRPr="00B3056F">
        <w:t xml:space="preserve">          items:</w:t>
      </w:r>
    </w:p>
    <w:p w14:paraId="42125006" w14:textId="77777777" w:rsidR="00277503" w:rsidRPr="00B3056F" w:rsidRDefault="00277503" w:rsidP="00277503">
      <w:pPr>
        <w:pStyle w:val="PL"/>
      </w:pPr>
      <w:r w:rsidRPr="00B3056F">
        <w:t xml:space="preserve">            $ref: '#/components/schemas/SessionManagementSubscriptionData'</w:t>
      </w:r>
    </w:p>
    <w:p w14:paraId="5394C454" w14:textId="77777777" w:rsidR="00277503" w:rsidRPr="00B3056F" w:rsidRDefault="00277503" w:rsidP="00277503">
      <w:pPr>
        <w:pStyle w:val="PL"/>
      </w:pPr>
      <w:r w:rsidRPr="00B3056F">
        <w:t xml:space="preserve">          minItems: 1</w:t>
      </w:r>
    </w:p>
    <w:p w14:paraId="0D3CB5AB" w14:textId="77777777" w:rsidR="00277503" w:rsidRPr="00B3056F" w:rsidRDefault="00277503" w:rsidP="00277503">
      <w:pPr>
        <w:pStyle w:val="PL"/>
      </w:pPr>
      <w:r w:rsidRPr="00B3056F">
        <w:t xml:space="preserve">        traceData:</w:t>
      </w:r>
    </w:p>
    <w:p w14:paraId="6D120ADB" w14:textId="77777777" w:rsidR="00277503" w:rsidRPr="00B3056F" w:rsidRDefault="00277503" w:rsidP="00277503">
      <w:pPr>
        <w:pStyle w:val="PL"/>
      </w:pPr>
      <w:r w:rsidRPr="00B3056F">
        <w:t xml:space="preserve">          $ref: 'TS29571_CommonData.yaml#/components/schemas/TraceData'</w:t>
      </w:r>
    </w:p>
    <w:p w14:paraId="68375410" w14:textId="77777777" w:rsidR="00277503" w:rsidRPr="00B3056F" w:rsidRDefault="00277503" w:rsidP="00277503">
      <w:pPr>
        <w:pStyle w:val="PL"/>
      </w:pPr>
      <w:r w:rsidRPr="00B3056F">
        <w:t xml:space="preserve">        smsMngData:</w:t>
      </w:r>
    </w:p>
    <w:p w14:paraId="2DA0E838" w14:textId="77777777" w:rsidR="00277503" w:rsidRPr="00B3056F" w:rsidRDefault="00277503" w:rsidP="00277503">
      <w:pPr>
        <w:pStyle w:val="PL"/>
      </w:pPr>
      <w:r w:rsidRPr="00B3056F">
        <w:t xml:space="preserve">          $ref: '#/components/schemas/SmsManagementSubscriptionData'</w:t>
      </w:r>
    </w:p>
    <w:p w14:paraId="10F9703B" w14:textId="77777777" w:rsidR="00277503" w:rsidRPr="00B3056F" w:rsidRDefault="00277503" w:rsidP="00277503">
      <w:pPr>
        <w:pStyle w:val="PL"/>
      </w:pPr>
      <w:r w:rsidRPr="00B3056F">
        <w:t xml:space="preserve">        </w:t>
      </w:r>
      <w:r w:rsidRPr="00B3056F">
        <w:rPr>
          <w:rFonts w:hint="eastAsia"/>
          <w:lang w:val="en-US" w:eastAsia="zh-CN"/>
        </w:rPr>
        <w:t>lcsPrivacyData</w:t>
      </w:r>
      <w:r w:rsidRPr="00B3056F">
        <w:t>:</w:t>
      </w:r>
    </w:p>
    <w:p w14:paraId="4C5350A3" w14:textId="77777777" w:rsidR="00277503" w:rsidRPr="00B3056F" w:rsidRDefault="00277503" w:rsidP="00277503">
      <w:pPr>
        <w:pStyle w:val="PL"/>
      </w:pPr>
      <w:r w:rsidRPr="00B3056F">
        <w:t xml:space="preserve">          $ref: '#/components/schemas/LcsPrivacyData'</w:t>
      </w:r>
    </w:p>
    <w:p w14:paraId="334968D0" w14:textId="77777777" w:rsidR="00277503" w:rsidRPr="00B3056F" w:rsidRDefault="00277503" w:rsidP="00277503">
      <w:pPr>
        <w:pStyle w:val="PL"/>
      </w:pPr>
      <w:r w:rsidRPr="00B3056F">
        <w:t xml:space="preserve">        </w:t>
      </w:r>
      <w:r w:rsidRPr="00B3056F">
        <w:rPr>
          <w:rFonts w:hint="eastAsia"/>
          <w:lang w:val="en-US" w:eastAsia="zh-CN"/>
        </w:rPr>
        <w:t>lcsMoData</w:t>
      </w:r>
      <w:r w:rsidRPr="00B3056F">
        <w:t>:</w:t>
      </w:r>
    </w:p>
    <w:p w14:paraId="2246C71C" w14:textId="77777777" w:rsidR="00277503" w:rsidRDefault="00277503" w:rsidP="00277503">
      <w:pPr>
        <w:pStyle w:val="PL"/>
      </w:pPr>
      <w:r w:rsidRPr="00B3056F">
        <w:t xml:space="preserve">          $ref: '#/components/schemas/LcsMoData'</w:t>
      </w:r>
    </w:p>
    <w:p w14:paraId="105144F5" w14:textId="77777777" w:rsidR="00277503" w:rsidRDefault="00277503" w:rsidP="00277503">
      <w:pPr>
        <w:pStyle w:val="PL"/>
      </w:pPr>
      <w:r>
        <w:t xml:space="preserve">        </w:t>
      </w:r>
      <w:r>
        <w:rPr>
          <w:lang w:val="en-US" w:eastAsia="zh-CN"/>
        </w:rPr>
        <w:t>v2xData</w:t>
      </w:r>
      <w:r>
        <w:t>:</w:t>
      </w:r>
    </w:p>
    <w:p w14:paraId="18CF1EEF" w14:textId="77777777" w:rsidR="00277503" w:rsidRDefault="00277503" w:rsidP="00277503">
      <w:pPr>
        <w:pStyle w:val="PL"/>
      </w:pPr>
      <w:r>
        <w:t xml:space="preserve">          $ref: '#/components/schemas/V2xSubscriptionData'</w:t>
      </w:r>
    </w:p>
    <w:p w14:paraId="5CE26594" w14:textId="77777777" w:rsidR="00277503" w:rsidRDefault="00277503" w:rsidP="00277503">
      <w:pPr>
        <w:pStyle w:val="PL"/>
      </w:pPr>
      <w:r>
        <w:t xml:space="preserve">        lcsBroadcastAssistanceTypesData:</w:t>
      </w:r>
    </w:p>
    <w:p w14:paraId="745FC5CA" w14:textId="77777777" w:rsidR="00277503" w:rsidRPr="00B3056F" w:rsidRDefault="00277503" w:rsidP="00277503">
      <w:pPr>
        <w:pStyle w:val="PL"/>
      </w:pPr>
      <w:r>
        <w:t xml:space="preserve">          $ref: '#/components/schemas/LcsBroadcastAssistanceTypesData'</w:t>
      </w:r>
    </w:p>
    <w:p w14:paraId="1933CD39" w14:textId="77777777" w:rsidR="00277503" w:rsidRPr="00B3056F" w:rsidRDefault="00277503" w:rsidP="00277503">
      <w:pPr>
        <w:pStyle w:val="PL"/>
      </w:pPr>
    </w:p>
    <w:p w14:paraId="7354BA7A" w14:textId="77777777" w:rsidR="00277503" w:rsidRPr="00B3056F" w:rsidRDefault="00277503" w:rsidP="00277503">
      <w:pPr>
        <w:pStyle w:val="PL"/>
      </w:pPr>
      <w:r w:rsidRPr="00B3056F">
        <w:t xml:space="preserve">    UeContextInSmsfData:</w:t>
      </w:r>
    </w:p>
    <w:p w14:paraId="1482D20F" w14:textId="77777777" w:rsidR="00277503" w:rsidRPr="00B3056F" w:rsidRDefault="00277503" w:rsidP="00277503">
      <w:pPr>
        <w:pStyle w:val="PL"/>
      </w:pPr>
      <w:r w:rsidRPr="00B3056F">
        <w:t xml:space="preserve">      type: object</w:t>
      </w:r>
    </w:p>
    <w:p w14:paraId="79C1471D" w14:textId="77777777" w:rsidR="00277503" w:rsidRPr="00B3056F" w:rsidRDefault="00277503" w:rsidP="00277503">
      <w:pPr>
        <w:pStyle w:val="PL"/>
      </w:pPr>
      <w:r w:rsidRPr="00B3056F">
        <w:t xml:space="preserve">      properties:</w:t>
      </w:r>
    </w:p>
    <w:p w14:paraId="06D2102F" w14:textId="77777777" w:rsidR="00277503" w:rsidRPr="00B3056F" w:rsidRDefault="00277503" w:rsidP="00277503">
      <w:pPr>
        <w:pStyle w:val="PL"/>
      </w:pPr>
      <w:r w:rsidRPr="00B3056F">
        <w:t xml:space="preserve">        smsfInfo3GppAccess:</w:t>
      </w:r>
    </w:p>
    <w:p w14:paraId="43C39D3C" w14:textId="77777777" w:rsidR="00277503" w:rsidRPr="00B3056F" w:rsidRDefault="00277503" w:rsidP="00277503">
      <w:pPr>
        <w:pStyle w:val="PL"/>
      </w:pPr>
      <w:r w:rsidRPr="00B3056F">
        <w:t xml:space="preserve">          $ref: '#/components/schemas/SmsfInfo'</w:t>
      </w:r>
    </w:p>
    <w:p w14:paraId="4273EF8C" w14:textId="77777777" w:rsidR="00277503" w:rsidRPr="00B3056F" w:rsidRDefault="00277503" w:rsidP="00277503">
      <w:pPr>
        <w:pStyle w:val="PL"/>
      </w:pPr>
      <w:r w:rsidRPr="00B3056F">
        <w:t xml:space="preserve">        smsfInfoNon3GppAccess:</w:t>
      </w:r>
    </w:p>
    <w:p w14:paraId="74B9A526" w14:textId="77777777" w:rsidR="00277503" w:rsidRPr="00B3056F" w:rsidRDefault="00277503" w:rsidP="00277503">
      <w:pPr>
        <w:pStyle w:val="PL"/>
      </w:pPr>
      <w:r w:rsidRPr="00B3056F">
        <w:t xml:space="preserve">          $ref: '#/components/schemas/SmsfInfo'</w:t>
      </w:r>
    </w:p>
    <w:p w14:paraId="11019419" w14:textId="77777777" w:rsidR="00277503" w:rsidRPr="00B3056F" w:rsidRDefault="00277503" w:rsidP="00277503">
      <w:pPr>
        <w:pStyle w:val="PL"/>
      </w:pPr>
    </w:p>
    <w:p w14:paraId="049B4F23" w14:textId="77777777" w:rsidR="00277503" w:rsidRPr="00B3056F" w:rsidRDefault="00277503" w:rsidP="00277503">
      <w:pPr>
        <w:pStyle w:val="PL"/>
      </w:pPr>
      <w:r w:rsidRPr="00B3056F">
        <w:t xml:space="preserve">    SmsfInfo:</w:t>
      </w:r>
    </w:p>
    <w:p w14:paraId="5537B334" w14:textId="77777777" w:rsidR="00277503" w:rsidRPr="00B3056F" w:rsidRDefault="00277503" w:rsidP="00277503">
      <w:pPr>
        <w:pStyle w:val="PL"/>
      </w:pPr>
      <w:r w:rsidRPr="00B3056F">
        <w:t xml:space="preserve">      type: object</w:t>
      </w:r>
    </w:p>
    <w:p w14:paraId="54E2A24A" w14:textId="77777777" w:rsidR="00277503" w:rsidRPr="00B3056F" w:rsidRDefault="00277503" w:rsidP="00277503">
      <w:pPr>
        <w:pStyle w:val="PL"/>
      </w:pPr>
      <w:r w:rsidRPr="00B3056F">
        <w:t xml:space="preserve">      required:</w:t>
      </w:r>
    </w:p>
    <w:p w14:paraId="1578C6E7" w14:textId="77777777" w:rsidR="00277503" w:rsidRPr="00B3056F" w:rsidRDefault="00277503" w:rsidP="00277503">
      <w:pPr>
        <w:pStyle w:val="PL"/>
      </w:pPr>
      <w:r w:rsidRPr="00B3056F">
        <w:t xml:space="preserve">        - smsfInstanceId</w:t>
      </w:r>
    </w:p>
    <w:p w14:paraId="55735379" w14:textId="77777777" w:rsidR="00277503" w:rsidRPr="00B3056F" w:rsidRDefault="00277503" w:rsidP="00277503">
      <w:pPr>
        <w:pStyle w:val="PL"/>
      </w:pPr>
      <w:r w:rsidRPr="00B3056F">
        <w:t xml:space="preserve">        - plmnId</w:t>
      </w:r>
    </w:p>
    <w:p w14:paraId="445634B4" w14:textId="77777777" w:rsidR="00277503" w:rsidRPr="00B3056F" w:rsidRDefault="00277503" w:rsidP="00277503">
      <w:pPr>
        <w:pStyle w:val="PL"/>
      </w:pPr>
      <w:r w:rsidRPr="00B3056F">
        <w:t xml:space="preserve">      properties:</w:t>
      </w:r>
    </w:p>
    <w:p w14:paraId="3A30BEDF" w14:textId="77777777" w:rsidR="00277503" w:rsidRPr="00B3056F" w:rsidRDefault="00277503" w:rsidP="00277503">
      <w:pPr>
        <w:pStyle w:val="PL"/>
      </w:pPr>
      <w:r w:rsidRPr="00B3056F">
        <w:t xml:space="preserve">        smsfInstanceId:</w:t>
      </w:r>
    </w:p>
    <w:p w14:paraId="7B1756E9" w14:textId="77777777" w:rsidR="00277503" w:rsidRPr="00B3056F" w:rsidRDefault="00277503" w:rsidP="00277503">
      <w:pPr>
        <w:pStyle w:val="PL"/>
      </w:pPr>
      <w:r w:rsidRPr="00B3056F">
        <w:t xml:space="preserve">          $ref: 'TS29571_CommonData.yaml#/components/schemas/NfInstanceId'</w:t>
      </w:r>
    </w:p>
    <w:p w14:paraId="496E2A0C" w14:textId="77777777" w:rsidR="00277503" w:rsidRPr="00B3056F" w:rsidRDefault="00277503" w:rsidP="00277503">
      <w:pPr>
        <w:pStyle w:val="PL"/>
      </w:pPr>
      <w:r w:rsidRPr="00B3056F">
        <w:t xml:space="preserve">        plmnId:</w:t>
      </w:r>
    </w:p>
    <w:p w14:paraId="224FDC83" w14:textId="77777777" w:rsidR="00277503" w:rsidRPr="00B3056F" w:rsidRDefault="00277503" w:rsidP="00277503">
      <w:pPr>
        <w:pStyle w:val="PL"/>
      </w:pPr>
      <w:r w:rsidRPr="00B3056F">
        <w:t xml:space="preserve">          $ref: 'TS29571_CommonData.yaml#/components/schemas/PlmnId'</w:t>
      </w:r>
    </w:p>
    <w:p w14:paraId="6CCB525F" w14:textId="77777777" w:rsidR="00277503" w:rsidRPr="00B3056F" w:rsidRDefault="00277503" w:rsidP="00277503">
      <w:pPr>
        <w:pStyle w:val="PL"/>
      </w:pPr>
    </w:p>
    <w:p w14:paraId="4F23FCF9" w14:textId="77777777" w:rsidR="00277503" w:rsidRPr="00B3056F" w:rsidRDefault="00277503" w:rsidP="00277503">
      <w:pPr>
        <w:pStyle w:val="PL"/>
      </w:pPr>
      <w:r w:rsidRPr="00B3056F">
        <w:t xml:space="preserve">    AccessAndMobilitySubscriptionData:</w:t>
      </w:r>
    </w:p>
    <w:p w14:paraId="32ACBD0A" w14:textId="77777777" w:rsidR="00277503" w:rsidRPr="00B3056F" w:rsidRDefault="00277503" w:rsidP="00277503">
      <w:pPr>
        <w:pStyle w:val="PL"/>
      </w:pPr>
      <w:r w:rsidRPr="00B3056F">
        <w:t xml:space="preserve">      type: object</w:t>
      </w:r>
    </w:p>
    <w:p w14:paraId="27DD07A5" w14:textId="77777777" w:rsidR="00277503" w:rsidRPr="00B3056F" w:rsidRDefault="00277503" w:rsidP="00277503">
      <w:pPr>
        <w:pStyle w:val="PL"/>
      </w:pPr>
      <w:r w:rsidRPr="00B3056F">
        <w:t xml:space="preserve">      properties:</w:t>
      </w:r>
    </w:p>
    <w:p w14:paraId="657B04B4" w14:textId="77777777" w:rsidR="00277503" w:rsidRPr="00B3056F" w:rsidRDefault="00277503" w:rsidP="00277503">
      <w:pPr>
        <w:pStyle w:val="PL"/>
      </w:pPr>
      <w:r w:rsidRPr="00B3056F">
        <w:t xml:space="preserve">        supportedFeatures:</w:t>
      </w:r>
    </w:p>
    <w:p w14:paraId="3B705D56" w14:textId="77777777" w:rsidR="00277503" w:rsidRPr="00B3056F" w:rsidRDefault="00277503" w:rsidP="00277503">
      <w:pPr>
        <w:pStyle w:val="PL"/>
      </w:pPr>
      <w:r w:rsidRPr="00B3056F">
        <w:t xml:space="preserve">          $ref: 'TS29571_CommonData.yaml#/components/schemas/SupportedFeatures'</w:t>
      </w:r>
    </w:p>
    <w:p w14:paraId="60B96DF4" w14:textId="77777777" w:rsidR="00277503" w:rsidRPr="00B3056F" w:rsidRDefault="00277503" w:rsidP="00277503">
      <w:pPr>
        <w:pStyle w:val="PL"/>
      </w:pPr>
      <w:r w:rsidRPr="00B3056F">
        <w:t xml:space="preserve">        gpsis:</w:t>
      </w:r>
    </w:p>
    <w:p w14:paraId="44BC0EF2" w14:textId="77777777" w:rsidR="00277503" w:rsidRPr="00B3056F" w:rsidRDefault="00277503" w:rsidP="00277503">
      <w:pPr>
        <w:pStyle w:val="PL"/>
      </w:pPr>
      <w:r w:rsidRPr="00B3056F">
        <w:t xml:space="preserve">          type: array</w:t>
      </w:r>
    </w:p>
    <w:p w14:paraId="7D962391" w14:textId="77777777" w:rsidR="00277503" w:rsidRPr="00B3056F" w:rsidRDefault="00277503" w:rsidP="00277503">
      <w:pPr>
        <w:pStyle w:val="PL"/>
      </w:pPr>
      <w:r w:rsidRPr="00B3056F">
        <w:t xml:space="preserve">          items:</w:t>
      </w:r>
    </w:p>
    <w:p w14:paraId="03DF60B9" w14:textId="77777777" w:rsidR="00277503" w:rsidRPr="00B3056F" w:rsidRDefault="00277503" w:rsidP="00277503">
      <w:pPr>
        <w:pStyle w:val="PL"/>
      </w:pPr>
      <w:r w:rsidRPr="00B3056F">
        <w:t xml:space="preserve">            $ref: 'TS29571_CommonData.yaml#/components/schemas/Gpsi'</w:t>
      </w:r>
    </w:p>
    <w:p w14:paraId="2B8E542D" w14:textId="77777777" w:rsidR="00277503" w:rsidRPr="00690A26" w:rsidRDefault="00277503" w:rsidP="00277503">
      <w:pPr>
        <w:pStyle w:val="PL"/>
      </w:pPr>
      <w:r w:rsidRPr="00690A26">
        <w:t xml:space="preserve">        </w:t>
      </w:r>
      <w:r>
        <w:t>hssG</w:t>
      </w:r>
      <w:r w:rsidRPr="00690A26">
        <w:t>roupId:</w:t>
      </w:r>
    </w:p>
    <w:p w14:paraId="0E401A51" w14:textId="77777777" w:rsidR="00277503" w:rsidRPr="00690A26" w:rsidRDefault="00277503" w:rsidP="00277503">
      <w:pPr>
        <w:pStyle w:val="PL"/>
      </w:pPr>
      <w:r w:rsidRPr="00690A26">
        <w:t xml:space="preserve">          $ref: 'TS29571_CommonData.yaml#/components/schemas/NfGroupId'</w:t>
      </w:r>
    </w:p>
    <w:p w14:paraId="4C3E5258" w14:textId="77777777" w:rsidR="00277503" w:rsidRPr="00B3056F" w:rsidRDefault="00277503" w:rsidP="00277503">
      <w:pPr>
        <w:pStyle w:val="PL"/>
      </w:pPr>
      <w:r w:rsidRPr="00B3056F">
        <w:t xml:space="preserve">        internalGroupIds:</w:t>
      </w:r>
    </w:p>
    <w:p w14:paraId="0DE9C74C" w14:textId="77777777" w:rsidR="00277503" w:rsidRPr="00B3056F" w:rsidRDefault="00277503" w:rsidP="00277503">
      <w:pPr>
        <w:pStyle w:val="PL"/>
      </w:pPr>
      <w:r w:rsidRPr="00B3056F">
        <w:t xml:space="preserve">          type: array</w:t>
      </w:r>
    </w:p>
    <w:p w14:paraId="5C8F7378" w14:textId="77777777" w:rsidR="00277503" w:rsidRPr="00B3056F" w:rsidRDefault="00277503" w:rsidP="00277503">
      <w:pPr>
        <w:pStyle w:val="PL"/>
      </w:pPr>
      <w:r w:rsidRPr="00B3056F">
        <w:t xml:space="preserve">          items:</w:t>
      </w:r>
    </w:p>
    <w:p w14:paraId="064D99AA" w14:textId="77777777" w:rsidR="00277503" w:rsidRPr="00B3056F" w:rsidRDefault="00277503" w:rsidP="00277503">
      <w:pPr>
        <w:pStyle w:val="PL"/>
      </w:pPr>
      <w:r w:rsidRPr="00B3056F">
        <w:t xml:space="preserve">            $ref: 'TS29571_CommonData.yaml#/components/schemas/GroupId'</w:t>
      </w:r>
    </w:p>
    <w:p w14:paraId="6A0CC4C7" w14:textId="77777777" w:rsidR="00277503" w:rsidRPr="00B3056F" w:rsidRDefault="00277503" w:rsidP="00277503">
      <w:pPr>
        <w:pStyle w:val="PL"/>
      </w:pPr>
      <w:r w:rsidRPr="00B3056F">
        <w:t xml:space="preserve">          minItems: 1</w:t>
      </w:r>
    </w:p>
    <w:p w14:paraId="06E60513" w14:textId="77777777" w:rsidR="00277503" w:rsidRPr="00B3056F" w:rsidRDefault="00277503" w:rsidP="00277503">
      <w:pPr>
        <w:pStyle w:val="PL"/>
      </w:pPr>
      <w:r w:rsidRPr="00B3056F">
        <w:t xml:space="preserve">        sharedVnGroupDataIds:</w:t>
      </w:r>
    </w:p>
    <w:p w14:paraId="415D6A44" w14:textId="77777777" w:rsidR="00277503" w:rsidRPr="00B3056F" w:rsidRDefault="00277503" w:rsidP="00277503">
      <w:pPr>
        <w:pStyle w:val="PL"/>
      </w:pPr>
      <w:r w:rsidRPr="00B3056F">
        <w:t xml:space="preserve">          type: object</w:t>
      </w:r>
    </w:p>
    <w:p w14:paraId="37C28DAB" w14:textId="77777777" w:rsidR="00277503" w:rsidRPr="00B3056F" w:rsidRDefault="00277503" w:rsidP="00277503">
      <w:pPr>
        <w:pStyle w:val="PL"/>
      </w:pPr>
      <w:r w:rsidRPr="00B3056F">
        <w:t xml:space="preserve">          additionalProperties:</w:t>
      </w:r>
    </w:p>
    <w:p w14:paraId="3DC1A03A" w14:textId="77777777" w:rsidR="00277503" w:rsidRPr="00B3056F" w:rsidRDefault="00277503" w:rsidP="00277503">
      <w:pPr>
        <w:pStyle w:val="PL"/>
      </w:pPr>
      <w:r w:rsidRPr="00B3056F">
        <w:t xml:space="preserve">            $ref: '#/components/schemas/SharedDataId'</w:t>
      </w:r>
    </w:p>
    <w:p w14:paraId="482CB95F" w14:textId="77777777" w:rsidR="00277503" w:rsidRPr="00B3056F" w:rsidRDefault="00277503" w:rsidP="00277503">
      <w:pPr>
        <w:pStyle w:val="PL"/>
      </w:pPr>
      <w:r w:rsidRPr="00B3056F">
        <w:t xml:space="preserve">          minProperties: 1</w:t>
      </w:r>
    </w:p>
    <w:p w14:paraId="76D0455A" w14:textId="77777777" w:rsidR="00277503" w:rsidRPr="00B3056F" w:rsidRDefault="00277503" w:rsidP="00277503">
      <w:pPr>
        <w:pStyle w:val="PL"/>
      </w:pPr>
      <w:r w:rsidRPr="00B3056F">
        <w:t xml:space="preserve">        subscribedUeAmbr:</w:t>
      </w:r>
    </w:p>
    <w:p w14:paraId="2F0197B7" w14:textId="77777777" w:rsidR="00277503" w:rsidRDefault="00277503" w:rsidP="00277503">
      <w:pPr>
        <w:pStyle w:val="PL"/>
        <w:rPr>
          <w:ins w:id="53" w:author="Hannah" w:date="2021-05-06T17:16:00Z"/>
        </w:rPr>
      </w:pPr>
      <w:r w:rsidRPr="00B3056F">
        <w:t xml:space="preserve">          $ref: 'TS29571_CommonData.yaml#/components/schemas/AmbrRm'</w:t>
      </w:r>
    </w:p>
    <w:p w14:paraId="6B26116F" w14:textId="77777777" w:rsidR="00277503" w:rsidRDefault="00277503" w:rsidP="00277503">
      <w:pPr>
        <w:pStyle w:val="PL"/>
        <w:rPr>
          <w:ins w:id="54" w:author="Hannah" w:date="2021-05-06T17:17:00Z"/>
        </w:rPr>
      </w:pPr>
      <w:ins w:id="55" w:author="Hannah" w:date="2021-05-06T17:16:00Z">
        <w:r w:rsidRPr="00B3056F">
          <w:t xml:space="preserve">        subscribed</w:t>
        </w:r>
      </w:ins>
      <w:ins w:id="56" w:author="Hannah" w:date="2021-05-06T17:17:00Z">
        <w:r w:rsidRPr="00B3056F">
          <w:t>Ue</w:t>
        </w:r>
        <w:r>
          <w:t>SliceMbrs</w:t>
        </w:r>
      </w:ins>
      <w:ins w:id="57" w:author="Hannah" w:date="2021-05-06T17:16:00Z">
        <w:r w:rsidRPr="00B3056F">
          <w:t>:</w:t>
        </w:r>
      </w:ins>
    </w:p>
    <w:p w14:paraId="2E77B3E1" w14:textId="77777777" w:rsidR="00277503" w:rsidRPr="00B3056F" w:rsidRDefault="00277503" w:rsidP="00277503">
      <w:pPr>
        <w:pStyle w:val="PL"/>
        <w:rPr>
          <w:ins w:id="58" w:author="Hannah" w:date="2021-05-06T17:17:00Z"/>
          <w:lang w:val="en-US"/>
        </w:rPr>
      </w:pPr>
      <w:ins w:id="59" w:author="Hannah" w:date="2021-05-06T17:17:00Z">
        <w:r w:rsidRPr="00B3056F">
          <w:rPr>
            <w:lang w:val="en-US"/>
          </w:rPr>
          <w:t xml:space="preserve">          type: array</w:t>
        </w:r>
      </w:ins>
    </w:p>
    <w:p w14:paraId="413C8F96" w14:textId="77777777" w:rsidR="00277503" w:rsidRPr="00B3056F" w:rsidRDefault="00277503" w:rsidP="00277503">
      <w:pPr>
        <w:pStyle w:val="PL"/>
        <w:rPr>
          <w:ins w:id="60" w:author="Hannah" w:date="2021-05-06T17:17:00Z"/>
          <w:lang w:val="en-US"/>
        </w:rPr>
      </w:pPr>
      <w:ins w:id="61" w:author="Hannah" w:date="2021-05-06T17:17:00Z">
        <w:r w:rsidRPr="00B3056F">
          <w:rPr>
            <w:lang w:val="en-US"/>
          </w:rPr>
          <w:t xml:space="preserve">          items:</w:t>
        </w:r>
      </w:ins>
    </w:p>
    <w:p w14:paraId="4B5D46F5" w14:textId="77777777" w:rsidR="00277503" w:rsidRPr="00D56617" w:rsidDel="00495902" w:rsidRDefault="00277503" w:rsidP="00277503">
      <w:pPr>
        <w:pStyle w:val="PL"/>
        <w:rPr>
          <w:del w:id="62" w:author="Hannah" w:date="2021-05-06T17:18:00Z"/>
          <w:lang w:val="en-US"/>
        </w:rPr>
      </w:pPr>
      <w:ins w:id="63" w:author="Hannah" w:date="2021-05-06T17:17:00Z">
        <w:r w:rsidRPr="00B3056F">
          <w:rPr>
            <w:lang w:val="en-US"/>
          </w:rPr>
          <w:t xml:space="preserve">            $ref: '</w:t>
        </w:r>
        <w:r w:rsidRPr="00B3056F">
          <w:t>TS29571_CommonData.yaml</w:t>
        </w:r>
        <w:r w:rsidRPr="00B3056F">
          <w:rPr>
            <w:lang w:val="en-US"/>
          </w:rPr>
          <w:t>#/components/schemas/</w:t>
        </w:r>
        <w:r>
          <w:t>UeSliceMbr</w:t>
        </w:r>
        <w:r w:rsidRPr="00B3056F">
          <w:t>Rm</w:t>
        </w:r>
        <w:r>
          <w:rPr>
            <w:lang w:val="en-US"/>
          </w:rPr>
          <w:t>'</w:t>
        </w:r>
      </w:ins>
    </w:p>
    <w:p w14:paraId="5477FA32" w14:textId="77777777" w:rsidR="00277503" w:rsidRPr="00B3056F" w:rsidRDefault="00277503" w:rsidP="00277503">
      <w:pPr>
        <w:pStyle w:val="PL"/>
      </w:pPr>
      <w:r w:rsidRPr="00B3056F">
        <w:t xml:space="preserve">        nssai:</w:t>
      </w:r>
    </w:p>
    <w:p w14:paraId="19C63E29" w14:textId="77777777" w:rsidR="00277503" w:rsidRPr="00B3056F" w:rsidRDefault="00277503" w:rsidP="00277503">
      <w:pPr>
        <w:pStyle w:val="PL"/>
        <w:rPr>
          <w:lang w:val="en-US"/>
        </w:rPr>
      </w:pPr>
      <w:r w:rsidRPr="00B3056F">
        <w:t xml:space="preserve">          $ref: '#/components/schemas/Nssai'</w:t>
      </w:r>
    </w:p>
    <w:p w14:paraId="654B773F" w14:textId="77777777" w:rsidR="00277503" w:rsidRPr="00B3056F" w:rsidRDefault="00277503" w:rsidP="00277503">
      <w:pPr>
        <w:pStyle w:val="PL"/>
        <w:rPr>
          <w:lang w:val="en-US"/>
        </w:rPr>
      </w:pPr>
      <w:r w:rsidRPr="00B3056F">
        <w:rPr>
          <w:lang w:val="en-US"/>
        </w:rPr>
        <w:t xml:space="preserve">        ratRestrictions:</w:t>
      </w:r>
    </w:p>
    <w:p w14:paraId="1B2A8940" w14:textId="77777777" w:rsidR="00277503" w:rsidRPr="00B3056F" w:rsidRDefault="00277503" w:rsidP="00277503">
      <w:pPr>
        <w:pStyle w:val="PL"/>
        <w:rPr>
          <w:lang w:val="en-US"/>
        </w:rPr>
      </w:pPr>
      <w:r w:rsidRPr="00B3056F">
        <w:rPr>
          <w:lang w:val="en-US"/>
        </w:rPr>
        <w:t xml:space="preserve">          type: array</w:t>
      </w:r>
    </w:p>
    <w:p w14:paraId="49E01C2A" w14:textId="77777777" w:rsidR="00277503" w:rsidRPr="00B3056F" w:rsidRDefault="00277503" w:rsidP="00277503">
      <w:pPr>
        <w:pStyle w:val="PL"/>
        <w:rPr>
          <w:lang w:val="en-US"/>
        </w:rPr>
      </w:pPr>
      <w:r w:rsidRPr="00B3056F">
        <w:rPr>
          <w:lang w:val="en-US"/>
        </w:rPr>
        <w:t xml:space="preserve">          items:</w:t>
      </w:r>
    </w:p>
    <w:p w14:paraId="35A54EC6" w14:textId="77777777" w:rsidR="00277503" w:rsidRPr="00B3056F" w:rsidRDefault="00277503" w:rsidP="00277503">
      <w:pPr>
        <w:pStyle w:val="PL"/>
        <w:rPr>
          <w:lang w:val="en-US"/>
        </w:rPr>
      </w:pPr>
      <w:r w:rsidRPr="00B3056F">
        <w:rPr>
          <w:lang w:val="en-US"/>
        </w:rPr>
        <w:t xml:space="preserve">            $ref: '</w:t>
      </w:r>
      <w:r w:rsidRPr="00B3056F">
        <w:t>TS29571_CommonData.yaml</w:t>
      </w:r>
      <w:r w:rsidRPr="00B3056F">
        <w:rPr>
          <w:lang w:val="en-US"/>
        </w:rPr>
        <w:t>#/components/schemas/RatType'</w:t>
      </w:r>
    </w:p>
    <w:p w14:paraId="21CBE1C4" w14:textId="77777777" w:rsidR="00277503" w:rsidRPr="00B3056F" w:rsidRDefault="00277503" w:rsidP="00277503">
      <w:pPr>
        <w:pStyle w:val="PL"/>
        <w:rPr>
          <w:lang w:val="en-US"/>
        </w:rPr>
      </w:pPr>
      <w:r w:rsidRPr="00B3056F">
        <w:rPr>
          <w:lang w:val="en-US"/>
        </w:rPr>
        <w:t xml:space="preserve">        forbiddenAreas:</w:t>
      </w:r>
    </w:p>
    <w:p w14:paraId="25A0DBE5" w14:textId="77777777" w:rsidR="00277503" w:rsidRPr="00B3056F" w:rsidRDefault="00277503" w:rsidP="00277503">
      <w:pPr>
        <w:pStyle w:val="PL"/>
        <w:rPr>
          <w:lang w:val="en-US"/>
        </w:rPr>
      </w:pPr>
      <w:r w:rsidRPr="00B3056F">
        <w:rPr>
          <w:lang w:val="en-US"/>
        </w:rPr>
        <w:t xml:space="preserve">          type: array</w:t>
      </w:r>
    </w:p>
    <w:p w14:paraId="2720A2CE" w14:textId="77777777" w:rsidR="00277503" w:rsidRPr="00B3056F" w:rsidRDefault="00277503" w:rsidP="00277503">
      <w:pPr>
        <w:pStyle w:val="PL"/>
        <w:rPr>
          <w:lang w:val="en-US"/>
        </w:rPr>
      </w:pPr>
      <w:r w:rsidRPr="00B3056F">
        <w:rPr>
          <w:lang w:val="en-US"/>
        </w:rPr>
        <w:t xml:space="preserve">          items:</w:t>
      </w:r>
    </w:p>
    <w:p w14:paraId="2A127EAC" w14:textId="77777777" w:rsidR="00277503" w:rsidRPr="00B3056F" w:rsidRDefault="00277503" w:rsidP="00277503">
      <w:pPr>
        <w:pStyle w:val="PL"/>
        <w:rPr>
          <w:lang w:val="en-US"/>
        </w:rPr>
      </w:pPr>
      <w:r w:rsidRPr="00B3056F">
        <w:rPr>
          <w:lang w:val="en-US"/>
        </w:rPr>
        <w:lastRenderedPageBreak/>
        <w:t xml:space="preserve">            $ref: '</w:t>
      </w:r>
      <w:r w:rsidRPr="00B3056F">
        <w:t>TS29571_CommonData.yaml</w:t>
      </w:r>
      <w:r w:rsidRPr="00B3056F">
        <w:rPr>
          <w:lang w:val="en-US"/>
        </w:rPr>
        <w:t>#/components/schemas/Area'</w:t>
      </w:r>
    </w:p>
    <w:p w14:paraId="22924B0D" w14:textId="77777777" w:rsidR="00277503" w:rsidRPr="00B3056F" w:rsidRDefault="00277503" w:rsidP="00277503">
      <w:pPr>
        <w:pStyle w:val="PL"/>
        <w:rPr>
          <w:lang w:val="en-US"/>
        </w:rPr>
      </w:pPr>
      <w:r w:rsidRPr="00B3056F">
        <w:rPr>
          <w:lang w:val="en-US"/>
        </w:rPr>
        <w:t xml:space="preserve">        serviceAreaRestriction:</w:t>
      </w:r>
    </w:p>
    <w:p w14:paraId="6155FEE6" w14:textId="77777777" w:rsidR="00277503" w:rsidRPr="00B3056F" w:rsidRDefault="00277503" w:rsidP="00277503">
      <w:pPr>
        <w:pStyle w:val="PL"/>
        <w:rPr>
          <w:lang w:val="en-US"/>
        </w:rPr>
      </w:pPr>
      <w:r w:rsidRPr="00B3056F">
        <w:rPr>
          <w:lang w:val="en-US"/>
        </w:rPr>
        <w:t xml:space="preserve">          $ref: '</w:t>
      </w:r>
      <w:r w:rsidRPr="00B3056F">
        <w:t>TS29571_CommonData.yaml</w:t>
      </w:r>
      <w:r w:rsidRPr="00B3056F">
        <w:rPr>
          <w:lang w:val="en-US"/>
        </w:rPr>
        <w:t>#/components/schemas/ServiceAreaRestriction'</w:t>
      </w:r>
    </w:p>
    <w:p w14:paraId="3B209AD7" w14:textId="77777777" w:rsidR="00277503" w:rsidRPr="00B3056F" w:rsidRDefault="00277503" w:rsidP="00277503">
      <w:pPr>
        <w:pStyle w:val="PL"/>
        <w:rPr>
          <w:lang w:val="en-US"/>
        </w:rPr>
      </w:pPr>
      <w:r w:rsidRPr="00B3056F">
        <w:rPr>
          <w:lang w:val="en-US"/>
        </w:rPr>
        <w:t xml:space="preserve">        coreNetworkTypeRestrictions:</w:t>
      </w:r>
    </w:p>
    <w:p w14:paraId="6CE10969" w14:textId="77777777" w:rsidR="00277503" w:rsidRPr="00B3056F" w:rsidRDefault="00277503" w:rsidP="00277503">
      <w:pPr>
        <w:pStyle w:val="PL"/>
        <w:rPr>
          <w:lang w:val="en-US"/>
        </w:rPr>
      </w:pPr>
      <w:r w:rsidRPr="00B3056F">
        <w:rPr>
          <w:lang w:val="en-US"/>
        </w:rPr>
        <w:t xml:space="preserve">          type: array</w:t>
      </w:r>
    </w:p>
    <w:p w14:paraId="10330326" w14:textId="77777777" w:rsidR="00277503" w:rsidRPr="00B3056F" w:rsidRDefault="00277503" w:rsidP="00277503">
      <w:pPr>
        <w:pStyle w:val="PL"/>
        <w:rPr>
          <w:lang w:val="en-US"/>
        </w:rPr>
      </w:pPr>
      <w:r w:rsidRPr="00B3056F">
        <w:rPr>
          <w:lang w:val="en-US"/>
        </w:rPr>
        <w:t xml:space="preserve">          items:</w:t>
      </w:r>
    </w:p>
    <w:p w14:paraId="100C81FA" w14:textId="77777777" w:rsidR="00277503" w:rsidRPr="00B3056F" w:rsidRDefault="00277503" w:rsidP="00277503">
      <w:pPr>
        <w:pStyle w:val="PL"/>
        <w:rPr>
          <w:lang w:val="en-US"/>
        </w:rPr>
      </w:pPr>
      <w:r w:rsidRPr="00B3056F">
        <w:rPr>
          <w:lang w:val="en-US"/>
        </w:rPr>
        <w:t xml:space="preserve">            $ref: '</w:t>
      </w:r>
      <w:r w:rsidRPr="00B3056F">
        <w:t>TS29571_CommonData.yaml</w:t>
      </w:r>
      <w:r w:rsidRPr="00B3056F">
        <w:rPr>
          <w:lang w:val="en-US"/>
        </w:rPr>
        <w:t>#/components/schemas/CoreNetworkType'</w:t>
      </w:r>
    </w:p>
    <w:p w14:paraId="4AE31E00" w14:textId="77777777" w:rsidR="00277503" w:rsidRPr="00B3056F" w:rsidRDefault="00277503" w:rsidP="00277503">
      <w:pPr>
        <w:pStyle w:val="PL"/>
      </w:pPr>
      <w:r w:rsidRPr="00B3056F">
        <w:t xml:space="preserve">        rfspIndex:</w:t>
      </w:r>
    </w:p>
    <w:p w14:paraId="0602B919" w14:textId="77777777" w:rsidR="00277503" w:rsidRPr="00B3056F" w:rsidRDefault="00277503" w:rsidP="00277503">
      <w:pPr>
        <w:pStyle w:val="PL"/>
      </w:pPr>
      <w:r w:rsidRPr="00B3056F">
        <w:t xml:space="preserve">          $ref: 'TS29571_CommonData.yaml#/components/schemas/RfspIndexRm'</w:t>
      </w:r>
    </w:p>
    <w:p w14:paraId="3183B86B" w14:textId="77777777" w:rsidR="00277503" w:rsidRPr="00B3056F" w:rsidRDefault="00277503" w:rsidP="00277503">
      <w:pPr>
        <w:pStyle w:val="PL"/>
      </w:pPr>
      <w:r w:rsidRPr="00B3056F">
        <w:t xml:space="preserve">        subsRegTimer:</w:t>
      </w:r>
    </w:p>
    <w:p w14:paraId="2546AD86" w14:textId="77777777" w:rsidR="00277503" w:rsidRPr="00B3056F" w:rsidRDefault="00277503" w:rsidP="00277503">
      <w:pPr>
        <w:pStyle w:val="PL"/>
      </w:pPr>
      <w:r w:rsidRPr="00B3056F">
        <w:t xml:space="preserve">          $ref: 'TS29571_CommonData.yaml#/components/schemas/DurationSecRm'</w:t>
      </w:r>
    </w:p>
    <w:p w14:paraId="237BC08D" w14:textId="77777777" w:rsidR="00277503" w:rsidRPr="00B3056F" w:rsidRDefault="00277503" w:rsidP="00277503">
      <w:pPr>
        <w:pStyle w:val="PL"/>
      </w:pPr>
      <w:r w:rsidRPr="00B3056F">
        <w:t xml:space="preserve">        ueUsageType:</w:t>
      </w:r>
    </w:p>
    <w:p w14:paraId="5D96B704" w14:textId="77777777" w:rsidR="00277503" w:rsidRPr="00B3056F" w:rsidRDefault="00277503" w:rsidP="00277503">
      <w:pPr>
        <w:pStyle w:val="PL"/>
      </w:pPr>
      <w:r w:rsidRPr="00B3056F">
        <w:t xml:space="preserve">          $ref: '#/components/schemas/UeUsageType'</w:t>
      </w:r>
    </w:p>
    <w:p w14:paraId="79F7ED77" w14:textId="77777777" w:rsidR="00277503" w:rsidRPr="00B3056F" w:rsidRDefault="00277503" w:rsidP="00277503">
      <w:pPr>
        <w:pStyle w:val="PL"/>
      </w:pPr>
      <w:r w:rsidRPr="00B3056F">
        <w:t xml:space="preserve">        mpsPriority:</w:t>
      </w:r>
    </w:p>
    <w:p w14:paraId="375DE657" w14:textId="77777777" w:rsidR="00277503" w:rsidRPr="00B3056F" w:rsidRDefault="00277503" w:rsidP="00277503">
      <w:pPr>
        <w:pStyle w:val="PL"/>
      </w:pPr>
      <w:r w:rsidRPr="00B3056F">
        <w:t xml:space="preserve">          $ref: '#/components/schemas/MpsPriorityIndicator'</w:t>
      </w:r>
    </w:p>
    <w:p w14:paraId="285A780A" w14:textId="77777777" w:rsidR="00277503" w:rsidRPr="00B3056F" w:rsidRDefault="00277503" w:rsidP="00277503">
      <w:pPr>
        <w:pStyle w:val="PL"/>
      </w:pPr>
      <w:r w:rsidRPr="00B3056F">
        <w:t xml:space="preserve">        mcsPriority:</w:t>
      </w:r>
    </w:p>
    <w:p w14:paraId="31BBE8B5" w14:textId="77777777" w:rsidR="00277503" w:rsidRPr="00B3056F" w:rsidRDefault="00277503" w:rsidP="00277503">
      <w:pPr>
        <w:pStyle w:val="PL"/>
      </w:pPr>
      <w:r w:rsidRPr="00B3056F">
        <w:t xml:space="preserve">          $ref: '#/components/schemas/McsPriorityIndicator'</w:t>
      </w:r>
    </w:p>
    <w:p w14:paraId="10DB2FC3" w14:textId="77777777" w:rsidR="00277503" w:rsidRPr="00B3056F" w:rsidRDefault="00277503" w:rsidP="00277503">
      <w:pPr>
        <w:pStyle w:val="PL"/>
      </w:pPr>
      <w:r w:rsidRPr="00B3056F">
        <w:t xml:space="preserve">        activeTime:</w:t>
      </w:r>
    </w:p>
    <w:p w14:paraId="43C414AC" w14:textId="77777777" w:rsidR="00277503" w:rsidRPr="00B3056F" w:rsidRDefault="00277503" w:rsidP="00277503">
      <w:pPr>
        <w:pStyle w:val="PL"/>
      </w:pPr>
      <w:r w:rsidRPr="00B3056F">
        <w:t xml:space="preserve">          $ref: 'TS29571_CommonData.yaml#/components/schemas/DurationSecRm'</w:t>
      </w:r>
    </w:p>
    <w:p w14:paraId="5459D33D" w14:textId="77777777" w:rsidR="00277503" w:rsidRPr="00B3056F" w:rsidRDefault="00277503" w:rsidP="00277503">
      <w:pPr>
        <w:pStyle w:val="PL"/>
        <w:rPr>
          <w:lang w:val="en-US"/>
        </w:rPr>
      </w:pPr>
      <w:r w:rsidRPr="00B3056F">
        <w:rPr>
          <w:lang w:val="en-US"/>
        </w:rPr>
        <w:t xml:space="preserve">        </w:t>
      </w:r>
      <w:r w:rsidRPr="00B3056F">
        <w:t>sorInfo</w:t>
      </w:r>
      <w:r w:rsidRPr="00B3056F">
        <w:rPr>
          <w:lang w:val="en-US"/>
        </w:rPr>
        <w:t>:</w:t>
      </w:r>
    </w:p>
    <w:p w14:paraId="1509B350" w14:textId="77777777" w:rsidR="00277503" w:rsidRPr="00B3056F" w:rsidRDefault="00277503" w:rsidP="00277503">
      <w:pPr>
        <w:pStyle w:val="PL"/>
        <w:rPr>
          <w:lang w:val="en-US"/>
        </w:rPr>
      </w:pPr>
      <w:r w:rsidRPr="00B3056F">
        <w:rPr>
          <w:lang w:val="en-US"/>
        </w:rPr>
        <w:t xml:space="preserve">          $ref: '#/components/schemas/</w:t>
      </w:r>
      <w:r w:rsidRPr="00B3056F">
        <w:t>SorInfo</w:t>
      </w:r>
      <w:r w:rsidRPr="00B3056F">
        <w:rPr>
          <w:lang w:val="en-US"/>
        </w:rPr>
        <w:t>'</w:t>
      </w:r>
    </w:p>
    <w:p w14:paraId="3030C9F9" w14:textId="77777777" w:rsidR="00277503" w:rsidRPr="00B3056F" w:rsidRDefault="00277503" w:rsidP="00277503">
      <w:pPr>
        <w:pStyle w:val="PL"/>
      </w:pPr>
      <w:r w:rsidRPr="00B3056F">
        <w:rPr>
          <w:lang w:val="en-US"/>
        </w:rPr>
        <w:t xml:space="preserve">        </w:t>
      </w:r>
      <w:r w:rsidRPr="00B3056F">
        <w:t>sorInfoExpectInd:</w:t>
      </w:r>
    </w:p>
    <w:p w14:paraId="5AC11AFD" w14:textId="77777777" w:rsidR="00277503" w:rsidRPr="00B3056F" w:rsidRDefault="00277503" w:rsidP="00277503">
      <w:pPr>
        <w:pStyle w:val="PL"/>
      </w:pPr>
      <w:r w:rsidRPr="00B3056F">
        <w:t xml:space="preserve">          type: boolean</w:t>
      </w:r>
    </w:p>
    <w:p w14:paraId="3D354B54" w14:textId="77777777" w:rsidR="00277503" w:rsidRPr="00B3056F" w:rsidRDefault="00277503" w:rsidP="00277503">
      <w:pPr>
        <w:pStyle w:val="PL"/>
      </w:pPr>
      <w:r w:rsidRPr="00B3056F">
        <w:t xml:space="preserve">        sorafRetrieval:</w:t>
      </w:r>
    </w:p>
    <w:p w14:paraId="4097B32D" w14:textId="77777777" w:rsidR="00277503" w:rsidRPr="00B3056F" w:rsidRDefault="00277503" w:rsidP="00277503">
      <w:pPr>
        <w:pStyle w:val="PL"/>
        <w:rPr>
          <w:lang w:val="en-US" w:eastAsia="zh-CN"/>
        </w:rPr>
      </w:pPr>
      <w:r w:rsidRPr="00B3056F">
        <w:rPr>
          <w:rFonts w:hint="eastAsia"/>
          <w:lang w:val="en-US" w:eastAsia="zh-CN"/>
        </w:rPr>
        <w:t xml:space="preserve"> </w:t>
      </w:r>
      <w:r w:rsidRPr="00B3056F">
        <w:rPr>
          <w:lang w:val="en-US" w:eastAsia="zh-CN"/>
        </w:rPr>
        <w:t xml:space="preserve">         type: boolean</w:t>
      </w:r>
    </w:p>
    <w:p w14:paraId="16C1A123" w14:textId="77777777" w:rsidR="00277503" w:rsidRPr="00B3056F" w:rsidRDefault="00277503" w:rsidP="00277503">
      <w:pPr>
        <w:pStyle w:val="PL"/>
        <w:rPr>
          <w:lang w:val="en-US" w:eastAsia="zh-CN"/>
        </w:rPr>
      </w:pPr>
      <w:r w:rsidRPr="00B3056F">
        <w:rPr>
          <w:lang w:val="en-US" w:eastAsia="zh-CN"/>
        </w:rPr>
        <w:t xml:space="preserve">          default: false</w:t>
      </w:r>
    </w:p>
    <w:p w14:paraId="1D4F82C0" w14:textId="77777777" w:rsidR="00277503" w:rsidRPr="00B3056F" w:rsidRDefault="00277503" w:rsidP="00277503">
      <w:pPr>
        <w:pStyle w:val="PL"/>
      </w:pPr>
      <w:r w:rsidRPr="00B3056F">
        <w:rPr>
          <w:lang w:eastAsia="zh-CN"/>
        </w:rPr>
        <w:t xml:space="preserve">        </w:t>
      </w:r>
      <w:r w:rsidRPr="00B3056F">
        <w:rPr>
          <w:rFonts w:hint="eastAsia"/>
          <w:lang w:eastAsia="zh-CN"/>
        </w:rPr>
        <w:t>s</w:t>
      </w:r>
      <w:r w:rsidRPr="00B3056F">
        <w:rPr>
          <w:lang w:eastAsia="zh-CN"/>
        </w:rPr>
        <w:t>orUpdateIndicatorList</w:t>
      </w:r>
      <w:r w:rsidRPr="00B3056F">
        <w:t>:</w:t>
      </w:r>
    </w:p>
    <w:p w14:paraId="0E57BAB9" w14:textId="77777777" w:rsidR="00277503" w:rsidRPr="00B3056F" w:rsidRDefault="00277503" w:rsidP="00277503">
      <w:pPr>
        <w:pStyle w:val="PL"/>
      </w:pPr>
      <w:r w:rsidRPr="00B3056F">
        <w:t xml:space="preserve">          type: array</w:t>
      </w:r>
    </w:p>
    <w:p w14:paraId="56A2FCCF" w14:textId="77777777" w:rsidR="00277503" w:rsidRPr="00B3056F" w:rsidRDefault="00277503" w:rsidP="00277503">
      <w:pPr>
        <w:pStyle w:val="PL"/>
      </w:pPr>
      <w:r w:rsidRPr="00B3056F">
        <w:t xml:space="preserve">          items:</w:t>
      </w:r>
    </w:p>
    <w:p w14:paraId="45C9747B" w14:textId="77777777" w:rsidR="00277503" w:rsidRPr="00B3056F" w:rsidRDefault="00277503" w:rsidP="00277503">
      <w:pPr>
        <w:pStyle w:val="PL"/>
      </w:pPr>
      <w:r w:rsidRPr="00B3056F">
        <w:t xml:space="preserve">            $ref: '#/components/schemas/</w:t>
      </w:r>
      <w:r w:rsidRPr="00B3056F">
        <w:rPr>
          <w:rFonts w:hint="eastAsia"/>
          <w:lang w:eastAsia="zh-CN"/>
        </w:rPr>
        <w:t>S</w:t>
      </w:r>
      <w:r w:rsidRPr="00B3056F">
        <w:rPr>
          <w:lang w:eastAsia="zh-CN"/>
        </w:rPr>
        <w:t>orUpdateIndicator</w:t>
      </w:r>
      <w:r w:rsidRPr="00B3056F">
        <w:t>'</w:t>
      </w:r>
    </w:p>
    <w:p w14:paraId="5C866002" w14:textId="77777777" w:rsidR="00277503" w:rsidRPr="00B3056F" w:rsidRDefault="00277503" w:rsidP="00277503">
      <w:pPr>
        <w:pStyle w:val="PL"/>
      </w:pPr>
      <w:r w:rsidRPr="00B3056F">
        <w:t xml:space="preserve">          minItems: 1</w:t>
      </w:r>
    </w:p>
    <w:p w14:paraId="2A1E17F3" w14:textId="77777777" w:rsidR="00277503" w:rsidRPr="00B3056F" w:rsidRDefault="00277503" w:rsidP="00277503">
      <w:pPr>
        <w:pStyle w:val="PL"/>
        <w:rPr>
          <w:lang w:val="en-US"/>
        </w:rPr>
      </w:pPr>
      <w:r w:rsidRPr="00B3056F">
        <w:rPr>
          <w:lang w:val="en-US"/>
        </w:rPr>
        <w:t xml:space="preserve">        </w:t>
      </w:r>
      <w:r w:rsidRPr="00B3056F">
        <w:rPr>
          <w:rFonts w:hint="eastAsia"/>
          <w:lang w:eastAsia="zh-CN"/>
        </w:rPr>
        <w:t>upu</w:t>
      </w:r>
      <w:r w:rsidRPr="00B3056F">
        <w:t>Info</w:t>
      </w:r>
      <w:r w:rsidRPr="00B3056F">
        <w:rPr>
          <w:lang w:val="en-US"/>
        </w:rPr>
        <w:t>:</w:t>
      </w:r>
    </w:p>
    <w:p w14:paraId="5F899C58" w14:textId="77777777" w:rsidR="00277503" w:rsidRPr="00B3056F" w:rsidRDefault="00277503" w:rsidP="00277503">
      <w:pPr>
        <w:pStyle w:val="PL"/>
        <w:rPr>
          <w:lang w:val="en-US"/>
        </w:rPr>
      </w:pPr>
      <w:r w:rsidRPr="00B3056F">
        <w:rPr>
          <w:lang w:val="en-US"/>
        </w:rPr>
        <w:t xml:space="preserve">          $ref: '#/components/schemas/</w:t>
      </w:r>
      <w:r w:rsidRPr="00B3056F">
        <w:rPr>
          <w:rFonts w:hint="eastAsia"/>
          <w:lang w:eastAsia="zh-CN"/>
        </w:rPr>
        <w:t>Upu</w:t>
      </w:r>
      <w:r w:rsidRPr="00B3056F">
        <w:t>Info</w:t>
      </w:r>
      <w:r w:rsidRPr="00B3056F">
        <w:rPr>
          <w:lang w:val="en-US"/>
        </w:rPr>
        <w:t>'</w:t>
      </w:r>
    </w:p>
    <w:p w14:paraId="3D3FB85B" w14:textId="77777777" w:rsidR="00277503" w:rsidRPr="00B3056F" w:rsidRDefault="00277503" w:rsidP="00277503">
      <w:pPr>
        <w:pStyle w:val="PL"/>
      </w:pPr>
      <w:r w:rsidRPr="00B3056F">
        <w:t xml:space="preserve">        micoAllowed:</w:t>
      </w:r>
    </w:p>
    <w:p w14:paraId="50905379" w14:textId="77777777" w:rsidR="00277503" w:rsidRPr="00B3056F" w:rsidRDefault="00277503" w:rsidP="00277503">
      <w:pPr>
        <w:pStyle w:val="PL"/>
      </w:pPr>
      <w:r w:rsidRPr="00B3056F">
        <w:t xml:space="preserve">          $ref: '#/components/schemas/MicoAllowed'</w:t>
      </w:r>
    </w:p>
    <w:p w14:paraId="4BDF2FAF" w14:textId="77777777" w:rsidR="00277503" w:rsidRPr="00B3056F" w:rsidRDefault="00277503" w:rsidP="00277503">
      <w:pPr>
        <w:pStyle w:val="PL"/>
      </w:pPr>
      <w:r w:rsidRPr="00B3056F">
        <w:t xml:space="preserve">        sharedAmDataIds:</w:t>
      </w:r>
    </w:p>
    <w:p w14:paraId="4C352789" w14:textId="77777777" w:rsidR="00277503" w:rsidRPr="00B3056F" w:rsidRDefault="00277503" w:rsidP="00277503">
      <w:pPr>
        <w:pStyle w:val="PL"/>
      </w:pPr>
      <w:r w:rsidRPr="00B3056F">
        <w:t xml:space="preserve">          type: array</w:t>
      </w:r>
    </w:p>
    <w:p w14:paraId="2E3AA03E" w14:textId="77777777" w:rsidR="00277503" w:rsidRPr="00B3056F" w:rsidRDefault="00277503" w:rsidP="00277503">
      <w:pPr>
        <w:pStyle w:val="PL"/>
      </w:pPr>
      <w:r w:rsidRPr="00B3056F">
        <w:t xml:space="preserve">          items:</w:t>
      </w:r>
    </w:p>
    <w:p w14:paraId="1A222C77" w14:textId="77777777" w:rsidR="00277503" w:rsidRPr="00B3056F" w:rsidRDefault="00277503" w:rsidP="00277503">
      <w:pPr>
        <w:pStyle w:val="PL"/>
      </w:pPr>
      <w:r w:rsidRPr="00B3056F">
        <w:t xml:space="preserve">            $ref: '#/components/schemas/SharedDataId'</w:t>
      </w:r>
    </w:p>
    <w:p w14:paraId="2C107EB7" w14:textId="77777777" w:rsidR="00277503" w:rsidRPr="00B3056F" w:rsidRDefault="00277503" w:rsidP="00277503">
      <w:pPr>
        <w:pStyle w:val="PL"/>
      </w:pPr>
      <w:r w:rsidRPr="00B3056F">
        <w:t xml:space="preserve">          minItems: 1</w:t>
      </w:r>
    </w:p>
    <w:p w14:paraId="0FD9EFC6" w14:textId="77777777" w:rsidR="00277503" w:rsidRPr="00B3056F" w:rsidRDefault="00277503" w:rsidP="00277503">
      <w:pPr>
        <w:pStyle w:val="PL"/>
        <w:rPr>
          <w:lang w:val="en-US"/>
        </w:rPr>
      </w:pPr>
      <w:r w:rsidRPr="00B3056F">
        <w:rPr>
          <w:lang w:val="en-US"/>
        </w:rPr>
        <w:t xml:space="preserve">        odbPacketServices:</w:t>
      </w:r>
    </w:p>
    <w:p w14:paraId="36D048BC" w14:textId="77777777" w:rsidR="00277503" w:rsidRPr="00B3056F" w:rsidRDefault="00277503" w:rsidP="00277503">
      <w:pPr>
        <w:pStyle w:val="PL"/>
        <w:rPr>
          <w:lang w:val="en-US"/>
        </w:rPr>
      </w:pPr>
      <w:r w:rsidRPr="00B3056F">
        <w:rPr>
          <w:lang w:val="en-US"/>
        </w:rPr>
        <w:t xml:space="preserve">          $ref: '</w:t>
      </w:r>
      <w:r w:rsidRPr="00B3056F">
        <w:t>TS29571_CommonData.yaml</w:t>
      </w:r>
      <w:r w:rsidRPr="00B3056F">
        <w:rPr>
          <w:lang w:val="en-US"/>
        </w:rPr>
        <w:t>#/components/schemas/OdbPacketServices'</w:t>
      </w:r>
    </w:p>
    <w:p w14:paraId="6F832AE9" w14:textId="77777777" w:rsidR="00277503" w:rsidRPr="00B3056F" w:rsidRDefault="00277503" w:rsidP="00277503">
      <w:pPr>
        <w:pStyle w:val="PL"/>
      </w:pPr>
      <w:r w:rsidRPr="00B3056F">
        <w:t xml:space="preserve">        subscribedDnnList:</w:t>
      </w:r>
    </w:p>
    <w:p w14:paraId="16122BF3" w14:textId="77777777" w:rsidR="00277503" w:rsidRPr="00B3056F" w:rsidRDefault="00277503" w:rsidP="00277503">
      <w:pPr>
        <w:pStyle w:val="PL"/>
      </w:pPr>
      <w:r w:rsidRPr="00B3056F">
        <w:t xml:space="preserve">          type: array</w:t>
      </w:r>
    </w:p>
    <w:p w14:paraId="522CD421" w14:textId="77777777" w:rsidR="00277503" w:rsidRPr="00B3056F" w:rsidRDefault="00277503" w:rsidP="00277503">
      <w:pPr>
        <w:pStyle w:val="PL"/>
      </w:pPr>
      <w:r w:rsidRPr="00B3056F">
        <w:t xml:space="preserve">          items:</w:t>
      </w:r>
    </w:p>
    <w:p w14:paraId="1CD2E170" w14:textId="77777777" w:rsidR="00277503" w:rsidRPr="00B3056F" w:rsidRDefault="00277503" w:rsidP="00277503">
      <w:pPr>
        <w:pStyle w:val="PL"/>
      </w:pPr>
      <w:r w:rsidRPr="00B3056F">
        <w:t xml:space="preserve">            anyOf:</w:t>
      </w:r>
    </w:p>
    <w:p w14:paraId="611F4B4B" w14:textId="77777777" w:rsidR="00277503" w:rsidRPr="00B3056F" w:rsidRDefault="00277503" w:rsidP="00277503">
      <w:pPr>
        <w:pStyle w:val="PL"/>
      </w:pPr>
      <w:r w:rsidRPr="00B3056F">
        <w:t xml:space="preserve">              - $ref: 'TS29571_CommonData.yaml#/components/schemas/Dnn'</w:t>
      </w:r>
    </w:p>
    <w:p w14:paraId="089872A3" w14:textId="77777777" w:rsidR="00277503" w:rsidRPr="00B3056F" w:rsidRDefault="00277503" w:rsidP="00277503">
      <w:pPr>
        <w:pStyle w:val="PL"/>
      </w:pPr>
      <w:r w:rsidRPr="00B3056F">
        <w:t xml:space="preserve">              - $ref: 'TS29571_CommonData.yaml#/components/schemas/WildcardDnn'</w:t>
      </w:r>
    </w:p>
    <w:p w14:paraId="5B728A64" w14:textId="77777777" w:rsidR="00277503" w:rsidRPr="00B3056F" w:rsidRDefault="00277503" w:rsidP="00277503">
      <w:pPr>
        <w:pStyle w:val="PL"/>
      </w:pPr>
      <w:r w:rsidRPr="00B3056F">
        <w:t xml:space="preserve">        </w:t>
      </w:r>
      <w:r w:rsidRPr="00B3056F">
        <w:rPr>
          <w:rFonts w:hint="eastAsia"/>
          <w:lang w:eastAsia="zh-CN"/>
        </w:rPr>
        <w:t>serviceGapTime</w:t>
      </w:r>
      <w:r w:rsidRPr="00B3056F">
        <w:t>:</w:t>
      </w:r>
    </w:p>
    <w:p w14:paraId="5433FA7D" w14:textId="77777777" w:rsidR="00277503" w:rsidRDefault="00277503" w:rsidP="00277503">
      <w:pPr>
        <w:pStyle w:val="PL"/>
      </w:pPr>
      <w:r w:rsidRPr="00B3056F">
        <w:t xml:space="preserve">          $ref: 'TS29571_CommonData.yaml#/components/schemas/</w:t>
      </w:r>
      <w:r w:rsidRPr="00B3056F">
        <w:rPr>
          <w:lang w:eastAsia="zh-CN"/>
        </w:rPr>
        <w:t>DurationSec</w:t>
      </w:r>
      <w:r w:rsidRPr="00B3056F">
        <w:t>'</w:t>
      </w:r>
    </w:p>
    <w:p w14:paraId="691D7748" w14:textId="77777777" w:rsidR="00277503" w:rsidRPr="006A7EE2" w:rsidRDefault="00277503" w:rsidP="00277503">
      <w:pPr>
        <w:pStyle w:val="PL"/>
      </w:pPr>
      <w:r w:rsidRPr="006A7EE2">
        <w:t xml:space="preserve">        </w:t>
      </w:r>
      <w:r>
        <w:rPr>
          <w:rFonts w:hint="eastAsia"/>
          <w:lang w:eastAsia="zh-CN"/>
        </w:rPr>
        <w:t>m</w:t>
      </w:r>
      <w:r>
        <w:rPr>
          <w:lang w:eastAsia="zh-CN"/>
        </w:rPr>
        <w:t>dtUserConsent</w:t>
      </w:r>
      <w:r w:rsidRPr="006A7EE2">
        <w:t>:</w:t>
      </w:r>
    </w:p>
    <w:p w14:paraId="2A75F83F" w14:textId="77777777" w:rsidR="00277503" w:rsidRDefault="00277503" w:rsidP="00277503">
      <w:pPr>
        <w:pStyle w:val="PL"/>
      </w:pPr>
      <w:r w:rsidRPr="006A7EE2">
        <w:t xml:space="preserve">          $ref: '#/components/schemas/</w:t>
      </w:r>
      <w:r>
        <w:rPr>
          <w:lang w:eastAsia="zh-CN"/>
        </w:rPr>
        <w:t>MdtUserConsent</w:t>
      </w:r>
      <w:r w:rsidRPr="006A7EE2">
        <w:t>'</w:t>
      </w:r>
    </w:p>
    <w:p w14:paraId="0AC162BB" w14:textId="77777777" w:rsidR="00277503" w:rsidRPr="006A7EE2" w:rsidRDefault="00277503" w:rsidP="00277503">
      <w:pPr>
        <w:pStyle w:val="PL"/>
      </w:pPr>
      <w:r w:rsidRPr="006A7EE2">
        <w:t xml:space="preserve">        </w:t>
      </w:r>
      <w:r>
        <w:t>m</w:t>
      </w:r>
      <w:r w:rsidRPr="00502067">
        <w:t>dtConfiguration</w:t>
      </w:r>
      <w:r w:rsidRPr="006A7EE2">
        <w:t>:</w:t>
      </w:r>
    </w:p>
    <w:p w14:paraId="37F54B3E" w14:textId="77777777" w:rsidR="00277503" w:rsidRPr="00B3056F" w:rsidRDefault="00277503" w:rsidP="00277503">
      <w:pPr>
        <w:pStyle w:val="PL"/>
      </w:pPr>
      <w:r w:rsidRPr="006A7EE2">
        <w:t xml:space="preserve">          $ref: 'TS29571_CommonData.yaml#/components/schemas/</w:t>
      </w:r>
      <w:r>
        <w:t>M</w:t>
      </w:r>
      <w:r w:rsidRPr="00502067">
        <w:t>dtConfiguration</w:t>
      </w:r>
      <w:r w:rsidRPr="006A7EE2">
        <w:t>'</w:t>
      </w:r>
    </w:p>
    <w:p w14:paraId="585462E9" w14:textId="77777777" w:rsidR="00277503" w:rsidRPr="00B3056F" w:rsidRDefault="00277503" w:rsidP="00277503">
      <w:pPr>
        <w:pStyle w:val="PL"/>
      </w:pPr>
      <w:r w:rsidRPr="00B3056F">
        <w:t xml:space="preserve">        traceData:</w:t>
      </w:r>
    </w:p>
    <w:p w14:paraId="3863793C" w14:textId="77777777" w:rsidR="00277503" w:rsidRPr="00B3056F" w:rsidRDefault="00277503" w:rsidP="00277503">
      <w:pPr>
        <w:pStyle w:val="PL"/>
      </w:pPr>
      <w:r w:rsidRPr="00B3056F">
        <w:t xml:space="preserve">          $ref: 'TS29571_CommonData.yaml#/components/schemas/TraceData'</w:t>
      </w:r>
    </w:p>
    <w:p w14:paraId="5B2EBE8C" w14:textId="77777777" w:rsidR="00277503" w:rsidRPr="00B3056F" w:rsidRDefault="00277503" w:rsidP="00277503">
      <w:pPr>
        <w:pStyle w:val="PL"/>
      </w:pPr>
      <w:r w:rsidRPr="00B3056F">
        <w:t xml:space="preserve">        cagData:</w:t>
      </w:r>
    </w:p>
    <w:p w14:paraId="2B50F334" w14:textId="77777777" w:rsidR="00277503" w:rsidRPr="00B3056F" w:rsidRDefault="00277503" w:rsidP="00277503">
      <w:pPr>
        <w:pStyle w:val="PL"/>
      </w:pPr>
      <w:r w:rsidRPr="00B3056F">
        <w:t xml:space="preserve">          $ref: '#/components/schemas/CagData'</w:t>
      </w:r>
    </w:p>
    <w:p w14:paraId="5B8ECC69" w14:textId="77777777" w:rsidR="00277503" w:rsidRPr="00B3056F" w:rsidRDefault="00277503" w:rsidP="00277503">
      <w:pPr>
        <w:pStyle w:val="PL"/>
      </w:pPr>
      <w:r w:rsidRPr="00B3056F">
        <w:t xml:space="preserve">        </w:t>
      </w:r>
      <w:r w:rsidRPr="00B3056F">
        <w:rPr>
          <w:rFonts w:hint="eastAsia"/>
          <w:lang w:val="en-US" w:eastAsia="zh-CN"/>
        </w:rPr>
        <w:t>stnSr</w:t>
      </w:r>
      <w:r w:rsidRPr="00B3056F">
        <w:t>:</w:t>
      </w:r>
    </w:p>
    <w:p w14:paraId="1044ACAB" w14:textId="77777777" w:rsidR="00277503" w:rsidRPr="00B3056F" w:rsidRDefault="00277503" w:rsidP="00277503">
      <w:pPr>
        <w:pStyle w:val="PL"/>
      </w:pPr>
      <w:r w:rsidRPr="00B3056F">
        <w:t xml:space="preserve">          $ref: 'TS29571_CommonData.yaml#/components/schemas/</w:t>
      </w:r>
      <w:r w:rsidRPr="00B3056F">
        <w:rPr>
          <w:rFonts w:hint="eastAsia"/>
          <w:lang w:val="en-US" w:eastAsia="zh-CN"/>
        </w:rPr>
        <w:t>StnSr</w:t>
      </w:r>
      <w:r w:rsidRPr="00B3056F">
        <w:t>'</w:t>
      </w:r>
    </w:p>
    <w:p w14:paraId="35A0CB67" w14:textId="77777777" w:rsidR="00277503" w:rsidRPr="00B3056F" w:rsidRDefault="00277503" w:rsidP="00277503">
      <w:pPr>
        <w:pStyle w:val="PL"/>
      </w:pPr>
      <w:r w:rsidRPr="00B3056F">
        <w:t xml:space="preserve">        </w:t>
      </w:r>
      <w:r w:rsidRPr="00B3056F">
        <w:rPr>
          <w:rFonts w:hint="eastAsia"/>
          <w:lang w:val="en-US" w:eastAsia="zh-CN"/>
        </w:rPr>
        <w:t>cMsisdn</w:t>
      </w:r>
      <w:r w:rsidRPr="00B3056F">
        <w:t>:</w:t>
      </w:r>
    </w:p>
    <w:p w14:paraId="74A7F97E" w14:textId="77777777" w:rsidR="00277503" w:rsidRPr="00B3056F" w:rsidRDefault="00277503" w:rsidP="00277503">
      <w:pPr>
        <w:pStyle w:val="PL"/>
      </w:pPr>
      <w:r w:rsidRPr="00B3056F">
        <w:t xml:space="preserve">          $ref: 'TS29571_CommonData.yaml#/components/schemas/</w:t>
      </w:r>
      <w:r w:rsidRPr="00B3056F">
        <w:rPr>
          <w:rFonts w:hint="eastAsia"/>
          <w:lang w:val="en-US" w:eastAsia="zh-CN"/>
        </w:rPr>
        <w:t>CMsisdn</w:t>
      </w:r>
      <w:r w:rsidRPr="00B3056F">
        <w:t>'</w:t>
      </w:r>
    </w:p>
    <w:p w14:paraId="6B1B5720" w14:textId="77777777" w:rsidR="00277503" w:rsidRPr="00B3056F" w:rsidRDefault="00277503" w:rsidP="00277503">
      <w:pPr>
        <w:pStyle w:val="PL"/>
      </w:pPr>
      <w:r w:rsidRPr="00B3056F">
        <w:rPr>
          <w:lang w:eastAsia="zh-CN"/>
        </w:rPr>
        <w:t xml:space="preserve">        nbIoT</w:t>
      </w:r>
      <w:r w:rsidRPr="00B3056F">
        <w:rPr>
          <w:rFonts w:hint="eastAsia"/>
          <w:lang w:eastAsia="zh-CN"/>
        </w:rPr>
        <w:t>Ue</w:t>
      </w:r>
      <w:r w:rsidRPr="00B3056F">
        <w:rPr>
          <w:lang w:eastAsia="zh-CN"/>
        </w:rPr>
        <w:t>Priority</w:t>
      </w:r>
      <w:r w:rsidRPr="00B3056F">
        <w:t>:</w:t>
      </w:r>
    </w:p>
    <w:p w14:paraId="12EA4650" w14:textId="77777777" w:rsidR="00277503" w:rsidRPr="00B3056F" w:rsidRDefault="00277503" w:rsidP="00277503">
      <w:pPr>
        <w:pStyle w:val="PL"/>
      </w:pPr>
      <w:r w:rsidRPr="00B3056F">
        <w:t xml:space="preserve">          $ref: '#/components/schemas/NbIoTUePriority'</w:t>
      </w:r>
    </w:p>
    <w:p w14:paraId="40981CE4" w14:textId="77777777" w:rsidR="00277503" w:rsidRPr="00B3056F" w:rsidRDefault="00277503" w:rsidP="00277503">
      <w:pPr>
        <w:pStyle w:val="PL"/>
      </w:pPr>
      <w:r w:rsidRPr="00B3056F">
        <w:t xml:space="preserve">        nssaiInclusionAllowed:</w:t>
      </w:r>
    </w:p>
    <w:p w14:paraId="269928A7" w14:textId="77777777" w:rsidR="00277503" w:rsidRPr="00B3056F" w:rsidRDefault="00277503" w:rsidP="00277503">
      <w:pPr>
        <w:pStyle w:val="PL"/>
      </w:pPr>
      <w:r w:rsidRPr="00B3056F">
        <w:t xml:space="preserve">          type: boolean</w:t>
      </w:r>
    </w:p>
    <w:p w14:paraId="5CB94FA1" w14:textId="77777777" w:rsidR="00277503" w:rsidRPr="00B3056F" w:rsidRDefault="00277503" w:rsidP="00277503">
      <w:pPr>
        <w:pStyle w:val="PL"/>
      </w:pPr>
      <w:r w:rsidRPr="00B3056F">
        <w:t xml:space="preserve">          default: false</w:t>
      </w:r>
    </w:p>
    <w:p w14:paraId="4C30BFD6" w14:textId="77777777" w:rsidR="00277503" w:rsidRPr="00B3056F" w:rsidRDefault="00277503" w:rsidP="00277503">
      <w:pPr>
        <w:pStyle w:val="PL"/>
      </w:pPr>
      <w:r w:rsidRPr="00B3056F">
        <w:t xml:space="preserve">        rgWirelineCharacteristics:</w:t>
      </w:r>
    </w:p>
    <w:p w14:paraId="053C413F" w14:textId="77777777" w:rsidR="00277503" w:rsidRPr="00B3056F" w:rsidRDefault="00277503" w:rsidP="00277503">
      <w:pPr>
        <w:pStyle w:val="PL"/>
      </w:pPr>
      <w:r w:rsidRPr="00B3056F">
        <w:t xml:space="preserve">          $ref: 'TS29571_CommonData.yaml#/components/schemas/RgWirelineCharacteristics'</w:t>
      </w:r>
    </w:p>
    <w:p w14:paraId="739FD2D1" w14:textId="77777777" w:rsidR="00277503" w:rsidRPr="00B3056F" w:rsidRDefault="00277503" w:rsidP="00277503">
      <w:pPr>
        <w:pStyle w:val="PL"/>
      </w:pPr>
      <w:r w:rsidRPr="00B3056F">
        <w:rPr>
          <w:lang w:eastAsia="zh-CN"/>
        </w:rPr>
        <w:t xml:space="preserve">        </w:t>
      </w:r>
      <w:r w:rsidRPr="00B3056F">
        <w:t>ecRestrictionData</w:t>
      </w:r>
      <w:r>
        <w:t>Wb</w:t>
      </w:r>
      <w:r w:rsidRPr="00B3056F">
        <w:t>:</w:t>
      </w:r>
    </w:p>
    <w:p w14:paraId="5567A053" w14:textId="77777777" w:rsidR="00277503" w:rsidRDefault="00277503" w:rsidP="00277503">
      <w:pPr>
        <w:pStyle w:val="PL"/>
      </w:pPr>
      <w:r w:rsidRPr="00B3056F">
        <w:t xml:space="preserve">          $ref: '#/components/schemas/EcRestrictionData</w:t>
      </w:r>
      <w:r>
        <w:t>Wb</w:t>
      </w:r>
      <w:r w:rsidRPr="00B3056F">
        <w:t>'</w:t>
      </w:r>
    </w:p>
    <w:p w14:paraId="037E687F" w14:textId="77777777" w:rsidR="00277503" w:rsidRDefault="00277503" w:rsidP="00277503">
      <w:pPr>
        <w:pStyle w:val="PL"/>
        <w:rPr>
          <w:lang w:eastAsia="zh-CN"/>
        </w:rPr>
      </w:pPr>
      <w:r>
        <w:t xml:space="preserve">        </w:t>
      </w:r>
      <w:r>
        <w:rPr>
          <w:lang w:eastAsia="zh-CN"/>
        </w:rPr>
        <w:t>ecRestrictionDataNb:</w:t>
      </w:r>
    </w:p>
    <w:p w14:paraId="237B8989" w14:textId="77777777" w:rsidR="00277503" w:rsidRDefault="00277503" w:rsidP="00277503">
      <w:pPr>
        <w:pStyle w:val="PL"/>
        <w:rPr>
          <w:lang w:eastAsia="zh-CN"/>
        </w:rPr>
      </w:pPr>
      <w:r>
        <w:rPr>
          <w:lang w:eastAsia="zh-CN"/>
        </w:rPr>
        <w:t xml:space="preserve">          type: boolean</w:t>
      </w:r>
    </w:p>
    <w:p w14:paraId="5558057D" w14:textId="77777777" w:rsidR="00277503" w:rsidRPr="00B3056F" w:rsidRDefault="00277503" w:rsidP="00277503">
      <w:pPr>
        <w:pStyle w:val="PL"/>
      </w:pPr>
      <w:r>
        <w:rPr>
          <w:lang w:val="en-US" w:eastAsia="zh-CN"/>
        </w:rPr>
        <w:t xml:space="preserve">          default: false</w:t>
      </w:r>
    </w:p>
    <w:p w14:paraId="2CD77982" w14:textId="77777777" w:rsidR="00277503" w:rsidRPr="00B3056F" w:rsidRDefault="00277503" w:rsidP="00277503">
      <w:pPr>
        <w:pStyle w:val="PL"/>
      </w:pPr>
      <w:r w:rsidRPr="00B3056F">
        <w:rPr>
          <w:lang w:eastAsia="zh-CN"/>
        </w:rPr>
        <w:t xml:space="preserve">        </w:t>
      </w:r>
      <w:r w:rsidRPr="00B3056F">
        <w:rPr>
          <w:rFonts w:hint="eastAsia"/>
          <w:lang w:eastAsia="zh-CN"/>
        </w:rPr>
        <w:t>expectedUeBehaviour</w:t>
      </w:r>
      <w:r w:rsidRPr="00B3056F">
        <w:rPr>
          <w:lang w:eastAsia="zh-CN"/>
        </w:rPr>
        <w:t>List</w:t>
      </w:r>
      <w:r w:rsidRPr="00B3056F">
        <w:t>:</w:t>
      </w:r>
    </w:p>
    <w:p w14:paraId="615D35AF" w14:textId="77777777" w:rsidR="00277503" w:rsidRPr="00B3056F" w:rsidRDefault="00277503" w:rsidP="00277503">
      <w:pPr>
        <w:pStyle w:val="PL"/>
      </w:pPr>
      <w:r w:rsidRPr="00B3056F">
        <w:t xml:space="preserve">          $ref: '#/components/schemas/</w:t>
      </w:r>
      <w:r w:rsidRPr="00B3056F">
        <w:rPr>
          <w:lang w:eastAsia="zh-CN"/>
        </w:rPr>
        <w:t>E</w:t>
      </w:r>
      <w:r w:rsidRPr="00B3056F">
        <w:rPr>
          <w:rFonts w:hint="eastAsia"/>
          <w:lang w:eastAsia="zh-CN"/>
        </w:rPr>
        <w:t>xpectedUeBehaviour</w:t>
      </w:r>
      <w:r w:rsidRPr="00B3056F">
        <w:rPr>
          <w:lang w:eastAsia="zh-CN"/>
        </w:rPr>
        <w:t>Data</w:t>
      </w:r>
      <w:r w:rsidRPr="00B3056F">
        <w:t>'</w:t>
      </w:r>
    </w:p>
    <w:p w14:paraId="4FE16306" w14:textId="77777777" w:rsidR="00277503" w:rsidRPr="00B3056F" w:rsidRDefault="00277503" w:rsidP="00277503">
      <w:pPr>
        <w:pStyle w:val="PL"/>
        <w:rPr>
          <w:lang w:val="en-US"/>
        </w:rPr>
      </w:pPr>
      <w:r w:rsidRPr="00B3056F">
        <w:rPr>
          <w:lang w:val="en-US"/>
        </w:rPr>
        <w:t xml:space="preserve">        primaryRatRestrictions:</w:t>
      </w:r>
    </w:p>
    <w:p w14:paraId="14A0BEF7" w14:textId="77777777" w:rsidR="00277503" w:rsidRPr="00B3056F" w:rsidRDefault="00277503" w:rsidP="00277503">
      <w:pPr>
        <w:pStyle w:val="PL"/>
        <w:rPr>
          <w:lang w:val="en-US"/>
        </w:rPr>
      </w:pPr>
      <w:r w:rsidRPr="00B3056F">
        <w:rPr>
          <w:lang w:val="en-US"/>
        </w:rPr>
        <w:t xml:space="preserve">          type: array</w:t>
      </w:r>
    </w:p>
    <w:p w14:paraId="75CABEC7" w14:textId="77777777" w:rsidR="00277503" w:rsidRPr="00B3056F" w:rsidRDefault="00277503" w:rsidP="00277503">
      <w:pPr>
        <w:pStyle w:val="PL"/>
        <w:rPr>
          <w:lang w:val="en-US"/>
        </w:rPr>
      </w:pPr>
      <w:r w:rsidRPr="00B3056F">
        <w:rPr>
          <w:lang w:val="en-US"/>
        </w:rPr>
        <w:lastRenderedPageBreak/>
        <w:t xml:space="preserve">          items:</w:t>
      </w:r>
    </w:p>
    <w:p w14:paraId="7E05C935" w14:textId="77777777" w:rsidR="00277503" w:rsidRPr="00B3056F" w:rsidRDefault="00277503" w:rsidP="00277503">
      <w:pPr>
        <w:pStyle w:val="PL"/>
        <w:rPr>
          <w:lang w:val="en-US"/>
        </w:rPr>
      </w:pPr>
      <w:r w:rsidRPr="00B3056F">
        <w:rPr>
          <w:lang w:val="en-US"/>
        </w:rPr>
        <w:t xml:space="preserve">            $ref: '</w:t>
      </w:r>
      <w:r w:rsidRPr="00B3056F">
        <w:t>TS29571_CommonData.yaml</w:t>
      </w:r>
      <w:r w:rsidRPr="00B3056F">
        <w:rPr>
          <w:lang w:val="en-US"/>
        </w:rPr>
        <w:t>#/components/schemas/RatType'</w:t>
      </w:r>
    </w:p>
    <w:p w14:paraId="3F04EC44" w14:textId="77777777" w:rsidR="00277503" w:rsidRPr="00B3056F" w:rsidRDefault="00277503" w:rsidP="00277503">
      <w:pPr>
        <w:pStyle w:val="PL"/>
        <w:rPr>
          <w:lang w:val="en-US"/>
        </w:rPr>
      </w:pPr>
      <w:r w:rsidRPr="00B3056F">
        <w:rPr>
          <w:lang w:val="en-US"/>
        </w:rPr>
        <w:t xml:space="preserve">        secondaryRatRestrictions:</w:t>
      </w:r>
    </w:p>
    <w:p w14:paraId="3AE8C9D7" w14:textId="77777777" w:rsidR="00277503" w:rsidRPr="00B3056F" w:rsidRDefault="00277503" w:rsidP="00277503">
      <w:pPr>
        <w:pStyle w:val="PL"/>
        <w:rPr>
          <w:lang w:val="en-US"/>
        </w:rPr>
      </w:pPr>
      <w:r w:rsidRPr="00B3056F">
        <w:rPr>
          <w:lang w:val="en-US"/>
        </w:rPr>
        <w:t xml:space="preserve">          type: array</w:t>
      </w:r>
    </w:p>
    <w:p w14:paraId="0F940E7B" w14:textId="77777777" w:rsidR="00277503" w:rsidRPr="00B3056F" w:rsidRDefault="00277503" w:rsidP="00277503">
      <w:pPr>
        <w:pStyle w:val="PL"/>
        <w:rPr>
          <w:lang w:val="en-US"/>
        </w:rPr>
      </w:pPr>
      <w:r w:rsidRPr="00B3056F">
        <w:rPr>
          <w:lang w:val="en-US"/>
        </w:rPr>
        <w:t xml:space="preserve">          items:</w:t>
      </w:r>
    </w:p>
    <w:p w14:paraId="3DFC4233" w14:textId="77777777" w:rsidR="00277503" w:rsidRPr="00B3056F" w:rsidRDefault="00277503" w:rsidP="00277503">
      <w:pPr>
        <w:pStyle w:val="PL"/>
        <w:rPr>
          <w:lang w:val="en-US"/>
        </w:rPr>
      </w:pPr>
      <w:r w:rsidRPr="00B3056F">
        <w:rPr>
          <w:lang w:val="en-US"/>
        </w:rPr>
        <w:t xml:space="preserve">            $ref: '</w:t>
      </w:r>
      <w:r w:rsidRPr="00B3056F">
        <w:t>TS29571_CommonData.yaml</w:t>
      </w:r>
      <w:r w:rsidRPr="00B3056F">
        <w:rPr>
          <w:lang w:val="en-US"/>
        </w:rPr>
        <w:t>#/components/schemas/RatType'</w:t>
      </w:r>
    </w:p>
    <w:p w14:paraId="11847D3D" w14:textId="77777777" w:rsidR="00277503" w:rsidRPr="00B3056F" w:rsidRDefault="00277503" w:rsidP="00277503">
      <w:pPr>
        <w:pStyle w:val="PL"/>
        <w:rPr>
          <w:lang w:val="en-US"/>
        </w:rPr>
      </w:pPr>
      <w:r w:rsidRPr="00B3056F">
        <w:rPr>
          <w:lang w:val="en-US"/>
        </w:rPr>
        <w:t xml:space="preserve">        </w:t>
      </w:r>
      <w:r w:rsidRPr="00B3056F">
        <w:rPr>
          <w:lang w:eastAsia="zh-CN"/>
        </w:rPr>
        <w:t>e</w:t>
      </w:r>
      <w:r w:rsidRPr="00B3056F">
        <w:rPr>
          <w:rFonts w:hint="eastAsia"/>
          <w:lang w:eastAsia="zh-CN"/>
        </w:rPr>
        <w:t>drxParameters</w:t>
      </w:r>
      <w:r w:rsidRPr="00B3056F">
        <w:rPr>
          <w:lang w:eastAsia="zh-CN"/>
        </w:rPr>
        <w:t>List</w:t>
      </w:r>
      <w:r w:rsidRPr="00B3056F">
        <w:rPr>
          <w:lang w:val="en-US"/>
        </w:rPr>
        <w:t>:</w:t>
      </w:r>
    </w:p>
    <w:p w14:paraId="22C5576B" w14:textId="77777777" w:rsidR="00277503" w:rsidRPr="00B3056F" w:rsidRDefault="00277503" w:rsidP="00277503">
      <w:pPr>
        <w:pStyle w:val="PL"/>
        <w:rPr>
          <w:lang w:val="en-US"/>
        </w:rPr>
      </w:pPr>
      <w:r w:rsidRPr="00B3056F">
        <w:rPr>
          <w:lang w:val="en-US"/>
        </w:rPr>
        <w:t xml:space="preserve">          type: array</w:t>
      </w:r>
    </w:p>
    <w:p w14:paraId="07B75793" w14:textId="77777777" w:rsidR="00277503" w:rsidRPr="00B3056F" w:rsidRDefault="00277503" w:rsidP="00277503">
      <w:pPr>
        <w:pStyle w:val="PL"/>
        <w:rPr>
          <w:lang w:val="en-US"/>
        </w:rPr>
      </w:pPr>
      <w:r w:rsidRPr="00B3056F">
        <w:rPr>
          <w:lang w:val="en-US"/>
        </w:rPr>
        <w:t xml:space="preserve">          items:</w:t>
      </w:r>
    </w:p>
    <w:p w14:paraId="1FA7629E" w14:textId="77777777" w:rsidR="00277503" w:rsidRPr="00B3056F" w:rsidRDefault="00277503" w:rsidP="00277503">
      <w:pPr>
        <w:pStyle w:val="PL"/>
        <w:rPr>
          <w:lang w:val="en-US"/>
        </w:rPr>
      </w:pPr>
      <w:r w:rsidRPr="00B3056F">
        <w:rPr>
          <w:lang w:val="en-US"/>
        </w:rPr>
        <w:t xml:space="preserve">            $ref: '#/components/schemas/</w:t>
      </w:r>
      <w:r w:rsidRPr="00B3056F">
        <w:rPr>
          <w:rFonts w:hint="eastAsia"/>
          <w:lang w:eastAsia="zh-CN"/>
        </w:rPr>
        <w:t>EdrxParameters</w:t>
      </w:r>
      <w:r w:rsidRPr="00B3056F">
        <w:rPr>
          <w:lang w:val="en-US"/>
        </w:rPr>
        <w:t>'</w:t>
      </w:r>
    </w:p>
    <w:p w14:paraId="737F146C" w14:textId="77777777" w:rsidR="00277503" w:rsidRPr="00B3056F" w:rsidRDefault="00277503" w:rsidP="00277503">
      <w:pPr>
        <w:pStyle w:val="PL"/>
      </w:pPr>
      <w:r w:rsidRPr="00B3056F">
        <w:t xml:space="preserve">          minItems: 1</w:t>
      </w:r>
    </w:p>
    <w:p w14:paraId="6D3F68F2" w14:textId="77777777" w:rsidR="00277503" w:rsidRPr="00B3056F" w:rsidRDefault="00277503" w:rsidP="00277503">
      <w:pPr>
        <w:pStyle w:val="PL"/>
        <w:rPr>
          <w:lang w:val="en-US"/>
        </w:rPr>
      </w:pPr>
      <w:r w:rsidRPr="00B3056F">
        <w:rPr>
          <w:lang w:val="en-US"/>
        </w:rPr>
        <w:t xml:space="preserve">        </w:t>
      </w:r>
      <w:r w:rsidRPr="00B3056F">
        <w:rPr>
          <w:lang w:eastAsia="zh-CN"/>
        </w:rPr>
        <w:t>ptw</w:t>
      </w:r>
      <w:r w:rsidRPr="00B3056F">
        <w:rPr>
          <w:rFonts w:hint="eastAsia"/>
          <w:lang w:eastAsia="zh-CN"/>
        </w:rPr>
        <w:t>Parameters</w:t>
      </w:r>
      <w:r w:rsidRPr="00B3056F">
        <w:rPr>
          <w:lang w:eastAsia="zh-CN"/>
        </w:rPr>
        <w:t>List</w:t>
      </w:r>
      <w:r w:rsidRPr="00B3056F">
        <w:rPr>
          <w:lang w:val="en-US"/>
        </w:rPr>
        <w:t>:</w:t>
      </w:r>
    </w:p>
    <w:p w14:paraId="34A9F38A" w14:textId="77777777" w:rsidR="00277503" w:rsidRPr="00B3056F" w:rsidRDefault="00277503" w:rsidP="00277503">
      <w:pPr>
        <w:pStyle w:val="PL"/>
        <w:rPr>
          <w:lang w:val="en-US"/>
        </w:rPr>
      </w:pPr>
      <w:r w:rsidRPr="00B3056F">
        <w:rPr>
          <w:lang w:val="en-US"/>
        </w:rPr>
        <w:t xml:space="preserve">          type: array</w:t>
      </w:r>
    </w:p>
    <w:p w14:paraId="76F0D710" w14:textId="77777777" w:rsidR="00277503" w:rsidRPr="00B3056F" w:rsidRDefault="00277503" w:rsidP="00277503">
      <w:pPr>
        <w:pStyle w:val="PL"/>
        <w:rPr>
          <w:lang w:val="en-US"/>
        </w:rPr>
      </w:pPr>
      <w:r w:rsidRPr="00B3056F">
        <w:rPr>
          <w:lang w:val="en-US"/>
        </w:rPr>
        <w:t xml:space="preserve">          items:</w:t>
      </w:r>
    </w:p>
    <w:p w14:paraId="10776A2A" w14:textId="77777777" w:rsidR="00277503" w:rsidRPr="00B3056F" w:rsidRDefault="00277503" w:rsidP="00277503">
      <w:pPr>
        <w:pStyle w:val="PL"/>
        <w:rPr>
          <w:lang w:val="en-US"/>
        </w:rPr>
      </w:pPr>
      <w:r w:rsidRPr="00B3056F">
        <w:rPr>
          <w:lang w:val="en-US"/>
        </w:rPr>
        <w:t xml:space="preserve">            $ref: '#/components/schemas/</w:t>
      </w:r>
      <w:r w:rsidRPr="00B3056F">
        <w:rPr>
          <w:lang w:eastAsia="zh-CN"/>
        </w:rPr>
        <w:t>Ptw</w:t>
      </w:r>
      <w:r w:rsidRPr="00B3056F">
        <w:rPr>
          <w:rFonts w:hint="eastAsia"/>
          <w:lang w:eastAsia="zh-CN"/>
        </w:rPr>
        <w:t>Parameters</w:t>
      </w:r>
      <w:r w:rsidRPr="00B3056F">
        <w:rPr>
          <w:lang w:val="en-US"/>
        </w:rPr>
        <w:t>'</w:t>
      </w:r>
    </w:p>
    <w:p w14:paraId="50308FB8" w14:textId="77777777" w:rsidR="00277503" w:rsidRPr="00B3056F" w:rsidRDefault="00277503" w:rsidP="00277503">
      <w:pPr>
        <w:pStyle w:val="PL"/>
      </w:pPr>
      <w:r w:rsidRPr="00B3056F">
        <w:t xml:space="preserve">          minItems: 1</w:t>
      </w:r>
    </w:p>
    <w:p w14:paraId="7206641A" w14:textId="77777777" w:rsidR="00277503" w:rsidRPr="00B3056F" w:rsidRDefault="00277503" w:rsidP="00277503">
      <w:pPr>
        <w:pStyle w:val="PL"/>
      </w:pPr>
      <w:r w:rsidRPr="00B3056F">
        <w:t xml:space="preserve">        iabOperationAllowed:</w:t>
      </w:r>
    </w:p>
    <w:p w14:paraId="7A3B269D" w14:textId="77777777" w:rsidR="00277503" w:rsidRPr="00B3056F" w:rsidRDefault="00277503" w:rsidP="00277503">
      <w:pPr>
        <w:pStyle w:val="PL"/>
      </w:pPr>
      <w:r w:rsidRPr="00B3056F">
        <w:t xml:space="preserve">          type: boolean</w:t>
      </w:r>
    </w:p>
    <w:p w14:paraId="4A4547E6" w14:textId="77777777" w:rsidR="00277503" w:rsidRPr="00B3056F" w:rsidRDefault="00277503" w:rsidP="00277503">
      <w:pPr>
        <w:pStyle w:val="PL"/>
      </w:pPr>
      <w:r w:rsidRPr="00B3056F">
        <w:t xml:space="preserve">          default: false</w:t>
      </w:r>
    </w:p>
    <w:p w14:paraId="5EE42DED" w14:textId="77777777" w:rsidR="00277503" w:rsidRPr="00B3056F" w:rsidRDefault="00277503" w:rsidP="00277503">
      <w:pPr>
        <w:pStyle w:val="PL"/>
      </w:pPr>
      <w:r w:rsidRPr="00B3056F">
        <w:t xml:space="preserve">        </w:t>
      </w:r>
      <w:r>
        <w:t>adjacentPlmnRestrictions</w:t>
      </w:r>
      <w:r w:rsidRPr="00B3056F">
        <w:t>:</w:t>
      </w:r>
    </w:p>
    <w:p w14:paraId="72C2C219" w14:textId="77777777" w:rsidR="00277503" w:rsidRPr="00B3056F" w:rsidRDefault="00277503" w:rsidP="00277503">
      <w:pPr>
        <w:pStyle w:val="PL"/>
        <w:rPr>
          <w:lang w:val="en-US"/>
        </w:rPr>
      </w:pPr>
      <w:r w:rsidRPr="00B3056F">
        <w:rPr>
          <w:lang w:val="en-US"/>
        </w:rPr>
        <w:t xml:space="preserve">          description: </w:t>
      </w:r>
      <w:r w:rsidRPr="00B3056F">
        <w:rPr>
          <w:rFonts w:cs="Arial"/>
          <w:szCs w:val="18"/>
        </w:rPr>
        <w:t xml:space="preserve">A map (list of key-value pairs where PlmnId serves as key) of </w:t>
      </w:r>
      <w:r>
        <w:rPr>
          <w:rFonts w:cs="Arial"/>
          <w:szCs w:val="18"/>
        </w:rPr>
        <w:t>PlmnRestriction</w:t>
      </w:r>
    </w:p>
    <w:p w14:paraId="349D3397" w14:textId="77777777" w:rsidR="00277503" w:rsidRPr="00B3056F" w:rsidRDefault="00277503" w:rsidP="00277503">
      <w:pPr>
        <w:pStyle w:val="PL"/>
      </w:pPr>
      <w:r w:rsidRPr="00B3056F">
        <w:t xml:space="preserve">          type: object</w:t>
      </w:r>
    </w:p>
    <w:p w14:paraId="0DD10119" w14:textId="77777777" w:rsidR="00277503" w:rsidRPr="00B3056F" w:rsidRDefault="00277503" w:rsidP="00277503">
      <w:pPr>
        <w:pStyle w:val="PL"/>
      </w:pPr>
      <w:r w:rsidRPr="00B3056F">
        <w:t xml:space="preserve">          additionalProperties:</w:t>
      </w:r>
    </w:p>
    <w:p w14:paraId="2623DC5F" w14:textId="77777777" w:rsidR="00277503" w:rsidRDefault="00277503" w:rsidP="00277503">
      <w:pPr>
        <w:pStyle w:val="PL"/>
      </w:pPr>
      <w:r w:rsidRPr="00B3056F">
        <w:t xml:space="preserve">            $ref: '#/components/schemas/</w:t>
      </w:r>
      <w:r>
        <w:t>PlmnRestriction</w:t>
      </w:r>
      <w:r w:rsidRPr="00B3056F">
        <w:t>'</w:t>
      </w:r>
    </w:p>
    <w:p w14:paraId="48C9FC82" w14:textId="77777777" w:rsidR="00277503" w:rsidRPr="00B3056F" w:rsidRDefault="00277503" w:rsidP="00277503">
      <w:pPr>
        <w:pStyle w:val="PL"/>
        <w:rPr>
          <w:lang w:val="en-US"/>
        </w:rPr>
      </w:pPr>
      <w:r w:rsidRPr="00B3056F">
        <w:rPr>
          <w:lang w:val="en-US"/>
        </w:rPr>
        <w:t xml:space="preserve">        </w:t>
      </w:r>
      <w:r>
        <w:t>wirelineF</w:t>
      </w:r>
      <w:r w:rsidRPr="00B3056F">
        <w:t>orbiddenAreas</w:t>
      </w:r>
      <w:r w:rsidRPr="00B3056F">
        <w:rPr>
          <w:lang w:val="en-US"/>
        </w:rPr>
        <w:t>:</w:t>
      </w:r>
    </w:p>
    <w:p w14:paraId="07E8D275" w14:textId="77777777" w:rsidR="00277503" w:rsidRPr="00B3056F" w:rsidRDefault="00277503" w:rsidP="00277503">
      <w:pPr>
        <w:pStyle w:val="PL"/>
        <w:rPr>
          <w:lang w:val="en-US"/>
        </w:rPr>
      </w:pPr>
      <w:r w:rsidRPr="00B3056F">
        <w:rPr>
          <w:lang w:val="en-US"/>
        </w:rPr>
        <w:t xml:space="preserve">          type: array</w:t>
      </w:r>
    </w:p>
    <w:p w14:paraId="09DE9412" w14:textId="77777777" w:rsidR="00277503" w:rsidRPr="00B3056F" w:rsidRDefault="00277503" w:rsidP="00277503">
      <w:pPr>
        <w:pStyle w:val="PL"/>
        <w:rPr>
          <w:lang w:val="en-US"/>
        </w:rPr>
      </w:pPr>
      <w:r w:rsidRPr="00B3056F">
        <w:rPr>
          <w:lang w:val="en-US"/>
        </w:rPr>
        <w:t xml:space="preserve">          items:</w:t>
      </w:r>
    </w:p>
    <w:p w14:paraId="3AE3278B" w14:textId="77777777" w:rsidR="00277503" w:rsidRPr="00B3056F" w:rsidRDefault="00277503" w:rsidP="00277503">
      <w:pPr>
        <w:pStyle w:val="PL"/>
        <w:rPr>
          <w:lang w:val="en-US"/>
        </w:rPr>
      </w:pPr>
      <w:r w:rsidRPr="00B3056F">
        <w:rPr>
          <w:lang w:val="en-US"/>
        </w:rPr>
        <w:t xml:space="preserve">            $ref: '</w:t>
      </w:r>
      <w:r w:rsidRPr="00B3056F">
        <w:t>TS29571_CommonData.yaml</w:t>
      </w:r>
      <w:r w:rsidRPr="00B3056F">
        <w:rPr>
          <w:lang w:val="en-US"/>
        </w:rPr>
        <w:t>#/components/schemas/</w:t>
      </w:r>
      <w:r w:rsidRPr="00F11966">
        <w:t>WirelineArea</w:t>
      </w:r>
      <w:r w:rsidRPr="00B3056F">
        <w:rPr>
          <w:lang w:val="en-US"/>
        </w:rPr>
        <w:t>'</w:t>
      </w:r>
    </w:p>
    <w:p w14:paraId="3770D165" w14:textId="77777777" w:rsidR="00277503" w:rsidRPr="00B3056F" w:rsidRDefault="00277503" w:rsidP="00277503">
      <w:pPr>
        <w:pStyle w:val="PL"/>
        <w:rPr>
          <w:lang w:val="en-US"/>
        </w:rPr>
      </w:pPr>
      <w:r w:rsidRPr="00B3056F">
        <w:rPr>
          <w:lang w:val="en-US"/>
        </w:rPr>
        <w:t xml:space="preserve">        </w:t>
      </w:r>
      <w:r>
        <w:t>wirelineS</w:t>
      </w:r>
      <w:r w:rsidRPr="00B3056F">
        <w:t>erviceAreaRestriction</w:t>
      </w:r>
      <w:r w:rsidRPr="00B3056F">
        <w:rPr>
          <w:lang w:val="en-US"/>
        </w:rPr>
        <w:t>:</w:t>
      </w:r>
    </w:p>
    <w:p w14:paraId="7E1DD79E" w14:textId="77777777" w:rsidR="00277503" w:rsidRPr="00B3056F" w:rsidRDefault="00277503" w:rsidP="00277503">
      <w:pPr>
        <w:pStyle w:val="PL"/>
      </w:pPr>
      <w:r w:rsidRPr="00B3056F">
        <w:rPr>
          <w:lang w:val="en-US"/>
        </w:rPr>
        <w:t xml:space="preserve">          $ref: '</w:t>
      </w:r>
      <w:r w:rsidRPr="00B3056F">
        <w:t>TS29571_CommonData.yaml</w:t>
      </w:r>
      <w:r w:rsidRPr="00B3056F">
        <w:rPr>
          <w:lang w:val="en-US"/>
        </w:rPr>
        <w:t>#/components/schemas/</w:t>
      </w:r>
      <w:r w:rsidRPr="00F11966">
        <w:t>WirelineServiceAreaRestriction</w:t>
      </w:r>
      <w:r w:rsidRPr="00B3056F">
        <w:rPr>
          <w:lang w:val="en-US"/>
        </w:rPr>
        <w:t>'</w:t>
      </w:r>
    </w:p>
    <w:p w14:paraId="59E5D6FC" w14:textId="77777777" w:rsidR="00277503" w:rsidRDefault="00277503" w:rsidP="00277503">
      <w:pPr>
        <w:pStyle w:val="PL"/>
        <w:rPr>
          <w:lang w:val="en-US"/>
        </w:rPr>
      </w:pPr>
    </w:p>
    <w:p w14:paraId="617574DC" w14:textId="77777777" w:rsidR="00277503" w:rsidRPr="00B3056F" w:rsidRDefault="00277503" w:rsidP="00277503">
      <w:pPr>
        <w:pStyle w:val="PL"/>
      </w:pPr>
      <w:r w:rsidRPr="00B3056F">
        <w:t xml:space="preserve">    </w:t>
      </w:r>
      <w:r>
        <w:t>PlmnRestriction</w:t>
      </w:r>
      <w:r w:rsidRPr="00B3056F">
        <w:t>:</w:t>
      </w:r>
    </w:p>
    <w:p w14:paraId="72110AAA" w14:textId="77777777" w:rsidR="00277503" w:rsidRPr="00B3056F" w:rsidRDefault="00277503" w:rsidP="00277503">
      <w:pPr>
        <w:pStyle w:val="PL"/>
      </w:pPr>
      <w:r w:rsidRPr="00B3056F">
        <w:t xml:space="preserve">      type: object</w:t>
      </w:r>
    </w:p>
    <w:p w14:paraId="12D3076F" w14:textId="77777777" w:rsidR="00277503" w:rsidRPr="00B3056F" w:rsidRDefault="00277503" w:rsidP="00277503">
      <w:pPr>
        <w:pStyle w:val="PL"/>
      </w:pPr>
      <w:r w:rsidRPr="00B3056F">
        <w:t xml:space="preserve">      properties:</w:t>
      </w:r>
    </w:p>
    <w:p w14:paraId="44D0E18D" w14:textId="77777777" w:rsidR="00277503" w:rsidRPr="00B3056F" w:rsidRDefault="00277503" w:rsidP="00277503">
      <w:pPr>
        <w:pStyle w:val="PL"/>
        <w:rPr>
          <w:lang w:val="en-US"/>
        </w:rPr>
      </w:pPr>
      <w:r w:rsidRPr="00B3056F">
        <w:rPr>
          <w:lang w:val="en-US"/>
        </w:rPr>
        <w:t xml:space="preserve">        ratRestrictions:</w:t>
      </w:r>
    </w:p>
    <w:p w14:paraId="1C69A8DB" w14:textId="77777777" w:rsidR="00277503" w:rsidRPr="00B3056F" w:rsidRDefault="00277503" w:rsidP="00277503">
      <w:pPr>
        <w:pStyle w:val="PL"/>
        <w:rPr>
          <w:lang w:val="en-US"/>
        </w:rPr>
      </w:pPr>
      <w:r w:rsidRPr="00B3056F">
        <w:rPr>
          <w:lang w:val="en-US"/>
        </w:rPr>
        <w:t xml:space="preserve">          type: array</w:t>
      </w:r>
    </w:p>
    <w:p w14:paraId="1C7F89BD" w14:textId="77777777" w:rsidR="00277503" w:rsidRPr="00B3056F" w:rsidRDefault="00277503" w:rsidP="00277503">
      <w:pPr>
        <w:pStyle w:val="PL"/>
        <w:rPr>
          <w:lang w:val="en-US"/>
        </w:rPr>
      </w:pPr>
      <w:r w:rsidRPr="00B3056F">
        <w:rPr>
          <w:lang w:val="en-US"/>
        </w:rPr>
        <w:t xml:space="preserve">          items:</w:t>
      </w:r>
    </w:p>
    <w:p w14:paraId="63D3E9A1" w14:textId="77777777" w:rsidR="00277503" w:rsidRPr="00B3056F" w:rsidRDefault="00277503" w:rsidP="00277503">
      <w:pPr>
        <w:pStyle w:val="PL"/>
        <w:rPr>
          <w:lang w:val="en-US"/>
        </w:rPr>
      </w:pPr>
      <w:r w:rsidRPr="00B3056F">
        <w:rPr>
          <w:lang w:val="en-US"/>
        </w:rPr>
        <w:t xml:space="preserve">            $ref: '</w:t>
      </w:r>
      <w:r w:rsidRPr="00B3056F">
        <w:t>TS29571_CommonData.yaml</w:t>
      </w:r>
      <w:r w:rsidRPr="00B3056F">
        <w:rPr>
          <w:lang w:val="en-US"/>
        </w:rPr>
        <w:t>#/components/schemas/RatType'</w:t>
      </w:r>
    </w:p>
    <w:p w14:paraId="53B6BAC0" w14:textId="77777777" w:rsidR="00277503" w:rsidRPr="00B3056F" w:rsidRDefault="00277503" w:rsidP="00277503">
      <w:pPr>
        <w:pStyle w:val="PL"/>
        <w:rPr>
          <w:lang w:val="en-US"/>
        </w:rPr>
      </w:pPr>
      <w:r w:rsidRPr="00B3056F">
        <w:rPr>
          <w:lang w:val="en-US"/>
        </w:rPr>
        <w:t xml:space="preserve">        forbiddenAreas:</w:t>
      </w:r>
    </w:p>
    <w:p w14:paraId="24273BDB" w14:textId="77777777" w:rsidR="00277503" w:rsidRPr="00B3056F" w:rsidRDefault="00277503" w:rsidP="00277503">
      <w:pPr>
        <w:pStyle w:val="PL"/>
        <w:rPr>
          <w:lang w:val="en-US"/>
        </w:rPr>
      </w:pPr>
      <w:r w:rsidRPr="00B3056F">
        <w:rPr>
          <w:lang w:val="en-US"/>
        </w:rPr>
        <w:t xml:space="preserve">          type: array</w:t>
      </w:r>
    </w:p>
    <w:p w14:paraId="10300DD0" w14:textId="77777777" w:rsidR="00277503" w:rsidRPr="00B3056F" w:rsidRDefault="00277503" w:rsidP="00277503">
      <w:pPr>
        <w:pStyle w:val="PL"/>
        <w:rPr>
          <w:lang w:val="en-US"/>
        </w:rPr>
      </w:pPr>
      <w:r w:rsidRPr="00B3056F">
        <w:rPr>
          <w:lang w:val="en-US"/>
        </w:rPr>
        <w:t xml:space="preserve">          items:</w:t>
      </w:r>
    </w:p>
    <w:p w14:paraId="1E8EA275" w14:textId="77777777" w:rsidR="00277503" w:rsidRPr="00B3056F" w:rsidRDefault="00277503" w:rsidP="00277503">
      <w:pPr>
        <w:pStyle w:val="PL"/>
        <w:rPr>
          <w:lang w:val="en-US"/>
        </w:rPr>
      </w:pPr>
      <w:r w:rsidRPr="00B3056F">
        <w:rPr>
          <w:lang w:val="en-US"/>
        </w:rPr>
        <w:t xml:space="preserve">            $ref: '</w:t>
      </w:r>
      <w:r w:rsidRPr="00B3056F">
        <w:t>TS29571_CommonData.yaml</w:t>
      </w:r>
      <w:r w:rsidRPr="00B3056F">
        <w:rPr>
          <w:lang w:val="en-US"/>
        </w:rPr>
        <w:t>#/components/schemas/Area'</w:t>
      </w:r>
    </w:p>
    <w:p w14:paraId="60FB1754" w14:textId="77777777" w:rsidR="00277503" w:rsidRPr="00B3056F" w:rsidRDefault="00277503" w:rsidP="00277503">
      <w:pPr>
        <w:pStyle w:val="PL"/>
        <w:rPr>
          <w:lang w:val="en-US"/>
        </w:rPr>
      </w:pPr>
      <w:r w:rsidRPr="00B3056F">
        <w:rPr>
          <w:lang w:val="en-US"/>
        </w:rPr>
        <w:t xml:space="preserve">        serviceAreaRestriction:</w:t>
      </w:r>
    </w:p>
    <w:p w14:paraId="1BBACD88" w14:textId="77777777" w:rsidR="00277503" w:rsidRPr="00B3056F" w:rsidRDefault="00277503" w:rsidP="00277503">
      <w:pPr>
        <w:pStyle w:val="PL"/>
        <w:rPr>
          <w:lang w:val="en-US"/>
        </w:rPr>
      </w:pPr>
      <w:r w:rsidRPr="00B3056F">
        <w:rPr>
          <w:lang w:val="en-US"/>
        </w:rPr>
        <w:t xml:space="preserve">          $ref: '</w:t>
      </w:r>
      <w:r w:rsidRPr="00B3056F">
        <w:t>TS29571_CommonData.yaml</w:t>
      </w:r>
      <w:r w:rsidRPr="00B3056F">
        <w:rPr>
          <w:lang w:val="en-US"/>
        </w:rPr>
        <w:t>#/components/schemas/ServiceAreaRestriction'</w:t>
      </w:r>
    </w:p>
    <w:p w14:paraId="686B8FFA" w14:textId="77777777" w:rsidR="00277503" w:rsidRPr="00B3056F" w:rsidRDefault="00277503" w:rsidP="00277503">
      <w:pPr>
        <w:pStyle w:val="PL"/>
        <w:rPr>
          <w:lang w:val="en-US"/>
        </w:rPr>
      </w:pPr>
      <w:r w:rsidRPr="00B3056F">
        <w:rPr>
          <w:lang w:val="en-US"/>
        </w:rPr>
        <w:t xml:space="preserve">        coreNetworkTypeRestrictions:</w:t>
      </w:r>
    </w:p>
    <w:p w14:paraId="017F6528" w14:textId="77777777" w:rsidR="00277503" w:rsidRPr="00B3056F" w:rsidRDefault="00277503" w:rsidP="00277503">
      <w:pPr>
        <w:pStyle w:val="PL"/>
        <w:rPr>
          <w:lang w:val="en-US"/>
        </w:rPr>
      </w:pPr>
      <w:r w:rsidRPr="00B3056F">
        <w:rPr>
          <w:lang w:val="en-US"/>
        </w:rPr>
        <w:t xml:space="preserve">          type: array</w:t>
      </w:r>
    </w:p>
    <w:p w14:paraId="0F586243" w14:textId="77777777" w:rsidR="00277503" w:rsidRPr="00B3056F" w:rsidRDefault="00277503" w:rsidP="00277503">
      <w:pPr>
        <w:pStyle w:val="PL"/>
        <w:rPr>
          <w:lang w:val="en-US"/>
        </w:rPr>
      </w:pPr>
      <w:r w:rsidRPr="00B3056F">
        <w:rPr>
          <w:lang w:val="en-US"/>
        </w:rPr>
        <w:t xml:space="preserve">          items:</w:t>
      </w:r>
    </w:p>
    <w:p w14:paraId="4CBE56B1" w14:textId="77777777" w:rsidR="00277503" w:rsidRPr="00B3056F" w:rsidRDefault="00277503" w:rsidP="00277503">
      <w:pPr>
        <w:pStyle w:val="PL"/>
        <w:rPr>
          <w:lang w:val="en-US"/>
        </w:rPr>
      </w:pPr>
      <w:r w:rsidRPr="00B3056F">
        <w:rPr>
          <w:lang w:val="en-US"/>
        </w:rPr>
        <w:t xml:space="preserve">            $ref: '</w:t>
      </w:r>
      <w:r w:rsidRPr="00B3056F">
        <w:t>TS29571_CommonData.yaml</w:t>
      </w:r>
      <w:r w:rsidRPr="00B3056F">
        <w:rPr>
          <w:lang w:val="en-US"/>
        </w:rPr>
        <w:t>#/components/schemas/CoreNetworkType'</w:t>
      </w:r>
    </w:p>
    <w:p w14:paraId="3D10AC0A" w14:textId="77777777" w:rsidR="00277503" w:rsidRPr="00B3056F" w:rsidRDefault="00277503" w:rsidP="00277503">
      <w:pPr>
        <w:pStyle w:val="PL"/>
        <w:rPr>
          <w:lang w:val="en-US"/>
        </w:rPr>
      </w:pPr>
      <w:r w:rsidRPr="00B3056F">
        <w:rPr>
          <w:lang w:val="en-US"/>
        </w:rPr>
        <w:t xml:space="preserve">        primaryRatRestrictions:</w:t>
      </w:r>
    </w:p>
    <w:p w14:paraId="43A4D4CC" w14:textId="77777777" w:rsidR="00277503" w:rsidRPr="00B3056F" w:rsidRDefault="00277503" w:rsidP="00277503">
      <w:pPr>
        <w:pStyle w:val="PL"/>
        <w:rPr>
          <w:lang w:val="en-US"/>
        </w:rPr>
      </w:pPr>
      <w:r w:rsidRPr="00B3056F">
        <w:rPr>
          <w:lang w:val="en-US"/>
        </w:rPr>
        <w:t xml:space="preserve">          type: array</w:t>
      </w:r>
    </w:p>
    <w:p w14:paraId="258475CB" w14:textId="77777777" w:rsidR="00277503" w:rsidRPr="00B3056F" w:rsidRDefault="00277503" w:rsidP="00277503">
      <w:pPr>
        <w:pStyle w:val="PL"/>
        <w:rPr>
          <w:lang w:val="en-US"/>
        </w:rPr>
      </w:pPr>
      <w:r w:rsidRPr="00B3056F">
        <w:rPr>
          <w:lang w:val="en-US"/>
        </w:rPr>
        <w:t xml:space="preserve">          items:</w:t>
      </w:r>
    </w:p>
    <w:p w14:paraId="65A7C4DC" w14:textId="77777777" w:rsidR="00277503" w:rsidRPr="00B3056F" w:rsidRDefault="00277503" w:rsidP="00277503">
      <w:pPr>
        <w:pStyle w:val="PL"/>
        <w:rPr>
          <w:lang w:val="en-US"/>
        </w:rPr>
      </w:pPr>
      <w:r w:rsidRPr="00B3056F">
        <w:rPr>
          <w:lang w:val="en-US"/>
        </w:rPr>
        <w:t xml:space="preserve">            $ref: '</w:t>
      </w:r>
      <w:r w:rsidRPr="00B3056F">
        <w:t>TS29571_CommonData.yaml</w:t>
      </w:r>
      <w:r w:rsidRPr="00B3056F">
        <w:rPr>
          <w:lang w:val="en-US"/>
        </w:rPr>
        <w:t>#/components/schemas/RatType'</w:t>
      </w:r>
    </w:p>
    <w:p w14:paraId="70381D23" w14:textId="77777777" w:rsidR="00277503" w:rsidRPr="00B3056F" w:rsidRDefault="00277503" w:rsidP="00277503">
      <w:pPr>
        <w:pStyle w:val="PL"/>
        <w:rPr>
          <w:lang w:val="en-US"/>
        </w:rPr>
      </w:pPr>
      <w:r w:rsidRPr="00B3056F">
        <w:rPr>
          <w:lang w:val="en-US"/>
        </w:rPr>
        <w:t xml:space="preserve">        secondaryRatRestrictions:</w:t>
      </w:r>
    </w:p>
    <w:p w14:paraId="33C2B32A" w14:textId="77777777" w:rsidR="00277503" w:rsidRPr="00B3056F" w:rsidRDefault="00277503" w:rsidP="00277503">
      <w:pPr>
        <w:pStyle w:val="PL"/>
        <w:rPr>
          <w:lang w:val="en-US"/>
        </w:rPr>
      </w:pPr>
      <w:r w:rsidRPr="00B3056F">
        <w:rPr>
          <w:lang w:val="en-US"/>
        </w:rPr>
        <w:t xml:space="preserve">          type: array</w:t>
      </w:r>
    </w:p>
    <w:p w14:paraId="4F601804" w14:textId="77777777" w:rsidR="00277503" w:rsidRPr="00B3056F" w:rsidRDefault="00277503" w:rsidP="00277503">
      <w:pPr>
        <w:pStyle w:val="PL"/>
        <w:rPr>
          <w:lang w:val="en-US"/>
        </w:rPr>
      </w:pPr>
      <w:r w:rsidRPr="00B3056F">
        <w:rPr>
          <w:lang w:val="en-US"/>
        </w:rPr>
        <w:t xml:space="preserve">          items:</w:t>
      </w:r>
    </w:p>
    <w:p w14:paraId="34862F6A" w14:textId="77777777" w:rsidR="00277503" w:rsidRPr="00B3056F" w:rsidRDefault="00277503" w:rsidP="00277503">
      <w:pPr>
        <w:pStyle w:val="PL"/>
        <w:rPr>
          <w:lang w:val="en-US"/>
        </w:rPr>
      </w:pPr>
      <w:r w:rsidRPr="00B3056F">
        <w:rPr>
          <w:lang w:val="en-US"/>
        </w:rPr>
        <w:t xml:space="preserve">            $ref: '</w:t>
      </w:r>
      <w:r w:rsidRPr="00B3056F">
        <w:t>TS29571_CommonData.yaml</w:t>
      </w:r>
      <w:r w:rsidRPr="00B3056F">
        <w:rPr>
          <w:lang w:val="en-US"/>
        </w:rPr>
        <w:t>#/components/schemas/RatType'</w:t>
      </w:r>
    </w:p>
    <w:p w14:paraId="1AD5C6CF" w14:textId="77777777" w:rsidR="00277503" w:rsidRPr="00B3056F" w:rsidRDefault="00277503" w:rsidP="00277503">
      <w:pPr>
        <w:pStyle w:val="PL"/>
        <w:rPr>
          <w:lang w:val="en-US"/>
        </w:rPr>
      </w:pPr>
    </w:p>
    <w:p w14:paraId="1638A9C0" w14:textId="77777777" w:rsidR="00277503" w:rsidRPr="00B3056F" w:rsidRDefault="00277503" w:rsidP="00277503">
      <w:pPr>
        <w:pStyle w:val="PL"/>
      </w:pPr>
      <w:r w:rsidRPr="00B3056F">
        <w:t xml:space="preserve">    CagData:</w:t>
      </w:r>
    </w:p>
    <w:p w14:paraId="16D4E738" w14:textId="77777777" w:rsidR="00277503" w:rsidRPr="00B3056F" w:rsidRDefault="00277503" w:rsidP="00277503">
      <w:pPr>
        <w:pStyle w:val="PL"/>
      </w:pPr>
      <w:r w:rsidRPr="00B3056F">
        <w:t xml:space="preserve">      type: object</w:t>
      </w:r>
    </w:p>
    <w:p w14:paraId="00B7193A" w14:textId="77777777" w:rsidR="00277503" w:rsidRPr="00B3056F" w:rsidRDefault="00277503" w:rsidP="00277503">
      <w:pPr>
        <w:pStyle w:val="PL"/>
      </w:pPr>
      <w:r w:rsidRPr="00B3056F">
        <w:t xml:space="preserve">      required:</w:t>
      </w:r>
    </w:p>
    <w:p w14:paraId="0B4F7D4C" w14:textId="77777777" w:rsidR="00277503" w:rsidRPr="00B3056F" w:rsidRDefault="00277503" w:rsidP="00277503">
      <w:pPr>
        <w:pStyle w:val="PL"/>
      </w:pPr>
      <w:r w:rsidRPr="00B3056F">
        <w:t xml:space="preserve">        - cagInfos</w:t>
      </w:r>
    </w:p>
    <w:p w14:paraId="03867B12" w14:textId="77777777" w:rsidR="00277503" w:rsidRPr="00B3056F" w:rsidRDefault="00277503" w:rsidP="00277503">
      <w:pPr>
        <w:pStyle w:val="PL"/>
      </w:pPr>
      <w:r w:rsidRPr="00B3056F">
        <w:t xml:space="preserve">      properties:</w:t>
      </w:r>
    </w:p>
    <w:p w14:paraId="592C11D4" w14:textId="77777777" w:rsidR="00277503" w:rsidRPr="00B3056F" w:rsidRDefault="00277503" w:rsidP="00277503">
      <w:pPr>
        <w:pStyle w:val="PL"/>
      </w:pPr>
      <w:r w:rsidRPr="00B3056F">
        <w:t xml:space="preserve">        cagInfos:</w:t>
      </w:r>
    </w:p>
    <w:p w14:paraId="0AB4E1A0" w14:textId="77777777" w:rsidR="00277503" w:rsidRPr="00B3056F" w:rsidRDefault="00277503" w:rsidP="00277503">
      <w:pPr>
        <w:pStyle w:val="PL"/>
        <w:rPr>
          <w:lang w:val="en-US"/>
        </w:rPr>
      </w:pPr>
      <w:r w:rsidRPr="00B3056F">
        <w:rPr>
          <w:lang w:val="en-US"/>
        </w:rPr>
        <w:t xml:space="preserve">          description: </w:t>
      </w:r>
      <w:r w:rsidRPr="00B3056F">
        <w:rPr>
          <w:rFonts w:cs="Arial"/>
          <w:szCs w:val="18"/>
        </w:rPr>
        <w:t>A map (list of key-value pairs where PlmnId serves as key) of CagInfo</w:t>
      </w:r>
    </w:p>
    <w:p w14:paraId="58406C9F" w14:textId="77777777" w:rsidR="00277503" w:rsidRPr="00B3056F" w:rsidRDefault="00277503" w:rsidP="00277503">
      <w:pPr>
        <w:pStyle w:val="PL"/>
      </w:pPr>
      <w:r w:rsidRPr="00B3056F">
        <w:t xml:space="preserve">          type: object</w:t>
      </w:r>
    </w:p>
    <w:p w14:paraId="3A940420" w14:textId="77777777" w:rsidR="00277503" w:rsidRPr="00B3056F" w:rsidRDefault="00277503" w:rsidP="00277503">
      <w:pPr>
        <w:pStyle w:val="PL"/>
      </w:pPr>
      <w:r w:rsidRPr="00B3056F">
        <w:t xml:space="preserve">          additionalProperties:</w:t>
      </w:r>
    </w:p>
    <w:p w14:paraId="5B6F1CD6" w14:textId="77777777" w:rsidR="00277503" w:rsidRPr="00B3056F" w:rsidRDefault="00277503" w:rsidP="00277503">
      <w:pPr>
        <w:pStyle w:val="PL"/>
      </w:pPr>
      <w:r w:rsidRPr="00B3056F">
        <w:t xml:space="preserve">            $ref: '#/components/schemas/CagInfo'</w:t>
      </w:r>
    </w:p>
    <w:p w14:paraId="50B21615" w14:textId="77777777" w:rsidR="00277503" w:rsidRPr="00B3056F" w:rsidRDefault="00277503" w:rsidP="00277503">
      <w:pPr>
        <w:pStyle w:val="PL"/>
      </w:pPr>
      <w:r w:rsidRPr="00B3056F">
        <w:t xml:space="preserve">        provisioningTime:</w:t>
      </w:r>
    </w:p>
    <w:p w14:paraId="5B060363" w14:textId="77777777" w:rsidR="00277503" w:rsidRPr="00B3056F" w:rsidRDefault="00277503" w:rsidP="00277503">
      <w:pPr>
        <w:pStyle w:val="PL"/>
      </w:pPr>
      <w:r w:rsidRPr="00B3056F">
        <w:rPr>
          <w:lang w:val="en-US"/>
        </w:rPr>
        <w:t xml:space="preserve">          $ref: '</w:t>
      </w:r>
      <w:r w:rsidRPr="00B3056F">
        <w:t>TS29571_CommonData.yaml</w:t>
      </w:r>
      <w:r w:rsidRPr="00B3056F">
        <w:rPr>
          <w:lang w:val="en-US"/>
        </w:rPr>
        <w:t>#/components/schemas/DateTime'</w:t>
      </w:r>
    </w:p>
    <w:p w14:paraId="10BCCC0D" w14:textId="77777777" w:rsidR="00277503" w:rsidRPr="00B3056F" w:rsidRDefault="00277503" w:rsidP="00277503">
      <w:pPr>
        <w:pStyle w:val="PL"/>
      </w:pPr>
    </w:p>
    <w:p w14:paraId="35ECD575" w14:textId="77777777" w:rsidR="00277503" w:rsidRPr="00B3056F" w:rsidRDefault="00277503" w:rsidP="00277503">
      <w:pPr>
        <w:pStyle w:val="PL"/>
      </w:pPr>
      <w:r w:rsidRPr="00B3056F">
        <w:t xml:space="preserve">    CagInfo:</w:t>
      </w:r>
    </w:p>
    <w:p w14:paraId="59C5AEF6" w14:textId="77777777" w:rsidR="00277503" w:rsidRPr="00B3056F" w:rsidRDefault="00277503" w:rsidP="00277503">
      <w:pPr>
        <w:pStyle w:val="PL"/>
      </w:pPr>
      <w:r w:rsidRPr="00B3056F">
        <w:t xml:space="preserve">      type: object</w:t>
      </w:r>
    </w:p>
    <w:p w14:paraId="0FD5FBD2" w14:textId="77777777" w:rsidR="00277503" w:rsidRPr="00B3056F" w:rsidRDefault="00277503" w:rsidP="00277503">
      <w:pPr>
        <w:pStyle w:val="PL"/>
      </w:pPr>
      <w:r w:rsidRPr="00B3056F">
        <w:t xml:space="preserve">      required:</w:t>
      </w:r>
    </w:p>
    <w:p w14:paraId="1F2A62B6" w14:textId="77777777" w:rsidR="00277503" w:rsidRPr="00B3056F" w:rsidRDefault="00277503" w:rsidP="00277503">
      <w:pPr>
        <w:pStyle w:val="PL"/>
      </w:pPr>
      <w:r w:rsidRPr="00B3056F">
        <w:t xml:space="preserve">        - allowedCagList</w:t>
      </w:r>
    </w:p>
    <w:p w14:paraId="3819952B" w14:textId="77777777" w:rsidR="00277503" w:rsidRPr="00B3056F" w:rsidRDefault="00277503" w:rsidP="00277503">
      <w:pPr>
        <w:pStyle w:val="PL"/>
      </w:pPr>
      <w:r w:rsidRPr="00B3056F">
        <w:t xml:space="preserve">      properties:</w:t>
      </w:r>
    </w:p>
    <w:p w14:paraId="487C5D2D" w14:textId="77777777" w:rsidR="00277503" w:rsidRPr="00B3056F" w:rsidRDefault="00277503" w:rsidP="00277503">
      <w:pPr>
        <w:pStyle w:val="PL"/>
      </w:pPr>
      <w:r w:rsidRPr="00B3056F">
        <w:t xml:space="preserve">        allowedCagList:</w:t>
      </w:r>
    </w:p>
    <w:p w14:paraId="660F56EB" w14:textId="77777777" w:rsidR="00277503" w:rsidRPr="00B3056F" w:rsidRDefault="00277503" w:rsidP="00277503">
      <w:pPr>
        <w:pStyle w:val="PL"/>
      </w:pPr>
      <w:r w:rsidRPr="00B3056F">
        <w:t xml:space="preserve">          type: array</w:t>
      </w:r>
    </w:p>
    <w:p w14:paraId="758671D3" w14:textId="77777777" w:rsidR="00277503" w:rsidRPr="00B3056F" w:rsidRDefault="00277503" w:rsidP="00277503">
      <w:pPr>
        <w:pStyle w:val="PL"/>
      </w:pPr>
      <w:r w:rsidRPr="00B3056F">
        <w:t xml:space="preserve">          items:</w:t>
      </w:r>
    </w:p>
    <w:p w14:paraId="41C9A08A" w14:textId="77777777" w:rsidR="00277503" w:rsidRPr="00B3056F" w:rsidRDefault="00277503" w:rsidP="00277503">
      <w:pPr>
        <w:pStyle w:val="PL"/>
      </w:pPr>
      <w:r w:rsidRPr="00B3056F">
        <w:lastRenderedPageBreak/>
        <w:t xml:space="preserve">            $ref: 'TS29571_CommonData.yaml#/components/schemas/CagId'</w:t>
      </w:r>
    </w:p>
    <w:p w14:paraId="6F20B5C2" w14:textId="77777777" w:rsidR="00277503" w:rsidRPr="00B3056F" w:rsidRDefault="00277503" w:rsidP="00277503">
      <w:pPr>
        <w:pStyle w:val="PL"/>
      </w:pPr>
      <w:r w:rsidRPr="00B3056F">
        <w:t xml:space="preserve">        cagOnlyIndicator:</w:t>
      </w:r>
    </w:p>
    <w:p w14:paraId="54E9B555" w14:textId="77777777" w:rsidR="00277503" w:rsidRPr="00B3056F" w:rsidRDefault="00277503" w:rsidP="00277503">
      <w:pPr>
        <w:pStyle w:val="PL"/>
      </w:pPr>
      <w:r w:rsidRPr="00B3056F">
        <w:t xml:space="preserve">          type: boolean</w:t>
      </w:r>
    </w:p>
    <w:p w14:paraId="24DE6069" w14:textId="77777777" w:rsidR="00277503" w:rsidRPr="00B3056F" w:rsidRDefault="00277503" w:rsidP="00277503">
      <w:pPr>
        <w:pStyle w:val="PL"/>
      </w:pPr>
    </w:p>
    <w:p w14:paraId="02257085" w14:textId="77777777" w:rsidR="00277503" w:rsidRPr="00B3056F" w:rsidRDefault="00277503" w:rsidP="00277503">
      <w:pPr>
        <w:pStyle w:val="PL"/>
      </w:pPr>
      <w:r w:rsidRPr="00B3056F">
        <w:t xml:space="preserve">    SmfSelectionSubscriptionData:</w:t>
      </w:r>
    </w:p>
    <w:p w14:paraId="715A3FA8" w14:textId="77777777" w:rsidR="00277503" w:rsidRPr="00B3056F" w:rsidRDefault="00277503" w:rsidP="00277503">
      <w:pPr>
        <w:pStyle w:val="PL"/>
      </w:pPr>
      <w:r w:rsidRPr="00B3056F">
        <w:t xml:space="preserve">      type: object</w:t>
      </w:r>
    </w:p>
    <w:p w14:paraId="2E4909B8" w14:textId="77777777" w:rsidR="00277503" w:rsidRPr="00B3056F" w:rsidRDefault="00277503" w:rsidP="00277503">
      <w:pPr>
        <w:pStyle w:val="PL"/>
      </w:pPr>
      <w:r w:rsidRPr="00B3056F">
        <w:t xml:space="preserve">      properties:</w:t>
      </w:r>
    </w:p>
    <w:p w14:paraId="4306A1CC" w14:textId="77777777" w:rsidR="00277503" w:rsidRPr="00B3056F" w:rsidRDefault="00277503" w:rsidP="00277503">
      <w:pPr>
        <w:pStyle w:val="PL"/>
      </w:pPr>
      <w:r w:rsidRPr="00B3056F">
        <w:t xml:space="preserve">        supportedFeatures:</w:t>
      </w:r>
    </w:p>
    <w:p w14:paraId="7079F3A9" w14:textId="77777777" w:rsidR="00277503" w:rsidRPr="00B3056F" w:rsidRDefault="00277503" w:rsidP="00277503">
      <w:pPr>
        <w:pStyle w:val="PL"/>
      </w:pPr>
      <w:r w:rsidRPr="00B3056F">
        <w:t xml:space="preserve">          $ref: 'TS29571_CommonData.yaml#/components/schemas/SupportedFeatures'</w:t>
      </w:r>
    </w:p>
    <w:p w14:paraId="11859175" w14:textId="77777777" w:rsidR="00277503" w:rsidRPr="00B3056F" w:rsidRDefault="00277503" w:rsidP="00277503">
      <w:pPr>
        <w:pStyle w:val="PL"/>
      </w:pPr>
      <w:r w:rsidRPr="00B3056F">
        <w:t xml:space="preserve">        subscribedSnssaiInfos:</w:t>
      </w:r>
    </w:p>
    <w:p w14:paraId="4C2A011B" w14:textId="77777777" w:rsidR="00277503" w:rsidRPr="00B3056F" w:rsidRDefault="00277503" w:rsidP="00277503">
      <w:pPr>
        <w:pStyle w:val="PL"/>
      </w:pPr>
      <w:r w:rsidRPr="00B3056F">
        <w:t xml:space="preserve">          type: object</w:t>
      </w:r>
    </w:p>
    <w:p w14:paraId="02794D37" w14:textId="77777777" w:rsidR="00277503" w:rsidRPr="00B3056F" w:rsidRDefault="00277503" w:rsidP="00277503">
      <w:pPr>
        <w:pStyle w:val="PL"/>
      </w:pPr>
      <w:r w:rsidRPr="00B3056F">
        <w:t xml:space="preserve">          additionalProperties:</w:t>
      </w:r>
    </w:p>
    <w:p w14:paraId="0293F9BF" w14:textId="77777777" w:rsidR="00277503" w:rsidRPr="00B3056F" w:rsidRDefault="00277503" w:rsidP="00277503">
      <w:pPr>
        <w:pStyle w:val="PL"/>
      </w:pPr>
      <w:r w:rsidRPr="00B3056F">
        <w:t xml:space="preserve">            $ref: '#/components/schemas/SnssaiInfo'</w:t>
      </w:r>
    </w:p>
    <w:p w14:paraId="01E0C1CD" w14:textId="77777777" w:rsidR="00277503" w:rsidRPr="00B3056F" w:rsidRDefault="00277503" w:rsidP="00277503">
      <w:pPr>
        <w:pStyle w:val="PL"/>
      </w:pPr>
      <w:r w:rsidRPr="00B3056F">
        <w:t xml:space="preserve">        sharedSnssaiInfosId:</w:t>
      </w:r>
    </w:p>
    <w:p w14:paraId="26777C6F" w14:textId="77777777" w:rsidR="00277503" w:rsidRPr="00B3056F" w:rsidRDefault="00277503" w:rsidP="00277503">
      <w:pPr>
        <w:pStyle w:val="PL"/>
      </w:pPr>
      <w:r w:rsidRPr="00B3056F">
        <w:t xml:space="preserve">          $ref: '#/components/schemas/SharedDataId'</w:t>
      </w:r>
    </w:p>
    <w:p w14:paraId="50ED6B8E" w14:textId="77777777" w:rsidR="00277503" w:rsidRPr="00690A26" w:rsidRDefault="00277503" w:rsidP="00277503">
      <w:pPr>
        <w:pStyle w:val="PL"/>
      </w:pPr>
      <w:r w:rsidRPr="00690A26">
        <w:t xml:space="preserve">        </w:t>
      </w:r>
      <w:r>
        <w:t>hssG</w:t>
      </w:r>
      <w:r w:rsidRPr="00690A26">
        <w:t>roupId:</w:t>
      </w:r>
    </w:p>
    <w:p w14:paraId="3F441751" w14:textId="77777777" w:rsidR="00277503" w:rsidRPr="00690A26" w:rsidRDefault="00277503" w:rsidP="00277503">
      <w:pPr>
        <w:pStyle w:val="PL"/>
      </w:pPr>
      <w:r w:rsidRPr="00690A26">
        <w:t xml:space="preserve">          $ref: 'TS29571_CommonData.yaml#/components/schemas/NfGroupId'</w:t>
      </w:r>
    </w:p>
    <w:p w14:paraId="323F4FCD" w14:textId="77777777" w:rsidR="00277503" w:rsidRPr="00B3056F" w:rsidRDefault="00277503" w:rsidP="00277503">
      <w:pPr>
        <w:pStyle w:val="PL"/>
      </w:pPr>
    </w:p>
    <w:p w14:paraId="41E528FD" w14:textId="77777777" w:rsidR="00277503" w:rsidRPr="00B3056F" w:rsidRDefault="00277503" w:rsidP="00277503">
      <w:pPr>
        <w:pStyle w:val="PL"/>
      </w:pPr>
      <w:r w:rsidRPr="00B3056F">
        <w:t xml:space="preserve">    SnssaiInfo:</w:t>
      </w:r>
    </w:p>
    <w:p w14:paraId="0F62509F" w14:textId="77777777" w:rsidR="00277503" w:rsidRPr="00B3056F" w:rsidRDefault="00277503" w:rsidP="00277503">
      <w:pPr>
        <w:pStyle w:val="PL"/>
      </w:pPr>
      <w:r w:rsidRPr="00B3056F">
        <w:t xml:space="preserve">      type: object</w:t>
      </w:r>
    </w:p>
    <w:p w14:paraId="49BBAE04" w14:textId="77777777" w:rsidR="00277503" w:rsidRPr="00B3056F" w:rsidRDefault="00277503" w:rsidP="00277503">
      <w:pPr>
        <w:pStyle w:val="PL"/>
      </w:pPr>
      <w:r w:rsidRPr="00B3056F">
        <w:t xml:space="preserve">      required:</w:t>
      </w:r>
    </w:p>
    <w:p w14:paraId="400FA984" w14:textId="77777777" w:rsidR="00277503" w:rsidRPr="00B3056F" w:rsidRDefault="00277503" w:rsidP="00277503">
      <w:pPr>
        <w:pStyle w:val="PL"/>
      </w:pPr>
      <w:r w:rsidRPr="00B3056F">
        <w:t xml:space="preserve">        - dnnInfos</w:t>
      </w:r>
    </w:p>
    <w:p w14:paraId="33E71388" w14:textId="77777777" w:rsidR="00277503" w:rsidRPr="00B3056F" w:rsidRDefault="00277503" w:rsidP="00277503">
      <w:pPr>
        <w:pStyle w:val="PL"/>
      </w:pPr>
      <w:r w:rsidRPr="00B3056F">
        <w:t xml:space="preserve">      properties:</w:t>
      </w:r>
    </w:p>
    <w:p w14:paraId="42E5156F" w14:textId="77777777" w:rsidR="00277503" w:rsidRPr="00B3056F" w:rsidRDefault="00277503" w:rsidP="00277503">
      <w:pPr>
        <w:pStyle w:val="PL"/>
      </w:pPr>
      <w:r w:rsidRPr="00B3056F">
        <w:t xml:space="preserve">        dnnInfos:</w:t>
      </w:r>
    </w:p>
    <w:p w14:paraId="697412AC" w14:textId="77777777" w:rsidR="00277503" w:rsidRPr="00B3056F" w:rsidRDefault="00277503" w:rsidP="00277503">
      <w:pPr>
        <w:pStyle w:val="PL"/>
      </w:pPr>
      <w:r w:rsidRPr="00B3056F">
        <w:t xml:space="preserve">          type: array</w:t>
      </w:r>
    </w:p>
    <w:p w14:paraId="24FD380A" w14:textId="77777777" w:rsidR="00277503" w:rsidRPr="00B3056F" w:rsidRDefault="00277503" w:rsidP="00277503">
      <w:pPr>
        <w:pStyle w:val="PL"/>
      </w:pPr>
      <w:r w:rsidRPr="00B3056F">
        <w:t xml:space="preserve">          items:</w:t>
      </w:r>
    </w:p>
    <w:p w14:paraId="215B8C29" w14:textId="77777777" w:rsidR="00277503" w:rsidRPr="00B3056F" w:rsidRDefault="00277503" w:rsidP="00277503">
      <w:pPr>
        <w:pStyle w:val="PL"/>
      </w:pPr>
      <w:r w:rsidRPr="00B3056F">
        <w:t xml:space="preserve">            $ref: '#/components/schemas/DnnInfo'</w:t>
      </w:r>
    </w:p>
    <w:p w14:paraId="501CC108" w14:textId="77777777" w:rsidR="00277503" w:rsidRPr="00B3056F" w:rsidRDefault="00277503" w:rsidP="00277503">
      <w:pPr>
        <w:pStyle w:val="PL"/>
      </w:pPr>
      <w:r w:rsidRPr="00B3056F">
        <w:t xml:space="preserve">          minItems: 1</w:t>
      </w:r>
    </w:p>
    <w:p w14:paraId="7A263C53" w14:textId="77777777" w:rsidR="00277503" w:rsidRPr="00B3056F" w:rsidRDefault="00277503" w:rsidP="00277503">
      <w:pPr>
        <w:pStyle w:val="PL"/>
      </w:pPr>
    </w:p>
    <w:p w14:paraId="27E535FD" w14:textId="77777777" w:rsidR="00277503" w:rsidRPr="00B3056F" w:rsidRDefault="00277503" w:rsidP="00277503">
      <w:pPr>
        <w:pStyle w:val="PL"/>
      </w:pPr>
      <w:r w:rsidRPr="00B3056F">
        <w:t xml:space="preserve">    DnnInfo:</w:t>
      </w:r>
    </w:p>
    <w:p w14:paraId="1F54EBE0" w14:textId="77777777" w:rsidR="00277503" w:rsidRPr="00B3056F" w:rsidRDefault="00277503" w:rsidP="00277503">
      <w:pPr>
        <w:pStyle w:val="PL"/>
      </w:pPr>
      <w:r w:rsidRPr="00B3056F">
        <w:t xml:space="preserve">      type: object</w:t>
      </w:r>
    </w:p>
    <w:p w14:paraId="17E9B65C" w14:textId="77777777" w:rsidR="00277503" w:rsidRPr="00B3056F" w:rsidRDefault="00277503" w:rsidP="00277503">
      <w:pPr>
        <w:pStyle w:val="PL"/>
      </w:pPr>
      <w:r w:rsidRPr="00B3056F">
        <w:t xml:space="preserve">      required:</w:t>
      </w:r>
    </w:p>
    <w:p w14:paraId="7C05B3EC" w14:textId="77777777" w:rsidR="00277503" w:rsidRPr="00B3056F" w:rsidRDefault="00277503" w:rsidP="00277503">
      <w:pPr>
        <w:pStyle w:val="PL"/>
      </w:pPr>
      <w:r w:rsidRPr="00B3056F">
        <w:t xml:space="preserve">        - dnn</w:t>
      </w:r>
    </w:p>
    <w:p w14:paraId="01D45009" w14:textId="77777777" w:rsidR="00277503" w:rsidRPr="00B3056F" w:rsidRDefault="00277503" w:rsidP="00277503">
      <w:pPr>
        <w:pStyle w:val="PL"/>
      </w:pPr>
      <w:r w:rsidRPr="00B3056F">
        <w:t xml:space="preserve">      properties:</w:t>
      </w:r>
    </w:p>
    <w:p w14:paraId="490F20F1" w14:textId="77777777" w:rsidR="00277503" w:rsidRPr="00B3056F" w:rsidRDefault="00277503" w:rsidP="00277503">
      <w:pPr>
        <w:pStyle w:val="PL"/>
      </w:pPr>
      <w:r w:rsidRPr="00B3056F">
        <w:t xml:space="preserve">        dnn:</w:t>
      </w:r>
    </w:p>
    <w:p w14:paraId="646F95D1" w14:textId="77777777" w:rsidR="00277503" w:rsidRPr="00B3056F" w:rsidRDefault="00277503" w:rsidP="00277503">
      <w:pPr>
        <w:pStyle w:val="PL"/>
      </w:pPr>
      <w:r w:rsidRPr="00B3056F">
        <w:t xml:space="preserve">          anyOf:</w:t>
      </w:r>
    </w:p>
    <w:p w14:paraId="27D362B8" w14:textId="77777777" w:rsidR="00277503" w:rsidRPr="00B3056F" w:rsidRDefault="00277503" w:rsidP="00277503">
      <w:pPr>
        <w:pStyle w:val="PL"/>
      </w:pPr>
      <w:r w:rsidRPr="00B3056F">
        <w:t xml:space="preserve">            - $ref: 'TS29571_CommonData.yaml#/components/schemas/Dnn'</w:t>
      </w:r>
    </w:p>
    <w:p w14:paraId="737F06FB" w14:textId="77777777" w:rsidR="00277503" w:rsidRPr="00B3056F" w:rsidRDefault="00277503" w:rsidP="00277503">
      <w:pPr>
        <w:pStyle w:val="PL"/>
      </w:pPr>
      <w:r w:rsidRPr="00B3056F">
        <w:t xml:space="preserve">            - $ref: 'TS29571_CommonData.yaml#/components/schemas/WildcardDnn'</w:t>
      </w:r>
    </w:p>
    <w:p w14:paraId="6B3BB8BA" w14:textId="77777777" w:rsidR="00277503" w:rsidRPr="00B3056F" w:rsidRDefault="00277503" w:rsidP="00277503">
      <w:pPr>
        <w:pStyle w:val="PL"/>
      </w:pPr>
      <w:r w:rsidRPr="00B3056F">
        <w:t xml:space="preserve">        defaultDnnIndicator:</w:t>
      </w:r>
    </w:p>
    <w:p w14:paraId="6D2AA6FC" w14:textId="77777777" w:rsidR="00277503" w:rsidRPr="00B3056F" w:rsidRDefault="00277503" w:rsidP="00277503">
      <w:pPr>
        <w:pStyle w:val="PL"/>
      </w:pPr>
      <w:r w:rsidRPr="00B3056F">
        <w:t xml:space="preserve">          $ref: '#/components/schemas/DnnIndicator'</w:t>
      </w:r>
    </w:p>
    <w:p w14:paraId="185515A6" w14:textId="77777777" w:rsidR="00277503" w:rsidRPr="00B3056F" w:rsidRDefault="00277503" w:rsidP="00277503">
      <w:pPr>
        <w:pStyle w:val="PL"/>
      </w:pPr>
      <w:r w:rsidRPr="00B3056F">
        <w:t xml:space="preserve">        lboRoamingAllowed:</w:t>
      </w:r>
    </w:p>
    <w:p w14:paraId="132C3DC6" w14:textId="77777777" w:rsidR="00277503" w:rsidRPr="00B3056F" w:rsidRDefault="00277503" w:rsidP="00277503">
      <w:pPr>
        <w:pStyle w:val="PL"/>
      </w:pPr>
      <w:r w:rsidRPr="00B3056F">
        <w:t xml:space="preserve">          $ref: '#/components/schemas/LboRoamingAllowed'</w:t>
      </w:r>
    </w:p>
    <w:p w14:paraId="234A9ED0" w14:textId="77777777" w:rsidR="00277503" w:rsidRPr="00B3056F" w:rsidRDefault="00277503" w:rsidP="00277503">
      <w:pPr>
        <w:pStyle w:val="PL"/>
      </w:pPr>
      <w:r w:rsidRPr="00B3056F">
        <w:t xml:space="preserve">        iwkEpsInd:</w:t>
      </w:r>
    </w:p>
    <w:p w14:paraId="00BB48CA" w14:textId="77777777" w:rsidR="00277503" w:rsidRPr="00B3056F" w:rsidRDefault="00277503" w:rsidP="00277503">
      <w:pPr>
        <w:pStyle w:val="PL"/>
      </w:pPr>
      <w:r w:rsidRPr="00B3056F">
        <w:t xml:space="preserve">          $ref: '#/components/schemas/IwkEpsInd'</w:t>
      </w:r>
    </w:p>
    <w:p w14:paraId="2BE41BD7" w14:textId="77777777" w:rsidR="00277503" w:rsidRPr="00B3056F" w:rsidRDefault="00277503" w:rsidP="00277503">
      <w:pPr>
        <w:pStyle w:val="PL"/>
      </w:pPr>
      <w:r w:rsidRPr="00B3056F">
        <w:t xml:space="preserve">        dnnBarred:</w:t>
      </w:r>
    </w:p>
    <w:p w14:paraId="690CD242" w14:textId="77777777" w:rsidR="00277503" w:rsidRDefault="00277503" w:rsidP="00277503">
      <w:pPr>
        <w:pStyle w:val="PL"/>
      </w:pPr>
      <w:r w:rsidRPr="00B3056F">
        <w:t xml:space="preserve">          type: boolean</w:t>
      </w:r>
    </w:p>
    <w:p w14:paraId="2BEB1A70" w14:textId="77777777" w:rsidR="00277503" w:rsidRDefault="00277503" w:rsidP="00277503">
      <w:pPr>
        <w:pStyle w:val="PL"/>
        <w:rPr>
          <w:lang w:eastAsia="zh-CN"/>
        </w:rPr>
      </w:pPr>
      <w:r w:rsidRPr="00B3056F">
        <w:t xml:space="preserve">        invokeNef</w:t>
      </w:r>
      <w:r>
        <w:t>Ind</w:t>
      </w:r>
      <w:r>
        <w:rPr>
          <w:lang w:eastAsia="zh-CN"/>
        </w:rPr>
        <w:t>:</w:t>
      </w:r>
    </w:p>
    <w:p w14:paraId="7561FE6B" w14:textId="77777777" w:rsidR="00277503" w:rsidRDefault="00277503" w:rsidP="00277503">
      <w:pPr>
        <w:pStyle w:val="PL"/>
      </w:pPr>
      <w:r w:rsidRPr="00B3056F">
        <w:t xml:space="preserve">          type: boolean</w:t>
      </w:r>
    </w:p>
    <w:p w14:paraId="4B6A56DE" w14:textId="77777777" w:rsidR="00277503" w:rsidRDefault="00277503" w:rsidP="00277503">
      <w:pPr>
        <w:pStyle w:val="PL"/>
        <w:rPr>
          <w:lang w:eastAsia="zh-CN"/>
        </w:rPr>
      </w:pPr>
      <w:r w:rsidRPr="00B3056F">
        <w:t xml:space="preserve">        </w:t>
      </w:r>
      <w:r>
        <w:rPr>
          <w:rFonts w:hint="eastAsia"/>
          <w:lang w:eastAsia="zh-CN"/>
        </w:rPr>
        <w:t>s</w:t>
      </w:r>
      <w:r>
        <w:rPr>
          <w:lang w:eastAsia="zh-CN"/>
        </w:rPr>
        <w:t>mfList:</w:t>
      </w:r>
    </w:p>
    <w:p w14:paraId="49935033" w14:textId="77777777" w:rsidR="00277503" w:rsidRPr="00B3056F" w:rsidRDefault="00277503" w:rsidP="00277503">
      <w:pPr>
        <w:pStyle w:val="PL"/>
      </w:pPr>
      <w:r w:rsidRPr="00B3056F">
        <w:t xml:space="preserve">          type: array</w:t>
      </w:r>
    </w:p>
    <w:p w14:paraId="33788E4B" w14:textId="77777777" w:rsidR="00277503" w:rsidRPr="00B3056F" w:rsidRDefault="00277503" w:rsidP="00277503">
      <w:pPr>
        <w:pStyle w:val="PL"/>
      </w:pPr>
      <w:r w:rsidRPr="00B3056F">
        <w:t xml:space="preserve">          items:</w:t>
      </w:r>
    </w:p>
    <w:p w14:paraId="32F79DF3" w14:textId="77777777" w:rsidR="00277503" w:rsidRPr="00B3056F" w:rsidRDefault="00277503" w:rsidP="00277503">
      <w:pPr>
        <w:pStyle w:val="PL"/>
      </w:pPr>
      <w:r w:rsidRPr="00B3056F">
        <w:t xml:space="preserve">   </w:t>
      </w:r>
      <w:r>
        <w:t xml:space="preserve">  </w:t>
      </w:r>
      <w:r w:rsidRPr="00B3056F">
        <w:t xml:space="preserve">       $ref: 'TS29571_CommonData.yaml#/components/schemas/NfInstanceId'</w:t>
      </w:r>
    </w:p>
    <w:p w14:paraId="607350C9" w14:textId="77777777" w:rsidR="00277503" w:rsidRDefault="00277503" w:rsidP="00277503">
      <w:pPr>
        <w:pStyle w:val="PL"/>
      </w:pPr>
      <w:r w:rsidRPr="00B3056F">
        <w:t xml:space="preserve">          minItems: 1</w:t>
      </w:r>
    </w:p>
    <w:p w14:paraId="42EF233C" w14:textId="77777777" w:rsidR="00277503" w:rsidRDefault="00277503" w:rsidP="00277503">
      <w:pPr>
        <w:pStyle w:val="PL"/>
        <w:rPr>
          <w:lang w:eastAsia="zh-CN"/>
        </w:rPr>
      </w:pPr>
      <w:r w:rsidRPr="00B3056F">
        <w:t xml:space="preserve">        </w:t>
      </w:r>
      <w:r>
        <w:rPr>
          <w:rFonts w:hint="eastAsia"/>
          <w:lang w:eastAsia="zh-CN"/>
        </w:rPr>
        <w:t>s</w:t>
      </w:r>
      <w:r>
        <w:rPr>
          <w:lang w:eastAsia="zh-CN"/>
        </w:rPr>
        <w:t>ameSmfInd:</w:t>
      </w:r>
    </w:p>
    <w:p w14:paraId="6B278412" w14:textId="77777777" w:rsidR="00277503" w:rsidRPr="00B3056F" w:rsidRDefault="00277503" w:rsidP="00277503">
      <w:pPr>
        <w:pStyle w:val="PL"/>
      </w:pPr>
      <w:r w:rsidRPr="00B3056F">
        <w:t xml:space="preserve">          type: boolean</w:t>
      </w:r>
    </w:p>
    <w:p w14:paraId="6602871F" w14:textId="77777777" w:rsidR="00277503" w:rsidRPr="00B3056F" w:rsidRDefault="00277503" w:rsidP="00277503">
      <w:pPr>
        <w:pStyle w:val="PL"/>
      </w:pPr>
    </w:p>
    <w:p w14:paraId="0A068F59" w14:textId="77777777" w:rsidR="00277503" w:rsidRPr="00B3056F" w:rsidRDefault="00277503" w:rsidP="00277503">
      <w:pPr>
        <w:pStyle w:val="PL"/>
      </w:pPr>
      <w:r w:rsidRPr="00B3056F">
        <w:t xml:space="preserve">    Nssai:</w:t>
      </w:r>
    </w:p>
    <w:p w14:paraId="38B61011" w14:textId="77777777" w:rsidR="00277503" w:rsidRPr="00B3056F" w:rsidRDefault="00277503" w:rsidP="00277503">
      <w:pPr>
        <w:pStyle w:val="PL"/>
      </w:pPr>
      <w:r w:rsidRPr="00B3056F">
        <w:t xml:space="preserve">      type: object</w:t>
      </w:r>
    </w:p>
    <w:p w14:paraId="3B9321A3" w14:textId="77777777" w:rsidR="00277503" w:rsidRPr="00B3056F" w:rsidRDefault="00277503" w:rsidP="00277503">
      <w:pPr>
        <w:pStyle w:val="PL"/>
      </w:pPr>
      <w:r w:rsidRPr="00B3056F">
        <w:t xml:space="preserve">      required:</w:t>
      </w:r>
    </w:p>
    <w:p w14:paraId="167E2C4E" w14:textId="77777777" w:rsidR="00277503" w:rsidRPr="00B3056F" w:rsidRDefault="00277503" w:rsidP="00277503">
      <w:pPr>
        <w:pStyle w:val="PL"/>
      </w:pPr>
      <w:r w:rsidRPr="00B3056F">
        <w:t xml:space="preserve">       - defaultSingleNssais</w:t>
      </w:r>
    </w:p>
    <w:p w14:paraId="017667C2" w14:textId="77777777" w:rsidR="00277503" w:rsidRPr="00B3056F" w:rsidRDefault="00277503" w:rsidP="00277503">
      <w:pPr>
        <w:pStyle w:val="PL"/>
      </w:pPr>
      <w:r w:rsidRPr="00B3056F">
        <w:t xml:space="preserve">      properties:</w:t>
      </w:r>
    </w:p>
    <w:p w14:paraId="36773287" w14:textId="77777777" w:rsidR="00277503" w:rsidRPr="00B3056F" w:rsidRDefault="00277503" w:rsidP="00277503">
      <w:pPr>
        <w:pStyle w:val="PL"/>
      </w:pPr>
      <w:r w:rsidRPr="00B3056F">
        <w:t xml:space="preserve">        supportedFeatures:</w:t>
      </w:r>
    </w:p>
    <w:p w14:paraId="15DA2F9A" w14:textId="77777777" w:rsidR="00277503" w:rsidRPr="00B3056F" w:rsidRDefault="00277503" w:rsidP="00277503">
      <w:pPr>
        <w:pStyle w:val="PL"/>
      </w:pPr>
      <w:r w:rsidRPr="00B3056F">
        <w:t xml:space="preserve">          $ref: 'TS29571_CommonData.yaml#/components/schemas/SupportedFeatures'</w:t>
      </w:r>
    </w:p>
    <w:p w14:paraId="6E60DB9E" w14:textId="77777777" w:rsidR="00277503" w:rsidRPr="00B3056F" w:rsidRDefault="00277503" w:rsidP="00277503">
      <w:pPr>
        <w:pStyle w:val="PL"/>
      </w:pPr>
      <w:r w:rsidRPr="00B3056F">
        <w:t xml:space="preserve">        defaultSingleNssais:</w:t>
      </w:r>
    </w:p>
    <w:p w14:paraId="14D630D7" w14:textId="77777777" w:rsidR="00277503" w:rsidRPr="00B3056F" w:rsidRDefault="00277503" w:rsidP="00277503">
      <w:pPr>
        <w:pStyle w:val="PL"/>
      </w:pPr>
      <w:r w:rsidRPr="00B3056F">
        <w:t xml:space="preserve">          type: array</w:t>
      </w:r>
    </w:p>
    <w:p w14:paraId="781C6611" w14:textId="77777777" w:rsidR="00277503" w:rsidRPr="00B3056F" w:rsidRDefault="00277503" w:rsidP="00277503">
      <w:pPr>
        <w:pStyle w:val="PL"/>
      </w:pPr>
      <w:r w:rsidRPr="00B3056F">
        <w:t xml:space="preserve">          items:</w:t>
      </w:r>
    </w:p>
    <w:p w14:paraId="7484A2B1" w14:textId="77777777" w:rsidR="00277503" w:rsidRPr="00B3056F" w:rsidRDefault="00277503" w:rsidP="00277503">
      <w:pPr>
        <w:pStyle w:val="PL"/>
      </w:pPr>
      <w:r w:rsidRPr="00B3056F">
        <w:t xml:space="preserve">            $ref: 'TS29571_CommonData.yaml#/components/schemas/Snssai'</w:t>
      </w:r>
    </w:p>
    <w:p w14:paraId="1F625EB5" w14:textId="77777777" w:rsidR="00277503" w:rsidRPr="00B3056F" w:rsidRDefault="00277503" w:rsidP="00277503">
      <w:pPr>
        <w:pStyle w:val="PL"/>
      </w:pPr>
      <w:r w:rsidRPr="00B3056F">
        <w:t xml:space="preserve">          minItems: 1</w:t>
      </w:r>
    </w:p>
    <w:p w14:paraId="1BD809B7" w14:textId="77777777" w:rsidR="00277503" w:rsidRPr="00B3056F" w:rsidRDefault="00277503" w:rsidP="00277503">
      <w:pPr>
        <w:pStyle w:val="PL"/>
      </w:pPr>
      <w:r w:rsidRPr="00B3056F">
        <w:t xml:space="preserve">        singleNssais:</w:t>
      </w:r>
    </w:p>
    <w:p w14:paraId="49F981A7" w14:textId="77777777" w:rsidR="00277503" w:rsidRPr="00B3056F" w:rsidRDefault="00277503" w:rsidP="00277503">
      <w:pPr>
        <w:pStyle w:val="PL"/>
      </w:pPr>
      <w:r w:rsidRPr="00B3056F">
        <w:t xml:space="preserve">          type: array</w:t>
      </w:r>
    </w:p>
    <w:p w14:paraId="03EFCB26" w14:textId="77777777" w:rsidR="00277503" w:rsidRPr="00B3056F" w:rsidRDefault="00277503" w:rsidP="00277503">
      <w:pPr>
        <w:pStyle w:val="PL"/>
      </w:pPr>
      <w:r w:rsidRPr="00B3056F">
        <w:t xml:space="preserve">          items:</w:t>
      </w:r>
    </w:p>
    <w:p w14:paraId="21511E5D" w14:textId="77777777" w:rsidR="00277503" w:rsidRPr="00B3056F" w:rsidRDefault="00277503" w:rsidP="00277503">
      <w:pPr>
        <w:pStyle w:val="PL"/>
      </w:pPr>
      <w:r w:rsidRPr="00B3056F">
        <w:t xml:space="preserve">            $ref: 'TS29571_CommonData.yaml#/components/schemas/Snssai'</w:t>
      </w:r>
    </w:p>
    <w:p w14:paraId="40069A0C" w14:textId="77777777" w:rsidR="00277503" w:rsidRPr="00B3056F" w:rsidRDefault="00277503" w:rsidP="00277503">
      <w:pPr>
        <w:pStyle w:val="PL"/>
      </w:pPr>
      <w:r w:rsidRPr="00B3056F">
        <w:t xml:space="preserve">          minItems: 1</w:t>
      </w:r>
    </w:p>
    <w:p w14:paraId="5850840B" w14:textId="77777777" w:rsidR="00277503" w:rsidRPr="00B3056F" w:rsidRDefault="00277503" w:rsidP="00277503">
      <w:pPr>
        <w:pStyle w:val="PL"/>
      </w:pPr>
      <w:r w:rsidRPr="00B3056F">
        <w:t xml:space="preserve">        provisioningTime:</w:t>
      </w:r>
    </w:p>
    <w:p w14:paraId="23E670FD" w14:textId="77777777" w:rsidR="00277503" w:rsidRPr="00B3056F" w:rsidRDefault="00277503" w:rsidP="00277503">
      <w:pPr>
        <w:pStyle w:val="PL"/>
      </w:pPr>
      <w:r w:rsidRPr="00B3056F">
        <w:rPr>
          <w:lang w:val="en-US"/>
        </w:rPr>
        <w:t xml:space="preserve">          $ref: '</w:t>
      </w:r>
      <w:r w:rsidRPr="00B3056F">
        <w:t>TS29571_CommonData.yaml</w:t>
      </w:r>
      <w:r w:rsidRPr="00B3056F">
        <w:rPr>
          <w:lang w:val="en-US"/>
        </w:rPr>
        <w:t>#/components/schemas/DateTime'</w:t>
      </w:r>
    </w:p>
    <w:p w14:paraId="5A896F54" w14:textId="77777777" w:rsidR="00277503" w:rsidRPr="00B3056F" w:rsidRDefault="00277503" w:rsidP="00277503">
      <w:pPr>
        <w:pStyle w:val="PL"/>
      </w:pPr>
      <w:r w:rsidRPr="00B3056F">
        <w:t xml:space="preserve">        additionalSnssaiData:</w:t>
      </w:r>
    </w:p>
    <w:p w14:paraId="6580C60D" w14:textId="77777777" w:rsidR="00277503" w:rsidRPr="00B3056F" w:rsidRDefault="00277503" w:rsidP="00277503">
      <w:pPr>
        <w:pStyle w:val="PL"/>
      </w:pPr>
      <w:r w:rsidRPr="00B3056F">
        <w:t xml:space="preserve">          type: object</w:t>
      </w:r>
    </w:p>
    <w:p w14:paraId="183AC714" w14:textId="77777777" w:rsidR="00277503" w:rsidRPr="00B3056F" w:rsidRDefault="00277503" w:rsidP="00277503">
      <w:pPr>
        <w:pStyle w:val="PL"/>
      </w:pPr>
      <w:r w:rsidRPr="00B3056F">
        <w:t xml:space="preserve">          additionalProperties:</w:t>
      </w:r>
    </w:p>
    <w:p w14:paraId="21F40264" w14:textId="77777777" w:rsidR="00277503" w:rsidRPr="00B3056F" w:rsidRDefault="00277503" w:rsidP="00277503">
      <w:pPr>
        <w:pStyle w:val="PL"/>
      </w:pPr>
      <w:r w:rsidRPr="00B3056F">
        <w:lastRenderedPageBreak/>
        <w:t xml:space="preserve">            $ref: '#/components/schemas/AdditionalSnssaiData'</w:t>
      </w:r>
    </w:p>
    <w:p w14:paraId="290C6BAE" w14:textId="77777777" w:rsidR="00277503" w:rsidRPr="00B3056F" w:rsidRDefault="00277503" w:rsidP="00277503">
      <w:pPr>
        <w:pStyle w:val="PL"/>
      </w:pPr>
      <w:r w:rsidRPr="00B3056F">
        <w:t xml:space="preserve">          minProperties: 1</w:t>
      </w:r>
    </w:p>
    <w:p w14:paraId="5C8BB246" w14:textId="77777777" w:rsidR="00277503" w:rsidRPr="00B3056F" w:rsidRDefault="00277503" w:rsidP="00277503">
      <w:pPr>
        <w:pStyle w:val="PL"/>
      </w:pPr>
      <w:r w:rsidRPr="00B3056F">
        <w:t xml:space="preserve">      nullable: true</w:t>
      </w:r>
    </w:p>
    <w:p w14:paraId="76430CE1" w14:textId="77777777" w:rsidR="00277503" w:rsidRDefault="00277503" w:rsidP="00277503">
      <w:pPr>
        <w:pStyle w:val="PL"/>
      </w:pPr>
    </w:p>
    <w:p w14:paraId="055211B2" w14:textId="77777777" w:rsidR="00277503" w:rsidRPr="00B3056F" w:rsidRDefault="00277503" w:rsidP="00277503">
      <w:pPr>
        <w:pStyle w:val="PL"/>
      </w:pPr>
      <w:r>
        <w:t xml:space="preserve">    UeContextInA</w:t>
      </w:r>
      <w:r w:rsidRPr="00B3056F">
        <w:t>mfData:</w:t>
      </w:r>
    </w:p>
    <w:p w14:paraId="387D9A2E" w14:textId="77777777" w:rsidR="00277503" w:rsidRPr="00B3056F" w:rsidRDefault="00277503" w:rsidP="00277503">
      <w:pPr>
        <w:pStyle w:val="PL"/>
      </w:pPr>
      <w:r w:rsidRPr="00B3056F">
        <w:t xml:space="preserve">      type: object</w:t>
      </w:r>
    </w:p>
    <w:p w14:paraId="4590993F" w14:textId="77777777" w:rsidR="00277503" w:rsidRPr="00B3056F" w:rsidRDefault="00277503" w:rsidP="00277503">
      <w:pPr>
        <w:pStyle w:val="PL"/>
      </w:pPr>
      <w:r w:rsidRPr="00B3056F">
        <w:t xml:space="preserve">      properties:</w:t>
      </w:r>
    </w:p>
    <w:p w14:paraId="5753EB1D" w14:textId="77777777" w:rsidR="00277503" w:rsidRPr="00B3056F" w:rsidRDefault="00277503" w:rsidP="00277503">
      <w:pPr>
        <w:pStyle w:val="PL"/>
      </w:pPr>
      <w:r w:rsidRPr="00B3056F">
        <w:t xml:space="preserve">        </w:t>
      </w:r>
      <w:r w:rsidRPr="00B3056F">
        <w:rPr>
          <w:rFonts w:hint="eastAsia"/>
          <w:lang w:eastAsia="zh-CN"/>
        </w:rPr>
        <w:t>epsInterworkingInfo</w:t>
      </w:r>
      <w:r w:rsidRPr="00B3056F">
        <w:t>:</w:t>
      </w:r>
    </w:p>
    <w:p w14:paraId="496FA096" w14:textId="77777777" w:rsidR="00277503" w:rsidRDefault="00277503" w:rsidP="00277503">
      <w:pPr>
        <w:pStyle w:val="PL"/>
      </w:pPr>
      <w:r w:rsidRPr="00B3056F">
        <w:t xml:space="preserve">      </w:t>
      </w:r>
      <w:r w:rsidRPr="00B3056F">
        <w:rPr>
          <w:rFonts w:hint="eastAsia"/>
          <w:lang w:eastAsia="zh-CN"/>
        </w:rPr>
        <w:t xml:space="preserve">    </w:t>
      </w:r>
      <w:r w:rsidRPr="00B3056F">
        <w:t>$ref: '</w:t>
      </w:r>
      <w:r>
        <w:t>TS29503_Nudm_UECM.yaml</w:t>
      </w:r>
      <w:r w:rsidRPr="00B3056F">
        <w:t>#/components/schemas/EpsInterworkingInfo'</w:t>
      </w:r>
    </w:p>
    <w:p w14:paraId="5A70674B" w14:textId="77777777" w:rsidR="00277503" w:rsidRPr="00B3056F" w:rsidRDefault="00277503" w:rsidP="00277503">
      <w:pPr>
        <w:pStyle w:val="PL"/>
      </w:pPr>
    </w:p>
    <w:p w14:paraId="2537890E" w14:textId="77777777" w:rsidR="00277503" w:rsidRPr="00B3056F" w:rsidRDefault="00277503" w:rsidP="00277503">
      <w:pPr>
        <w:pStyle w:val="PL"/>
      </w:pPr>
      <w:r w:rsidRPr="00B3056F">
        <w:t xml:space="preserve">    UeContextInSmfData:</w:t>
      </w:r>
    </w:p>
    <w:p w14:paraId="5E91ABA3" w14:textId="77777777" w:rsidR="00277503" w:rsidRPr="00B3056F" w:rsidRDefault="00277503" w:rsidP="00277503">
      <w:pPr>
        <w:pStyle w:val="PL"/>
      </w:pPr>
      <w:r w:rsidRPr="00B3056F">
        <w:t xml:space="preserve">      type: object</w:t>
      </w:r>
    </w:p>
    <w:p w14:paraId="157265FB" w14:textId="77777777" w:rsidR="00277503" w:rsidRPr="00B3056F" w:rsidRDefault="00277503" w:rsidP="00277503">
      <w:pPr>
        <w:pStyle w:val="PL"/>
      </w:pPr>
      <w:r w:rsidRPr="00B3056F">
        <w:t xml:space="preserve">      properties:</w:t>
      </w:r>
    </w:p>
    <w:p w14:paraId="60BF18E3" w14:textId="77777777" w:rsidR="00277503" w:rsidRPr="00B3056F" w:rsidRDefault="00277503" w:rsidP="00277503">
      <w:pPr>
        <w:pStyle w:val="PL"/>
      </w:pPr>
      <w:r w:rsidRPr="00B3056F">
        <w:t xml:space="preserve">        pduSessions:</w:t>
      </w:r>
    </w:p>
    <w:p w14:paraId="1E2A99FA" w14:textId="77777777" w:rsidR="00277503" w:rsidRPr="00B3056F" w:rsidRDefault="00277503" w:rsidP="00277503">
      <w:pPr>
        <w:pStyle w:val="PL"/>
      </w:pPr>
      <w:r w:rsidRPr="00B3056F">
        <w:rPr>
          <w:lang w:val="en-US"/>
        </w:rPr>
        <w:t xml:space="preserve">          description: </w:t>
      </w:r>
      <w:r w:rsidRPr="00B3056F">
        <w:rPr>
          <w:rFonts w:cs="Arial"/>
          <w:szCs w:val="18"/>
        </w:rPr>
        <w:t>A map (list of key-value pairs where PduSessionId serves as key) of PduSessions</w:t>
      </w:r>
    </w:p>
    <w:p w14:paraId="6361D9AB" w14:textId="77777777" w:rsidR="00277503" w:rsidRPr="00B3056F" w:rsidRDefault="00277503" w:rsidP="00277503">
      <w:pPr>
        <w:pStyle w:val="PL"/>
      </w:pPr>
      <w:r w:rsidRPr="00B3056F">
        <w:t xml:space="preserve">          type: object</w:t>
      </w:r>
    </w:p>
    <w:p w14:paraId="3BE86AC2" w14:textId="77777777" w:rsidR="00277503" w:rsidRPr="00B3056F" w:rsidRDefault="00277503" w:rsidP="00277503">
      <w:pPr>
        <w:pStyle w:val="PL"/>
      </w:pPr>
      <w:r w:rsidRPr="00B3056F">
        <w:t xml:space="preserve">          additionalProperties:</w:t>
      </w:r>
    </w:p>
    <w:p w14:paraId="5E54750F" w14:textId="77777777" w:rsidR="00277503" w:rsidRPr="00B3056F" w:rsidRDefault="00277503" w:rsidP="00277503">
      <w:pPr>
        <w:pStyle w:val="PL"/>
      </w:pPr>
      <w:r w:rsidRPr="00B3056F">
        <w:t xml:space="preserve">            $ref: '#/components/schemas/PduSession'</w:t>
      </w:r>
    </w:p>
    <w:p w14:paraId="691B9F75" w14:textId="77777777" w:rsidR="00277503" w:rsidRPr="00B3056F" w:rsidRDefault="00277503" w:rsidP="00277503">
      <w:pPr>
        <w:pStyle w:val="PL"/>
      </w:pPr>
      <w:r w:rsidRPr="00B3056F">
        <w:t xml:space="preserve">        pgwInfo:</w:t>
      </w:r>
    </w:p>
    <w:p w14:paraId="63C131A1" w14:textId="77777777" w:rsidR="00277503" w:rsidRPr="00B3056F" w:rsidRDefault="00277503" w:rsidP="00277503">
      <w:pPr>
        <w:pStyle w:val="PL"/>
      </w:pPr>
      <w:r w:rsidRPr="00B3056F">
        <w:t xml:space="preserve">          type: array</w:t>
      </w:r>
    </w:p>
    <w:p w14:paraId="0599DD6F" w14:textId="77777777" w:rsidR="00277503" w:rsidRPr="00B3056F" w:rsidRDefault="00277503" w:rsidP="00277503">
      <w:pPr>
        <w:pStyle w:val="PL"/>
      </w:pPr>
      <w:r w:rsidRPr="00B3056F">
        <w:t xml:space="preserve">          items:</w:t>
      </w:r>
    </w:p>
    <w:p w14:paraId="7AD0AD08" w14:textId="77777777" w:rsidR="00277503" w:rsidRPr="00B3056F" w:rsidRDefault="00277503" w:rsidP="00277503">
      <w:pPr>
        <w:pStyle w:val="PL"/>
      </w:pPr>
      <w:r w:rsidRPr="00B3056F">
        <w:t xml:space="preserve">            $ref: '#/components/schemas/PgwInfo'</w:t>
      </w:r>
    </w:p>
    <w:p w14:paraId="328B1793" w14:textId="77777777" w:rsidR="00277503" w:rsidRPr="00B3056F" w:rsidRDefault="00277503" w:rsidP="00277503">
      <w:pPr>
        <w:pStyle w:val="PL"/>
      </w:pPr>
      <w:r w:rsidRPr="00B3056F">
        <w:t xml:space="preserve">          minItems: 1</w:t>
      </w:r>
    </w:p>
    <w:p w14:paraId="1D142C0F" w14:textId="77777777" w:rsidR="00277503" w:rsidRPr="00B3056F" w:rsidRDefault="00277503" w:rsidP="00277503">
      <w:pPr>
        <w:pStyle w:val="PL"/>
      </w:pPr>
      <w:r w:rsidRPr="00B3056F">
        <w:t xml:space="preserve">        emergencyInfo:</w:t>
      </w:r>
    </w:p>
    <w:p w14:paraId="29EB0422" w14:textId="77777777" w:rsidR="00277503" w:rsidRPr="00B3056F" w:rsidRDefault="00277503" w:rsidP="00277503">
      <w:pPr>
        <w:pStyle w:val="PL"/>
      </w:pPr>
      <w:r w:rsidRPr="00B3056F">
        <w:t xml:space="preserve">          $ref: '#/components/schemas/EmergencyInfo'</w:t>
      </w:r>
    </w:p>
    <w:p w14:paraId="380A472C" w14:textId="77777777" w:rsidR="00277503" w:rsidRPr="00B3056F" w:rsidRDefault="00277503" w:rsidP="00277503">
      <w:pPr>
        <w:pStyle w:val="PL"/>
      </w:pPr>
    </w:p>
    <w:p w14:paraId="7D592D03" w14:textId="77777777" w:rsidR="00277503" w:rsidRPr="00B3056F" w:rsidRDefault="00277503" w:rsidP="00277503">
      <w:pPr>
        <w:pStyle w:val="PL"/>
      </w:pPr>
      <w:r w:rsidRPr="00B3056F">
        <w:t xml:space="preserve">    EmergencyInfo:</w:t>
      </w:r>
    </w:p>
    <w:p w14:paraId="6120B79C" w14:textId="77777777" w:rsidR="00277503" w:rsidRPr="00B3056F" w:rsidRDefault="00277503" w:rsidP="00277503">
      <w:pPr>
        <w:pStyle w:val="PL"/>
      </w:pPr>
      <w:r w:rsidRPr="00B3056F">
        <w:t xml:space="preserve">      type: object</w:t>
      </w:r>
    </w:p>
    <w:p w14:paraId="3F30CEB0" w14:textId="77777777" w:rsidR="00277503" w:rsidRPr="00B3056F" w:rsidRDefault="00277503" w:rsidP="00277503">
      <w:pPr>
        <w:pStyle w:val="PL"/>
      </w:pPr>
      <w:r w:rsidRPr="00B3056F">
        <w:t xml:space="preserve">      oneOf:</w:t>
      </w:r>
    </w:p>
    <w:p w14:paraId="4E7608CF" w14:textId="77777777" w:rsidR="00277503" w:rsidRPr="00B3056F" w:rsidRDefault="00277503" w:rsidP="00277503">
      <w:pPr>
        <w:pStyle w:val="PL"/>
      </w:pPr>
      <w:r w:rsidRPr="00B3056F">
        <w:t xml:space="preserve">        - required:</w:t>
      </w:r>
    </w:p>
    <w:p w14:paraId="213CC2FF" w14:textId="77777777" w:rsidR="00277503" w:rsidRPr="00B3056F" w:rsidRDefault="00277503" w:rsidP="00277503">
      <w:pPr>
        <w:pStyle w:val="PL"/>
      </w:pPr>
      <w:r w:rsidRPr="00B3056F">
        <w:t xml:space="preserve">          - pgwFqdn</w:t>
      </w:r>
    </w:p>
    <w:p w14:paraId="3311634A" w14:textId="77777777" w:rsidR="00277503" w:rsidRPr="00B3056F" w:rsidRDefault="00277503" w:rsidP="00277503">
      <w:pPr>
        <w:pStyle w:val="PL"/>
      </w:pPr>
      <w:r w:rsidRPr="00B3056F">
        <w:t xml:space="preserve">        - required:</w:t>
      </w:r>
    </w:p>
    <w:p w14:paraId="3D1ADFA1" w14:textId="77777777" w:rsidR="00277503" w:rsidRPr="00B3056F" w:rsidRDefault="00277503" w:rsidP="00277503">
      <w:pPr>
        <w:pStyle w:val="PL"/>
      </w:pPr>
      <w:r w:rsidRPr="00B3056F">
        <w:t xml:space="preserve">          - pgwIpAddress</w:t>
      </w:r>
    </w:p>
    <w:p w14:paraId="4B0203D9" w14:textId="77777777" w:rsidR="00277503" w:rsidRPr="00B3056F" w:rsidRDefault="00277503" w:rsidP="00277503">
      <w:pPr>
        <w:pStyle w:val="PL"/>
      </w:pPr>
      <w:r w:rsidRPr="00B3056F">
        <w:t xml:space="preserve">      properties:</w:t>
      </w:r>
    </w:p>
    <w:p w14:paraId="275A65F0" w14:textId="77777777" w:rsidR="00277503" w:rsidRPr="00B3056F" w:rsidRDefault="00277503" w:rsidP="00277503">
      <w:pPr>
        <w:pStyle w:val="PL"/>
      </w:pPr>
      <w:r w:rsidRPr="00B3056F">
        <w:t xml:space="preserve">        pgwFqdn:</w:t>
      </w:r>
    </w:p>
    <w:p w14:paraId="52057450" w14:textId="77777777" w:rsidR="00277503" w:rsidRPr="00B3056F" w:rsidRDefault="00277503" w:rsidP="00277503">
      <w:pPr>
        <w:pStyle w:val="PL"/>
      </w:pPr>
      <w:r w:rsidRPr="00B3056F">
        <w:t xml:space="preserve">          type: string</w:t>
      </w:r>
    </w:p>
    <w:p w14:paraId="364C0FE2" w14:textId="77777777" w:rsidR="00277503" w:rsidRPr="00B3056F" w:rsidRDefault="00277503" w:rsidP="00277503">
      <w:pPr>
        <w:pStyle w:val="PL"/>
      </w:pPr>
      <w:r w:rsidRPr="00B3056F">
        <w:t xml:space="preserve">        pgwIpAddress:</w:t>
      </w:r>
    </w:p>
    <w:p w14:paraId="1F0A1D62" w14:textId="77777777" w:rsidR="00277503" w:rsidRPr="00B3056F" w:rsidRDefault="00277503" w:rsidP="00277503">
      <w:pPr>
        <w:pStyle w:val="PL"/>
      </w:pPr>
      <w:r w:rsidRPr="00B3056F">
        <w:t xml:space="preserve">          $ref: '#/components/schemas/IpAddress'</w:t>
      </w:r>
    </w:p>
    <w:p w14:paraId="6215E8A1" w14:textId="77777777" w:rsidR="00277503" w:rsidRPr="00B3056F" w:rsidRDefault="00277503" w:rsidP="00277503">
      <w:pPr>
        <w:pStyle w:val="PL"/>
      </w:pPr>
      <w:r w:rsidRPr="00B3056F">
        <w:t xml:space="preserve">        smfInstanceId:</w:t>
      </w:r>
    </w:p>
    <w:p w14:paraId="7D8A52E2" w14:textId="77777777" w:rsidR="00277503" w:rsidRDefault="00277503" w:rsidP="00277503">
      <w:pPr>
        <w:pStyle w:val="PL"/>
      </w:pPr>
      <w:r w:rsidRPr="00B3056F">
        <w:t xml:space="preserve">          $ref: 'TS29571_CommonData.yaml#/components/schemas/NfInstanceId'</w:t>
      </w:r>
    </w:p>
    <w:p w14:paraId="3E9AA59B" w14:textId="77777777" w:rsidR="00277503" w:rsidRPr="000B71E3" w:rsidRDefault="00277503" w:rsidP="00277503">
      <w:pPr>
        <w:pStyle w:val="PL"/>
      </w:pPr>
      <w:r w:rsidRPr="000B71E3">
        <w:t xml:space="preserve">        </w:t>
      </w:r>
      <w:r>
        <w:t>epdgInd</w:t>
      </w:r>
      <w:r w:rsidRPr="000B71E3">
        <w:t>:</w:t>
      </w:r>
    </w:p>
    <w:p w14:paraId="4DD00EBD" w14:textId="77777777" w:rsidR="00277503" w:rsidRDefault="00277503" w:rsidP="00277503">
      <w:pPr>
        <w:pStyle w:val="PL"/>
      </w:pPr>
      <w:r w:rsidRPr="000B71E3">
        <w:t xml:space="preserve">          type: </w:t>
      </w:r>
      <w:r>
        <w:t>boolean</w:t>
      </w:r>
    </w:p>
    <w:p w14:paraId="41D243EC" w14:textId="77777777" w:rsidR="00277503" w:rsidRPr="00B3056F" w:rsidRDefault="00277503" w:rsidP="00277503">
      <w:pPr>
        <w:pStyle w:val="PL"/>
      </w:pPr>
      <w:r w:rsidRPr="00B3056F">
        <w:t xml:space="preserve">          default: false</w:t>
      </w:r>
    </w:p>
    <w:p w14:paraId="3A8497B7" w14:textId="77777777" w:rsidR="00277503" w:rsidRPr="00B3056F" w:rsidRDefault="00277503" w:rsidP="00277503">
      <w:pPr>
        <w:pStyle w:val="PL"/>
      </w:pPr>
    </w:p>
    <w:p w14:paraId="0BBD1F4D" w14:textId="77777777" w:rsidR="00277503" w:rsidRPr="00B3056F" w:rsidRDefault="00277503" w:rsidP="00277503">
      <w:pPr>
        <w:pStyle w:val="PL"/>
      </w:pPr>
    </w:p>
    <w:p w14:paraId="71667BF3" w14:textId="77777777" w:rsidR="00277503" w:rsidRPr="00B3056F" w:rsidRDefault="00277503" w:rsidP="00277503">
      <w:pPr>
        <w:pStyle w:val="PL"/>
      </w:pPr>
      <w:r w:rsidRPr="00B3056F">
        <w:t xml:space="preserve">    PduSession:</w:t>
      </w:r>
    </w:p>
    <w:p w14:paraId="03AE1536" w14:textId="77777777" w:rsidR="00277503" w:rsidRPr="00B3056F" w:rsidRDefault="00277503" w:rsidP="00277503">
      <w:pPr>
        <w:pStyle w:val="PL"/>
      </w:pPr>
      <w:r w:rsidRPr="00B3056F">
        <w:t xml:space="preserve">      type: object</w:t>
      </w:r>
    </w:p>
    <w:p w14:paraId="48707CE0" w14:textId="77777777" w:rsidR="00277503" w:rsidRPr="00B3056F" w:rsidRDefault="00277503" w:rsidP="00277503">
      <w:pPr>
        <w:pStyle w:val="PL"/>
      </w:pPr>
      <w:r w:rsidRPr="00B3056F">
        <w:t xml:space="preserve">      required:</w:t>
      </w:r>
    </w:p>
    <w:p w14:paraId="1E73896D" w14:textId="77777777" w:rsidR="00277503" w:rsidRPr="00B3056F" w:rsidRDefault="00277503" w:rsidP="00277503">
      <w:pPr>
        <w:pStyle w:val="PL"/>
      </w:pPr>
      <w:r w:rsidRPr="00B3056F">
        <w:t xml:space="preserve">        - dnn</w:t>
      </w:r>
    </w:p>
    <w:p w14:paraId="516BCB3A" w14:textId="77777777" w:rsidR="00277503" w:rsidRPr="00B3056F" w:rsidRDefault="00277503" w:rsidP="00277503">
      <w:pPr>
        <w:pStyle w:val="PL"/>
      </w:pPr>
      <w:r w:rsidRPr="00B3056F">
        <w:t xml:space="preserve">        - smfInstanceId</w:t>
      </w:r>
    </w:p>
    <w:p w14:paraId="2F60457D" w14:textId="77777777" w:rsidR="00277503" w:rsidRPr="00B3056F" w:rsidRDefault="00277503" w:rsidP="00277503">
      <w:pPr>
        <w:pStyle w:val="PL"/>
      </w:pPr>
      <w:r w:rsidRPr="00B3056F">
        <w:t xml:space="preserve">        - plmnId</w:t>
      </w:r>
    </w:p>
    <w:p w14:paraId="1B56A8F3" w14:textId="77777777" w:rsidR="00277503" w:rsidRPr="00B3056F" w:rsidRDefault="00277503" w:rsidP="00277503">
      <w:pPr>
        <w:pStyle w:val="PL"/>
      </w:pPr>
      <w:r w:rsidRPr="00B3056F">
        <w:t xml:space="preserve">      properties:</w:t>
      </w:r>
    </w:p>
    <w:p w14:paraId="669C3244" w14:textId="77777777" w:rsidR="00277503" w:rsidRPr="00B3056F" w:rsidRDefault="00277503" w:rsidP="00277503">
      <w:pPr>
        <w:pStyle w:val="PL"/>
      </w:pPr>
      <w:r w:rsidRPr="00B3056F">
        <w:t xml:space="preserve">        dnn:</w:t>
      </w:r>
    </w:p>
    <w:p w14:paraId="11413931" w14:textId="77777777" w:rsidR="00277503" w:rsidRPr="00B3056F" w:rsidRDefault="00277503" w:rsidP="00277503">
      <w:pPr>
        <w:pStyle w:val="PL"/>
      </w:pPr>
      <w:r w:rsidRPr="00B3056F">
        <w:t xml:space="preserve">          $ref: 'TS29571_CommonData.yaml#/components/schemas/Dnn'</w:t>
      </w:r>
    </w:p>
    <w:p w14:paraId="0E3BC227" w14:textId="77777777" w:rsidR="00277503" w:rsidRPr="00B3056F" w:rsidRDefault="00277503" w:rsidP="00277503">
      <w:pPr>
        <w:pStyle w:val="PL"/>
      </w:pPr>
      <w:r w:rsidRPr="00B3056F">
        <w:t xml:space="preserve">        smfInstanceId:</w:t>
      </w:r>
    </w:p>
    <w:p w14:paraId="2594123C" w14:textId="77777777" w:rsidR="00277503" w:rsidRPr="00B3056F" w:rsidRDefault="00277503" w:rsidP="00277503">
      <w:pPr>
        <w:pStyle w:val="PL"/>
      </w:pPr>
      <w:r w:rsidRPr="00B3056F">
        <w:t xml:space="preserve">          $ref: 'TS29571_CommonData.yaml#/components/schemas/NfInstanceId'</w:t>
      </w:r>
    </w:p>
    <w:p w14:paraId="3C8C46E3" w14:textId="77777777" w:rsidR="00277503" w:rsidRPr="00B3056F" w:rsidRDefault="00277503" w:rsidP="00277503">
      <w:pPr>
        <w:pStyle w:val="PL"/>
      </w:pPr>
      <w:r w:rsidRPr="00B3056F">
        <w:t xml:space="preserve">        plmnId:</w:t>
      </w:r>
    </w:p>
    <w:p w14:paraId="6C884A0E" w14:textId="77777777" w:rsidR="00277503" w:rsidRPr="00B3056F" w:rsidRDefault="00277503" w:rsidP="00277503">
      <w:pPr>
        <w:pStyle w:val="PL"/>
      </w:pPr>
      <w:r w:rsidRPr="00B3056F">
        <w:t xml:space="preserve">          $ref: 'TS29571_CommonData.yaml#/components/schemas/PlmnId'</w:t>
      </w:r>
    </w:p>
    <w:p w14:paraId="438DE1E3" w14:textId="77777777" w:rsidR="00277503" w:rsidRPr="00B3056F" w:rsidRDefault="00277503" w:rsidP="00277503">
      <w:pPr>
        <w:pStyle w:val="PL"/>
      </w:pPr>
      <w:r w:rsidRPr="00B3056F">
        <w:t xml:space="preserve">        </w:t>
      </w:r>
      <w:r>
        <w:t>singleNssai</w:t>
      </w:r>
      <w:r w:rsidRPr="00B3056F">
        <w:t>:</w:t>
      </w:r>
    </w:p>
    <w:p w14:paraId="351FA366" w14:textId="77777777" w:rsidR="00277503" w:rsidRPr="00B3056F" w:rsidRDefault="00277503" w:rsidP="00277503">
      <w:pPr>
        <w:pStyle w:val="PL"/>
      </w:pPr>
      <w:r w:rsidRPr="00B3056F">
        <w:t xml:space="preserve">          $ref: 'TS29571_CommonData.yaml#/components/schemas/</w:t>
      </w:r>
      <w:r>
        <w:t>Snssai</w:t>
      </w:r>
      <w:r w:rsidRPr="00B3056F">
        <w:t>'</w:t>
      </w:r>
    </w:p>
    <w:p w14:paraId="19CC430B" w14:textId="77777777" w:rsidR="00277503" w:rsidRPr="00B3056F" w:rsidRDefault="00277503" w:rsidP="00277503">
      <w:pPr>
        <w:pStyle w:val="PL"/>
      </w:pPr>
    </w:p>
    <w:p w14:paraId="4C34BF4F" w14:textId="77777777" w:rsidR="00277503" w:rsidRPr="00B3056F" w:rsidRDefault="00277503" w:rsidP="00277503">
      <w:pPr>
        <w:pStyle w:val="PL"/>
      </w:pPr>
      <w:r w:rsidRPr="00B3056F">
        <w:t xml:space="preserve">    PgwInfo:</w:t>
      </w:r>
    </w:p>
    <w:p w14:paraId="1E9C0A06" w14:textId="77777777" w:rsidR="00277503" w:rsidRPr="00B3056F" w:rsidRDefault="00277503" w:rsidP="00277503">
      <w:pPr>
        <w:pStyle w:val="PL"/>
      </w:pPr>
      <w:r w:rsidRPr="00B3056F">
        <w:t xml:space="preserve">      type: object</w:t>
      </w:r>
    </w:p>
    <w:p w14:paraId="6339573A" w14:textId="77777777" w:rsidR="00277503" w:rsidRPr="00B3056F" w:rsidRDefault="00277503" w:rsidP="00277503">
      <w:pPr>
        <w:pStyle w:val="PL"/>
      </w:pPr>
      <w:r w:rsidRPr="00B3056F">
        <w:t xml:space="preserve">      required:</w:t>
      </w:r>
    </w:p>
    <w:p w14:paraId="29D43E1D" w14:textId="77777777" w:rsidR="00277503" w:rsidRPr="00B3056F" w:rsidRDefault="00277503" w:rsidP="00277503">
      <w:pPr>
        <w:pStyle w:val="PL"/>
      </w:pPr>
      <w:r w:rsidRPr="00B3056F">
        <w:t xml:space="preserve">        - dnn</w:t>
      </w:r>
    </w:p>
    <w:p w14:paraId="4E5FA38B" w14:textId="77777777" w:rsidR="00277503" w:rsidRPr="00B3056F" w:rsidRDefault="00277503" w:rsidP="00277503">
      <w:pPr>
        <w:pStyle w:val="PL"/>
      </w:pPr>
      <w:r w:rsidRPr="00B3056F">
        <w:t xml:space="preserve">        - pgwFqdn</w:t>
      </w:r>
    </w:p>
    <w:p w14:paraId="4611F080" w14:textId="77777777" w:rsidR="00277503" w:rsidRPr="00B3056F" w:rsidRDefault="00277503" w:rsidP="00277503">
      <w:pPr>
        <w:pStyle w:val="PL"/>
      </w:pPr>
      <w:r w:rsidRPr="00B3056F">
        <w:t xml:space="preserve">      properties:</w:t>
      </w:r>
    </w:p>
    <w:p w14:paraId="394432A5" w14:textId="77777777" w:rsidR="00277503" w:rsidRPr="00B3056F" w:rsidRDefault="00277503" w:rsidP="00277503">
      <w:pPr>
        <w:pStyle w:val="PL"/>
      </w:pPr>
      <w:r w:rsidRPr="00B3056F">
        <w:t xml:space="preserve">        dnn:</w:t>
      </w:r>
    </w:p>
    <w:p w14:paraId="0857BD1C" w14:textId="77777777" w:rsidR="00277503" w:rsidRPr="00B3056F" w:rsidRDefault="00277503" w:rsidP="00277503">
      <w:pPr>
        <w:pStyle w:val="PL"/>
      </w:pPr>
      <w:r w:rsidRPr="00B3056F">
        <w:t xml:space="preserve">          $ref: 'TS29571_CommonData.yaml#/components/schemas/Dnn'</w:t>
      </w:r>
    </w:p>
    <w:p w14:paraId="28FE947E" w14:textId="77777777" w:rsidR="00277503" w:rsidRPr="00B3056F" w:rsidRDefault="00277503" w:rsidP="00277503">
      <w:pPr>
        <w:pStyle w:val="PL"/>
      </w:pPr>
      <w:r w:rsidRPr="00B3056F">
        <w:t xml:space="preserve">        pgwFqdn:</w:t>
      </w:r>
    </w:p>
    <w:p w14:paraId="49937DE4" w14:textId="77777777" w:rsidR="00277503" w:rsidRPr="00B3056F" w:rsidRDefault="00277503" w:rsidP="00277503">
      <w:pPr>
        <w:pStyle w:val="PL"/>
      </w:pPr>
      <w:r w:rsidRPr="00B3056F">
        <w:t xml:space="preserve">          type: string</w:t>
      </w:r>
    </w:p>
    <w:p w14:paraId="3A515EAF" w14:textId="77777777" w:rsidR="00277503" w:rsidRPr="00B3056F" w:rsidRDefault="00277503" w:rsidP="00277503">
      <w:pPr>
        <w:pStyle w:val="PL"/>
      </w:pPr>
      <w:r w:rsidRPr="00B3056F">
        <w:t xml:space="preserve">        plmnId:</w:t>
      </w:r>
    </w:p>
    <w:p w14:paraId="5EAA24A8" w14:textId="77777777" w:rsidR="00277503" w:rsidRDefault="00277503" w:rsidP="00277503">
      <w:pPr>
        <w:pStyle w:val="PL"/>
      </w:pPr>
      <w:r w:rsidRPr="00B3056F">
        <w:t xml:space="preserve">          $ref: 'TS29571_CommonData.yaml#/components/schemas/PlmnId'</w:t>
      </w:r>
    </w:p>
    <w:p w14:paraId="404D2D01" w14:textId="77777777" w:rsidR="00277503" w:rsidRPr="000B71E3" w:rsidRDefault="00277503" w:rsidP="00277503">
      <w:pPr>
        <w:pStyle w:val="PL"/>
      </w:pPr>
      <w:r w:rsidRPr="000B71E3">
        <w:t xml:space="preserve">        </w:t>
      </w:r>
      <w:r>
        <w:t>epdgInd</w:t>
      </w:r>
      <w:r w:rsidRPr="000B71E3">
        <w:t>:</w:t>
      </w:r>
    </w:p>
    <w:p w14:paraId="6BC44F62" w14:textId="77777777" w:rsidR="00277503" w:rsidRDefault="00277503" w:rsidP="00277503">
      <w:pPr>
        <w:pStyle w:val="PL"/>
      </w:pPr>
      <w:r w:rsidRPr="000B71E3">
        <w:t xml:space="preserve">          type: </w:t>
      </w:r>
      <w:r>
        <w:t>boolean</w:t>
      </w:r>
    </w:p>
    <w:p w14:paraId="65266281" w14:textId="77777777" w:rsidR="00277503" w:rsidRPr="00B3056F" w:rsidRDefault="00277503" w:rsidP="00277503">
      <w:pPr>
        <w:pStyle w:val="PL"/>
      </w:pPr>
      <w:r w:rsidRPr="00B3056F">
        <w:t xml:space="preserve">          default: false</w:t>
      </w:r>
    </w:p>
    <w:p w14:paraId="0C9DCB1A" w14:textId="77777777" w:rsidR="00277503" w:rsidRPr="00B3056F" w:rsidRDefault="00277503" w:rsidP="00277503">
      <w:pPr>
        <w:pStyle w:val="PL"/>
      </w:pPr>
    </w:p>
    <w:p w14:paraId="1C856EED" w14:textId="77777777" w:rsidR="00277503" w:rsidRPr="00B3056F" w:rsidRDefault="00277503" w:rsidP="00277503">
      <w:pPr>
        <w:pStyle w:val="PL"/>
      </w:pPr>
      <w:r w:rsidRPr="00B3056F">
        <w:lastRenderedPageBreak/>
        <w:t xml:space="preserve">    SessionManagementSubscriptionData:</w:t>
      </w:r>
    </w:p>
    <w:p w14:paraId="45FD42B4" w14:textId="77777777" w:rsidR="00277503" w:rsidRPr="00B3056F" w:rsidRDefault="00277503" w:rsidP="00277503">
      <w:pPr>
        <w:pStyle w:val="PL"/>
      </w:pPr>
      <w:r w:rsidRPr="00B3056F">
        <w:t xml:space="preserve">      type: object</w:t>
      </w:r>
    </w:p>
    <w:p w14:paraId="1FF4CD9B" w14:textId="77777777" w:rsidR="00277503" w:rsidRPr="00B3056F" w:rsidRDefault="00277503" w:rsidP="00277503">
      <w:pPr>
        <w:pStyle w:val="PL"/>
      </w:pPr>
      <w:r w:rsidRPr="00B3056F">
        <w:t xml:space="preserve">      required:</w:t>
      </w:r>
    </w:p>
    <w:p w14:paraId="0D808176" w14:textId="77777777" w:rsidR="00277503" w:rsidRPr="00B3056F" w:rsidRDefault="00277503" w:rsidP="00277503">
      <w:pPr>
        <w:pStyle w:val="PL"/>
      </w:pPr>
      <w:r w:rsidRPr="00B3056F">
        <w:t xml:space="preserve">        - singleNssai</w:t>
      </w:r>
    </w:p>
    <w:p w14:paraId="15F350A7" w14:textId="77777777" w:rsidR="00277503" w:rsidRPr="00B3056F" w:rsidRDefault="00277503" w:rsidP="00277503">
      <w:pPr>
        <w:pStyle w:val="PL"/>
      </w:pPr>
      <w:r w:rsidRPr="00B3056F">
        <w:t xml:space="preserve">      properties:</w:t>
      </w:r>
    </w:p>
    <w:p w14:paraId="3269E6C4" w14:textId="77777777" w:rsidR="00277503" w:rsidRPr="00B3056F" w:rsidRDefault="00277503" w:rsidP="00277503">
      <w:pPr>
        <w:pStyle w:val="PL"/>
      </w:pPr>
      <w:r w:rsidRPr="00B3056F">
        <w:t xml:space="preserve">        singleNssai:</w:t>
      </w:r>
    </w:p>
    <w:p w14:paraId="23C6CDB6" w14:textId="77777777" w:rsidR="00277503" w:rsidRPr="00B3056F" w:rsidRDefault="00277503" w:rsidP="00277503">
      <w:pPr>
        <w:pStyle w:val="PL"/>
      </w:pPr>
      <w:r w:rsidRPr="00B3056F">
        <w:t xml:space="preserve">          $ref: 'TS29571_CommonData.yaml#/components/schemas/Snssai'</w:t>
      </w:r>
    </w:p>
    <w:p w14:paraId="1CCE9729" w14:textId="77777777" w:rsidR="00277503" w:rsidRPr="00B3056F" w:rsidRDefault="00277503" w:rsidP="00277503">
      <w:pPr>
        <w:pStyle w:val="PL"/>
      </w:pPr>
      <w:r w:rsidRPr="00B3056F">
        <w:t xml:space="preserve">        dnnConfigurations:</w:t>
      </w:r>
    </w:p>
    <w:p w14:paraId="3C89C3C8" w14:textId="77777777" w:rsidR="00277503" w:rsidRPr="00B3056F" w:rsidRDefault="00277503" w:rsidP="00277503">
      <w:pPr>
        <w:pStyle w:val="PL"/>
        <w:rPr>
          <w:lang w:val="en-US"/>
        </w:rPr>
      </w:pPr>
      <w:r w:rsidRPr="00B3056F">
        <w:rPr>
          <w:lang w:val="en-US"/>
        </w:rPr>
        <w:t xml:space="preserve">          description: </w:t>
      </w:r>
      <w:r w:rsidRPr="00B3056F">
        <w:rPr>
          <w:rFonts w:cs="Arial"/>
          <w:szCs w:val="18"/>
        </w:rPr>
        <w:t>A map (list of key-value pairs where Dnn, or optionally the Wildcard DNN, serves as key) of DnnConfigurations</w:t>
      </w:r>
    </w:p>
    <w:p w14:paraId="0C2898DD" w14:textId="77777777" w:rsidR="00277503" w:rsidRPr="00B3056F" w:rsidRDefault="00277503" w:rsidP="00277503">
      <w:pPr>
        <w:pStyle w:val="PL"/>
      </w:pPr>
      <w:r w:rsidRPr="00B3056F">
        <w:t xml:space="preserve">          type: object</w:t>
      </w:r>
    </w:p>
    <w:p w14:paraId="0C7D1B86" w14:textId="77777777" w:rsidR="00277503" w:rsidRPr="00B3056F" w:rsidRDefault="00277503" w:rsidP="00277503">
      <w:pPr>
        <w:pStyle w:val="PL"/>
      </w:pPr>
      <w:r w:rsidRPr="00B3056F">
        <w:t xml:space="preserve">          additionalProperties:</w:t>
      </w:r>
    </w:p>
    <w:p w14:paraId="369590DD" w14:textId="77777777" w:rsidR="00277503" w:rsidRPr="00B3056F" w:rsidRDefault="00277503" w:rsidP="00277503">
      <w:pPr>
        <w:pStyle w:val="PL"/>
      </w:pPr>
      <w:r w:rsidRPr="00B3056F">
        <w:t xml:space="preserve">            $ref: '#/components/schemas/DnnConfiguration'</w:t>
      </w:r>
    </w:p>
    <w:p w14:paraId="22E33612" w14:textId="77777777" w:rsidR="00277503" w:rsidRPr="00B3056F" w:rsidRDefault="00277503" w:rsidP="00277503">
      <w:pPr>
        <w:pStyle w:val="PL"/>
      </w:pPr>
      <w:r w:rsidRPr="00B3056F">
        <w:t xml:space="preserve">        internalGroupIds:</w:t>
      </w:r>
    </w:p>
    <w:p w14:paraId="019E0478" w14:textId="77777777" w:rsidR="00277503" w:rsidRPr="00B3056F" w:rsidRDefault="00277503" w:rsidP="00277503">
      <w:pPr>
        <w:pStyle w:val="PL"/>
      </w:pPr>
      <w:r w:rsidRPr="00B3056F">
        <w:t xml:space="preserve">          type: array</w:t>
      </w:r>
    </w:p>
    <w:p w14:paraId="261E1E5A" w14:textId="77777777" w:rsidR="00277503" w:rsidRPr="00B3056F" w:rsidRDefault="00277503" w:rsidP="00277503">
      <w:pPr>
        <w:pStyle w:val="PL"/>
      </w:pPr>
      <w:r w:rsidRPr="00B3056F">
        <w:t xml:space="preserve">          items:</w:t>
      </w:r>
    </w:p>
    <w:p w14:paraId="6C7F235B" w14:textId="77777777" w:rsidR="00277503" w:rsidRPr="00B3056F" w:rsidRDefault="00277503" w:rsidP="00277503">
      <w:pPr>
        <w:pStyle w:val="PL"/>
      </w:pPr>
      <w:r w:rsidRPr="00B3056F">
        <w:t xml:space="preserve">            $ref: 'TS29571_CommonData.yaml#/components/schemas/GroupId'</w:t>
      </w:r>
    </w:p>
    <w:p w14:paraId="647C5C65" w14:textId="77777777" w:rsidR="00277503" w:rsidRPr="00B3056F" w:rsidRDefault="00277503" w:rsidP="00277503">
      <w:pPr>
        <w:pStyle w:val="PL"/>
      </w:pPr>
      <w:r w:rsidRPr="00B3056F">
        <w:t xml:space="preserve">          minItems: 1</w:t>
      </w:r>
    </w:p>
    <w:p w14:paraId="11F17A5E" w14:textId="77777777" w:rsidR="00277503" w:rsidRPr="00B3056F" w:rsidRDefault="00277503" w:rsidP="00277503">
      <w:pPr>
        <w:pStyle w:val="PL"/>
      </w:pPr>
      <w:r w:rsidRPr="00B3056F">
        <w:t xml:space="preserve">        sharedVnGroupDataIds:</w:t>
      </w:r>
    </w:p>
    <w:p w14:paraId="77F01C4C" w14:textId="77777777" w:rsidR="00277503" w:rsidRPr="00B3056F" w:rsidRDefault="00277503" w:rsidP="00277503">
      <w:pPr>
        <w:pStyle w:val="PL"/>
      </w:pPr>
      <w:r w:rsidRPr="00B3056F">
        <w:t xml:space="preserve">          type: object</w:t>
      </w:r>
    </w:p>
    <w:p w14:paraId="517A79A2" w14:textId="77777777" w:rsidR="00277503" w:rsidRPr="00B3056F" w:rsidRDefault="00277503" w:rsidP="00277503">
      <w:pPr>
        <w:pStyle w:val="PL"/>
      </w:pPr>
      <w:r w:rsidRPr="00B3056F">
        <w:t xml:space="preserve">          additionalProperties:</w:t>
      </w:r>
    </w:p>
    <w:p w14:paraId="62991697" w14:textId="77777777" w:rsidR="00277503" w:rsidRPr="00B3056F" w:rsidRDefault="00277503" w:rsidP="00277503">
      <w:pPr>
        <w:pStyle w:val="PL"/>
      </w:pPr>
      <w:r w:rsidRPr="00B3056F">
        <w:t xml:space="preserve">            $ref: '#/components/schemas/SharedDataId'</w:t>
      </w:r>
    </w:p>
    <w:p w14:paraId="2604776C" w14:textId="77777777" w:rsidR="00277503" w:rsidRPr="00B3056F" w:rsidRDefault="00277503" w:rsidP="00277503">
      <w:pPr>
        <w:pStyle w:val="PL"/>
      </w:pPr>
      <w:r w:rsidRPr="00B3056F">
        <w:t xml:space="preserve">          minProperties: 1</w:t>
      </w:r>
    </w:p>
    <w:p w14:paraId="1466388A" w14:textId="77777777" w:rsidR="00277503" w:rsidRPr="00B3056F" w:rsidRDefault="00277503" w:rsidP="00277503">
      <w:pPr>
        <w:pStyle w:val="PL"/>
      </w:pPr>
      <w:r w:rsidRPr="00B3056F">
        <w:t xml:space="preserve">        sharedDnnConfigurationsId:</w:t>
      </w:r>
    </w:p>
    <w:p w14:paraId="3093B27E" w14:textId="77777777" w:rsidR="00277503" w:rsidRPr="00B3056F" w:rsidRDefault="00277503" w:rsidP="00277503">
      <w:pPr>
        <w:pStyle w:val="PL"/>
      </w:pPr>
      <w:r w:rsidRPr="00B3056F">
        <w:t xml:space="preserve">          $ref: '#/components/schemas/SharedDataId'</w:t>
      </w:r>
    </w:p>
    <w:p w14:paraId="2D3353A2" w14:textId="77777777" w:rsidR="00277503" w:rsidRPr="00B3056F" w:rsidRDefault="00277503" w:rsidP="00277503">
      <w:pPr>
        <w:pStyle w:val="PL"/>
        <w:rPr>
          <w:lang w:val="en-US"/>
        </w:rPr>
      </w:pPr>
      <w:r w:rsidRPr="00B3056F">
        <w:rPr>
          <w:lang w:val="en-US"/>
        </w:rPr>
        <w:t xml:space="preserve">        odbPacketServices:</w:t>
      </w:r>
    </w:p>
    <w:p w14:paraId="251C28BF" w14:textId="77777777" w:rsidR="00277503" w:rsidRPr="00B3056F" w:rsidRDefault="00277503" w:rsidP="00277503">
      <w:pPr>
        <w:pStyle w:val="PL"/>
      </w:pPr>
      <w:r w:rsidRPr="00B3056F">
        <w:rPr>
          <w:lang w:val="en-US"/>
        </w:rPr>
        <w:t xml:space="preserve">          $ref: '</w:t>
      </w:r>
      <w:r w:rsidRPr="00B3056F">
        <w:t>TS29571_CommonData.yaml</w:t>
      </w:r>
      <w:r w:rsidRPr="00B3056F">
        <w:rPr>
          <w:lang w:val="en-US"/>
        </w:rPr>
        <w:t>#/components/schemas/OdbPacketServices'</w:t>
      </w:r>
    </w:p>
    <w:p w14:paraId="4453F862" w14:textId="77777777" w:rsidR="00277503" w:rsidRPr="00B3056F" w:rsidRDefault="00277503" w:rsidP="00277503">
      <w:pPr>
        <w:pStyle w:val="PL"/>
      </w:pPr>
      <w:r w:rsidRPr="00B3056F">
        <w:t xml:space="preserve">        traceData:</w:t>
      </w:r>
    </w:p>
    <w:p w14:paraId="646CAF00" w14:textId="77777777" w:rsidR="00277503" w:rsidRPr="00B3056F" w:rsidRDefault="00277503" w:rsidP="00277503">
      <w:pPr>
        <w:pStyle w:val="PL"/>
      </w:pPr>
      <w:r w:rsidRPr="00B3056F">
        <w:t xml:space="preserve">          $ref: 'TS29571_CommonData.yaml#/components/schemas/TraceData'</w:t>
      </w:r>
    </w:p>
    <w:p w14:paraId="38828651" w14:textId="77777777" w:rsidR="00277503" w:rsidRPr="00B3056F" w:rsidRDefault="00277503" w:rsidP="00277503">
      <w:pPr>
        <w:pStyle w:val="PL"/>
      </w:pPr>
      <w:r w:rsidRPr="00B3056F">
        <w:t xml:space="preserve">        sharedTraceDataId:</w:t>
      </w:r>
    </w:p>
    <w:p w14:paraId="026799D0" w14:textId="77777777" w:rsidR="00277503" w:rsidRPr="00B3056F" w:rsidRDefault="00277503" w:rsidP="00277503">
      <w:pPr>
        <w:pStyle w:val="PL"/>
      </w:pPr>
      <w:r w:rsidRPr="00B3056F">
        <w:t xml:space="preserve">          $ref: '#/components/schemas/SharedDataId'</w:t>
      </w:r>
    </w:p>
    <w:p w14:paraId="5B845F82" w14:textId="77777777" w:rsidR="00277503" w:rsidRPr="00B3056F" w:rsidRDefault="00277503" w:rsidP="00277503">
      <w:pPr>
        <w:pStyle w:val="PL"/>
      </w:pPr>
      <w:r w:rsidRPr="00B3056F">
        <w:t xml:space="preserve">        </w:t>
      </w:r>
      <w:r w:rsidRPr="00B3056F">
        <w:rPr>
          <w:rFonts w:hint="eastAsia"/>
          <w:lang w:eastAsia="zh-CN"/>
        </w:rPr>
        <w:t>expectedUeBehaviour</w:t>
      </w:r>
      <w:r w:rsidRPr="00B3056F">
        <w:rPr>
          <w:lang w:eastAsia="zh-CN"/>
        </w:rPr>
        <w:t>sList</w:t>
      </w:r>
      <w:r w:rsidRPr="00B3056F">
        <w:t>:</w:t>
      </w:r>
    </w:p>
    <w:p w14:paraId="0050D8BF" w14:textId="77777777" w:rsidR="00277503" w:rsidRPr="00B3056F" w:rsidRDefault="00277503" w:rsidP="00277503">
      <w:pPr>
        <w:pStyle w:val="PL"/>
      </w:pPr>
      <w:r w:rsidRPr="00B3056F">
        <w:t xml:space="preserve">          type: object</w:t>
      </w:r>
    </w:p>
    <w:p w14:paraId="3897CBB0" w14:textId="77777777" w:rsidR="00277503" w:rsidRPr="00B3056F" w:rsidRDefault="00277503" w:rsidP="00277503">
      <w:pPr>
        <w:pStyle w:val="PL"/>
      </w:pPr>
      <w:r w:rsidRPr="00B3056F">
        <w:t xml:space="preserve">          additionalProperties:</w:t>
      </w:r>
    </w:p>
    <w:p w14:paraId="326DF089" w14:textId="77777777" w:rsidR="00277503" w:rsidRPr="00B3056F" w:rsidRDefault="00277503" w:rsidP="00277503">
      <w:pPr>
        <w:pStyle w:val="PL"/>
      </w:pPr>
      <w:r w:rsidRPr="00B3056F">
        <w:t xml:space="preserve">            $ref: '#/components/schemas/</w:t>
      </w:r>
      <w:r w:rsidRPr="00B3056F">
        <w:rPr>
          <w:rFonts w:hint="eastAsia"/>
          <w:lang w:eastAsia="zh-CN"/>
        </w:rPr>
        <w:t>ExpectedUeBehaviour</w:t>
      </w:r>
      <w:r w:rsidRPr="00B3056F">
        <w:rPr>
          <w:lang w:eastAsia="zh-CN"/>
        </w:rPr>
        <w:t>Data</w:t>
      </w:r>
      <w:r w:rsidRPr="00B3056F">
        <w:t>'</w:t>
      </w:r>
    </w:p>
    <w:p w14:paraId="3EB19894" w14:textId="77777777" w:rsidR="00277503" w:rsidRPr="00B3056F" w:rsidRDefault="00277503" w:rsidP="00277503">
      <w:pPr>
        <w:pStyle w:val="PL"/>
      </w:pPr>
      <w:r w:rsidRPr="00B3056F">
        <w:t xml:space="preserve">          minProperties: 1</w:t>
      </w:r>
    </w:p>
    <w:p w14:paraId="3E373351" w14:textId="77777777" w:rsidR="00277503" w:rsidRPr="00B3056F" w:rsidRDefault="00277503" w:rsidP="00277503">
      <w:pPr>
        <w:pStyle w:val="PL"/>
      </w:pPr>
      <w:r w:rsidRPr="00B3056F">
        <w:t xml:space="preserve">        </w:t>
      </w:r>
      <w:r w:rsidRPr="00B3056F">
        <w:rPr>
          <w:rFonts w:eastAsia="Malgun Gothic"/>
        </w:rPr>
        <w:t>suggestedPacketNumDlList</w:t>
      </w:r>
      <w:r w:rsidRPr="00B3056F">
        <w:t>:</w:t>
      </w:r>
    </w:p>
    <w:p w14:paraId="66B88430" w14:textId="77777777" w:rsidR="00277503" w:rsidRPr="00B3056F" w:rsidRDefault="00277503" w:rsidP="00277503">
      <w:pPr>
        <w:pStyle w:val="PL"/>
      </w:pPr>
      <w:r w:rsidRPr="00B3056F">
        <w:t xml:space="preserve">          type: object</w:t>
      </w:r>
    </w:p>
    <w:p w14:paraId="4FB41681" w14:textId="77777777" w:rsidR="00277503" w:rsidRPr="00B3056F" w:rsidRDefault="00277503" w:rsidP="00277503">
      <w:pPr>
        <w:pStyle w:val="PL"/>
      </w:pPr>
      <w:r w:rsidRPr="00B3056F">
        <w:t xml:space="preserve">          additionalProperties:</w:t>
      </w:r>
    </w:p>
    <w:p w14:paraId="4AD03060" w14:textId="77777777" w:rsidR="00277503" w:rsidRPr="00B3056F" w:rsidRDefault="00277503" w:rsidP="00277503">
      <w:pPr>
        <w:pStyle w:val="PL"/>
      </w:pPr>
      <w:r w:rsidRPr="00B3056F">
        <w:t xml:space="preserve">            $ref: '#/components/schemas/</w:t>
      </w:r>
      <w:r w:rsidRPr="00B3056F">
        <w:rPr>
          <w:rFonts w:eastAsia="Malgun Gothic"/>
        </w:rPr>
        <w:t>SuggestedPacketNumDl</w:t>
      </w:r>
      <w:r w:rsidRPr="00B3056F">
        <w:t>'</w:t>
      </w:r>
    </w:p>
    <w:p w14:paraId="2FDCA0BA" w14:textId="77777777" w:rsidR="00277503" w:rsidRPr="00B3056F" w:rsidRDefault="00277503" w:rsidP="00277503">
      <w:pPr>
        <w:pStyle w:val="PL"/>
        <w:rPr>
          <w:lang w:eastAsia="zh-CN"/>
        </w:rPr>
      </w:pPr>
      <w:r w:rsidRPr="00B3056F">
        <w:t xml:space="preserve">          minProperties: 1</w:t>
      </w:r>
    </w:p>
    <w:p w14:paraId="3E0ECED8" w14:textId="77777777" w:rsidR="00277503" w:rsidRPr="00B3056F" w:rsidRDefault="00277503" w:rsidP="00277503">
      <w:pPr>
        <w:pStyle w:val="PL"/>
      </w:pPr>
      <w:r w:rsidRPr="00B3056F">
        <w:t xml:space="preserve">        </w:t>
      </w:r>
      <w:r w:rsidRPr="00B3056F">
        <w:rPr>
          <w:rFonts w:hint="eastAsia"/>
          <w:lang w:eastAsia="zh-CN"/>
        </w:rPr>
        <w:t>3gppChargingCharacteristics</w:t>
      </w:r>
      <w:r w:rsidRPr="00B3056F">
        <w:t>:</w:t>
      </w:r>
    </w:p>
    <w:p w14:paraId="5922150D" w14:textId="77777777" w:rsidR="00277503" w:rsidRPr="00B3056F" w:rsidRDefault="00277503" w:rsidP="00277503">
      <w:pPr>
        <w:pStyle w:val="PL"/>
        <w:rPr>
          <w:lang w:val="en-US"/>
        </w:rPr>
      </w:pPr>
      <w:r w:rsidRPr="00B3056F">
        <w:t xml:space="preserve">          $ref: '#/components/schemas/</w:t>
      </w:r>
      <w:r w:rsidRPr="00B3056F">
        <w:rPr>
          <w:rFonts w:hint="eastAsia"/>
          <w:lang w:eastAsia="zh-CN"/>
        </w:rPr>
        <w:t>3GppChargingCharacteristics</w:t>
      </w:r>
      <w:r w:rsidRPr="00B3056F">
        <w:t>'</w:t>
      </w:r>
    </w:p>
    <w:p w14:paraId="0B8E72BC" w14:textId="77777777" w:rsidR="00277503" w:rsidRPr="00B3056F" w:rsidRDefault="00277503" w:rsidP="00277503">
      <w:pPr>
        <w:pStyle w:val="PL"/>
      </w:pPr>
    </w:p>
    <w:p w14:paraId="72D4560F" w14:textId="77777777" w:rsidR="00277503" w:rsidRPr="00B3056F" w:rsidRDefault="00277503" w:rsidP="00277503">
      <w:pPr>
        <w:pStyle w:val="PL"/>
      </w:pPr>
      <w:r w:rsidRPr="00B3056F">
        <w:t xml:space="preserve">    DnnConfiguration:</w:t>
      </w:r>
    </w:p>
    <w:p w14:paraId="56F66D64" w14:textId="77777777" w:rsidR="00277503" w:rsidRPr="00B3056F" w:rsidRDefault="00277503" w:rsidP="00277503">
      <w:pPr>
        <w:pStyle w:val="PL"/>
      </w:pPr>
      <w:r w:rsidRPr="00B3056F">
        <w:t xml:space="preserve">      type: object</w:t>
      </w:r>
    </w:p>
    <w:p w14:paraId="46CF7D8E" w14:textId="77777777" w:rsidR="00277503" w:rsidRPr="00B3056F" w:rsidRDefault="00277503" w:rsidP="00277503">
      <w:pPr>
        <w:pStyle w:val="PL"/>
      </w:pPr>
      <w:r w:rsidRPr="00B3056F">
        <w:t xml:space="preserve">      required:</w:t>
      </w:r>
    </w:p>
    <w:p w14:paraId="21107D77" w14:textId="77777777" w:rsidR="00277503" w:rsidRPr="00B3056F" w:rsidRDefault="00277503" w:rsidP="00277503">
      <w:pPr>
        <w:pStyle w:val="PL"/>
      </w:pPr>
      <w:r w:rsidRPr="00B3056F">
        <w:t xml:space="preserve">        - pduSessionTypes</w:t>
      </w:r>
    </w:p>
    <w:p w14:paraId="10A9FFA5" w14:textId="77777777" w:rsidR="00277503" w:rsidRPr="00B3056F" w:rsidRDefault="00277503" w:rsidP="00277503">
      <w:pPr>
        <w:pStyle w:val="PL"/>
      </w:pPr>
      <w:r w:rsidRPr="00B3056F">
        <w:t xml:space="preserve">        - sscModes</w:t>
      </w:r>
    </w:p>
    <w:p w14:paraId="64C1265F" w14:textId="77777777" w:rsidR="00277503" w:rsidRPr="00B3056F" w:rsidRDefault="00277503" w:rsidP="00277503">
      <w:pPr>
        <w:pStyle w:val="PL"/>
      </w:pPr>
      <w:r w:rsidRPr="00B3056F">
        <w:t xml:space="preserve">      properties:</w:t>
      </w:r>
    </w:p>
    <w:p w14:paraId="60E9E4A6" w14:textId="77777777" w:rsidR="00277503" w:rsidRPr="00B3056F" w:rsidRDefault="00277503" w:rsidP="00277503">
      <w:pPr>
        <w:pStyle w:val="PL"/>
      </w:pPr>
      <w:r w:rsidRPr="00B3056F">
        <w:t xml:space="preserve">        pduSessionTypes:</w:t>
      </w:r>
    </w:p>
    <w:p w14:paraId="07F5A1DB" w14:textId="77777777" w:rsidR="00277503" w:rsidRPr="00B3056F" w:rsidRDefault="00277503" w:rsidP="00277503">
      <w:pPr>
        <w:pStyle w:val="PL"/>
      </w:pPr>
      <w:r w:rsidRPr="00B3056F">
        <w:t xml:space="preserve">          $ref: '#/components/schemas/PduSessionTypes'</w:t>
      </w:r>
    </w:p>
    <w:p w14:paraId="754EF119" w14:textId="77777777" w:rsidR="00277503" w:rsidRPr="00B3056F" w:rsidRDefault="00277503" w:rsidP="00277503">
      <w:pPr>
        <w:pStyle w:val="PL"/>
      </w:pPr>
      <w:r w:rsidRPr="00B3056F">
        <w:t xml:space="preserve">        sscModes:</w:t>
      </w:r>
    </w:p>
    <w:p w14:paraId="7084422B" w14:textId="77777777" w:rsidR="00277503" w:rsidRPr="00B3056F" w:rsidRDefault="00277503" w:rsidP="00277503">
      <w:pPr>
        <w:pStyle w:val="PL"/>
      </w:pPr>
      <w:r w:rsidRPr="00B3056F">
        <w:t xml:space="preserve">          $ref: '#/components/schemas/SscModes'</w:t>
      </w:r>
    </w:p>
    <w:p w14:paraId="1CEB4FA7" w14:textId="77777777" w:rsidR="00277503" w:rsidRPr="00B3056F" w:rsidRDefault="00277503" w:rsidP="00277503">
      <w:pPr>
        <w:pStyle w:val="PL"/>
      </w:pPr>
      <w:r w:rsidRPr="00B3056F">
        <w:t xml:space="preserve">        iwkEpsInd:</w:t>
      </w:r>
    </w:p>
    <w:p w14:paraId="0A5B8007" w14:textId="77777777" w:rsidR="00277503" w:rsidRPr="00B3056F" w:rsidRDefault="00277503" w:rsidP="00277503">
      <w:pPr>
        <w:pStyle w:val="PL"/>
      </w:pPr>
      <w:r w:rsidRPr="00B3056F">
        <w:t xml:space="preserve">          $ref: '#/components/schemas/IwkEpsInd'</w:t>
      </w:r>
    </w:p>
    <w:p w14:paraId="734B5585" w14:textId="77777777" w:rsidR="00277503" w:rsidRPr="00B3056F" w:rsidRDefault="00277503" w:rsidP="00277503">
      <w:pPr>
        <w:pStyle w:val="PL"/>
      </w:pPr>
      <w:r w:rsidRPr="00B3056F">
        <w:t xml:space="preserve">        5gQosProfile:</w:t>
      </w:r>
    </w:p>
    <w:p w14:paraId="2C1CCC60" w14:textId="77777777" w:rsidR="00277503" w:rsidRPr="00B3056F" w:rsidRDefault="00277503" w:rsidP="00277503">
      <w:pPr>
        <w:pStyle w:val="PL"/>
      </w:pPr>
      <w:r w:rsidRPr="00B3056F">
        <w:t xml:space="preserve">          $ref: 'TS29571_CommonData.yaml#/components/schemas/SubscribedDefaultQos'</w:t>
      </w:r>
    </w:p>
    <w:p w14:paraId="67D9387E" w14:textId="77777777" w:rsidR="00277503" w:rsidRPr="00B3056F" w:rsidRDefault="00277503" w:rsidP="00277503">
      <w:pPr>
        <w:pStyle w:val="PL"/>
      </w:pPr>
      <w:r w:rsidRPr="00B3056F">
        <w:t xml:space="preserve">        sessionAmbr:</w:t>
      </w:r>
    </w:p>
    <w:p w14:paraId="13592DC4" w14:textId="77777777" w:rsidR="00277503" w:rsidRPr="00B3056F" w:rsidRDefault="00277503" w:rsidP="00277503">
      <w:pPr>
        <w:pStyle w:val="PL"/>
      </w:pPr>
      <w:r w:rsidRPr="00B3056F">
        <w:t xml:space="preserve">          $ref: 'TS29571_CommonData.yaml#/components/schemas/Ambr'</w:t>
      </w:r>
    </w:p>
    <w:p w14:paraId="5F3D7292" w14:textId="77777777" w:rsidR="00277503" w:rsidRPr="00B3056F" w:rsidRDefault="00277503" w:rsidP="00277503">
      <w:pPr>
        <w:pStyle w:val="PL"/>
      </w:pPr>
      <w:r w:rsidRPr="00B3056F">
        <w:t xml:space="preserve">        3gppChargingCharacteristics:</w:t>
      </w:r>
    </w:p>
    <w:p w14:paraId="536137FC" w14:textId="77777777" w:rsidR="00277503" w:rsidRPr="00B3056F" w:rsidRDefault="00277503" w:rsidP="00277503">
      <w:pPr>
        <w:pStyle w:val="PL"/>
      </w:pPr>
      <w:r w:rsidRPr="00B3056F">
        <w:t xml:space="preserve">          $ref: '#/components/schemas/3GppChargingCharacteristics'</w:t>
      </w:r>
    </w:p>
    <w:p w14:paraId="53AD9C6E" w14:textId="77777777" w:rsidR="00277503" w:rsidRPr="00B3056F" w:rsidRDefault="00277503" w:rsidP="00277503">
      <w:pPr>
        <w:pStyle w:val="PL"/>
      </w:pPr>
      <w:r w:rsidRPr="00B3056F">
        <w:t xml:space="preserve">        staticIpAddress:</w:t>
      </w:r>
    </w:p>
    <w:p w14:paraId="465718A7" w14:textId="77777777" w:rsidR="00277503" w:rsidRPr="00B3056F" w:rsidRDefault="00277503" w:rsidP="00277503">
      <w:pPr>
        <w:pStyle w:val="PL"/>
      </w:pPr>
      <w:r w:rsidRPr="00B3056F">
        <w:t xml:space="preserve">          type: array</w:t>
      </w:r>
    </w:p>
    <w:p w14:paraId="16599FB4" w14:textId="77777777" w:rsidR="00277503" w:rsidRPr="00B3056F" w:rsidRDefault="00277503" w:rsidP="00277503">
      <w:pPr>
        <w:pStyle w:val="PL"/>
      </w:pPr>
      <w:r w:rsidRPr="00B3056F">
        <w:t xml:space="preserve">          items:</w:t>
      </w:r>
    </w:p>
    <w:p w14:paraId="0750787D" w14:textId="77777777" w:rsidR="00277503" w:rsidRPr="00B3056F" w:rsidRDefault="00277503" w:rsidP="00277503">
      <w:pPr>
        <w:pStyle w:val="PL"/>
      </w:pPr>
      <w:r w:rsidRPr="00B3056F">
        <w:t xml:space="preserve">            $ref: '#/components/schemas/IpAddress'</w:t>
      </w:r>
    </w:p>
    <w:p w14:paraId="352AFA73" w14:textId="77777777" w:rsidR="00277503" w:rsidRPr="00B3056F" w:rsidRDefault="00277503" w:rsidP="00277503">
      <w:pPr>
        <w:pStyle w:val="PL"/>
      </w:pPr>
      <w:r w:rsidRPr="00B3056F">
        <w:t xml:space="preserve">          minItems: 1</w:t>
      </w:r>
    </w:p>
    <w:p w14:paraId="4CD6D99B" w14:textId="77777777" w:rsidR="00277503" w:rsidRPr="00B3056F" w:rsidRDefault="00277503" w:rsidP="00277503">
      <w:pPr>
        <w:pStyle w:val="PL"/>
      </w:pPr>
      <w:r w:rsidRPr="00B3056F">
        <w:t xml:space="preserve">          maxItems: 2</w:t>
      </w:r>
    </w:p>
    <w:p w14:paraId="6966E241" w14:textId="77777777" w:rsidR="00277503" w:rsidRPr="00B3056F" w:rsidRDefault="00277503" w:rsidP="00277503">
      <w:pPr>
        <w:pStyle w:val="PL"/>
      </w:pPr>
      <w:r w:rsidRPr="00B3056F">
        <w:t xml:space="preserve">        upSecurity:</w:t>
      </w:r>
    </w:p>
    <w:p w14:paraId="2B02B460" w14:textId="77777777" w:rsidR="00277503" w:rsidRPr="00B3056F" w:rsidRDefault="00277503" w:rsidP="00277503">
      <w:pPr>
        <w:pStyle w:val="PL"/>
        <w:rPr>
          <w:lang w:eastAsia="zh-CN"/>
        </w:rPr>
      </w:pPr>
      <w:r w:rsidRPr="00B3056F">
        <w:t xml:space="preserve">          $ref: 'TS29571_CommonData.yaml#/components/schemas/UpSecurity'</w:t>
      </w:r>
    </w:p>
    <w:p w14:paraId="21CE9BC5" w14:textId="77777777" w:rsidR="00277503" w:rsidRPr="00B3056F" w:rsidRDefault="00277503" w:rsidP="00277503">
      <w:pPr>
        <w:pStyle w:val="PL"/>
      </w:pPr>
      <w:r w:rsidRPr="00B3056F">
        <w:t xml:space="preserve">        </w:t>
      </w:r>
      <w:r w:rsidRPr="00B3056F">
        <w:rPr>
          <w:rFonts w:hint="eastAsia"/>
          <w:lang w:eastAsia="zh-CN"/>
        </w:rPr>
        <w:t>pduS</w:t>
      </w:r>
      <w:r w:rsidRPr="00B3056F">
        <w:rPr>
          <w:lang w:eastAsia="zh-CN"/>
        </w:rPr>
        <w:t>ession</w:t>
      </w:r>
      <w:r w:rsidRPr="00B3056F">
        <w:rPr>
          <w:rFonts w:hint="eastAsia"/>
          <w:lang w:eastAsia="zh-CN"/>
        </w:rPr>
        <w:t>Continuity</w:t>
      </w:r>
      <w:r w:rsidRPr="00B3056F">
        <w:rPr>
          <w:lang w:eastAsia="zh-CN"/>
        </w:rPr>
        <w:t>Ind</w:t>
      </w:r>
      <w:r w:rsidRPr="00B3056F">
        <w:t>:</w:t>
      </w:r>
    </w:p>
    <w:p w14:paraId="0E3AA6B1" w14:textId="77777777" w:rsidR="00277503" w:rsidRPr="00B3056F" w:rsidRDefault="00277503" w:rsidP="00277503">
      <w:pPr>
        <w:pStyle w:val="PL"/>
      </w:pPr>
      <w:r w:rsidRPr="00B3056F">
        <w:t xml:space="preserve">          $ref: '#/components/schemas/</w:t>
      </w:r>
      <w:r w:rsidRPr="00B3056F">
        <w:rPr>
          <w:rFonts w:hint="eastAsia"/>
          <w:lang w:eastAsia="zh-CN"/>
        </w:rPr>
        <w:t>PduS</w:t>
      </w:r>
      <w:r w:rsidRPr="00B3056F">
        <w:rPr>
          <w:lang w:eastAsia="zh-CN"/>
        </w:rPr>
        <w:t>ession</w:t>
      </w:r>
      <w:r w:rsidRPr="00B3056F">
        <w:rPr>
          <w:rFonts w:hint="eastAsia"/>
          <w:lang w:eastAsia="zh-CN"/>
        </w:rPr>
        <w:t>Continuity</w:t>
      </w:r>
      <w:r w:rsidRPr="00B3056F">
        <w:rPr>
          <w:lang w:eastAsia="zh-CN"/>
        </w:rPr>
        <w:t>Ind'</w:t>
      </w:r>
    </w:p>
    <w:p w14:paraId="7B198AC5" w14:textId="77777777" w:rsidR="00277503" w:rsidRPr="00B3056F" w:rsidRDefault="00277503" w:rsidP="00277503">
      <w:pPr>
        <w:pStyle w:val="PL"/>
      </w:pPr>
      <w:r w:rsidRPr="00B3056F">
        <w:t xml:space="preserve">        </w:t>
      </w:r>
      <w:r w:rsidRPr="00B3056F">
        <w:rPr>
          <w:lang w:eastAsia="zh-CN"/>
        </w:rPr>
        <w:t>niddNefId</w:t>
      </w:r>
      <w:r w:rsidRPr="00B3056F">
        <w:t>:</w:t>
      </w:r>
    </w:p>
    <w:p w14:paraId="1DEDA9CB" w14:textId="77777777" w:rsidR="00277503" w:rsidRPr="00B3056F" w:rsidRDefault="00277503" w:rsidP="00277503">
      <w:pPr>
        <w:pStyle w:val="PL"/>
      </w:pPr>
      <w:r w:rsidRPr="00B3056F">
        <w:t xml:space="preserve">          $ref: 'TS29510_Nnrf_NFManagement.yaml#/components/schemas/NefId'</w:t>
      </w:r>
    </w:p>
    <w:p w14:paraId="41979EE6" w14:textId="77777777" w:rsidR="00277503" w:rsidRPr="00B3056F" w:rsidRDefault="00277503" w:rsidP="00277503">
      <w:pPr>
        <w:pStyle w:val="PL"/>
      </w:pPr>
      <w:r w:rsidRPr="00B3056F">
        <w:t xml:space="preserve">        </w:t>
      </w:r>
      <w:r w:rsidRPr="00B3056F">
        <w:rPr>
          <w:rFonts w:hint="eastAsia"/>
          <w:lang w:eastAsia="zh-CN"/>
        </w:rPr>
        <w:t>niddInfo</w:t>
      </w:r>
      <w:r w:rsidRPr="00B3056F">
        <w:t>:</w:t>
      </w:r>
    </w:p>
    <w:p w14:paraId="70B7A256" w14:textId="77777777" w:rsidR="00277503" w:rsidRPr="00B3056F" w:rsidRDefault="00277503" w:rsidP="00277503">
      <w:pPr>
        <w:pStyle w:val="PL"/>
      </w:pPr>
      <w:r w:rsidRPr="00B3056F">
        <w:t xml:space="preserve">          $ref: '#/components/schemas/</w:t>
      </w:r>
      <w:r w:rsidRPr="00B3056F">
        <w:rPr>
          <w:rFonts w:hint="eastAsia"/>
          <w:lang w:eastAsia="zh-CN"/>
        </w:rPr>
        <w:t>NiddInformation</w:t>
      </w:r>
      <w:r w:rsidRPr="00B3056F">
        <w:t>'</w:t>
      </w:r>
    </w:p>
    <w:p w14:paraId="4FDBB3B4" w14:textId="77777777" w:rsidR="00277503" w:rsidRPr="00B3056F" w:rsidRDefault="00277503" w:rsidP="00277503">
      <w:pPr>
        <w:pStyle w:val="PL"/>
      </w:pPr>
      <w:r w:rsidRPr="00B3056F">
        <w:t xml:space="preserve">        redundantSessionAllowed:</w:t>
      </w:r>
    </w:p>
    <w:p w14:paraId="3A89E0F9" w14:textId="77777777" w:rsidR="00277503" w:rsidRPr="00B3056F" w:rsidRDefault="00277503" w:rsidP="00277503">
      <w:pPr>
        <w:pStyle w:val="PL"/>
      </w:pPr>
      <w:r w:rsidRPr="00B3056F">
        <w:t xml:space="preserve">          type: boolean</w:t>
      </w:r>
    </w:p>
    <w:p w14:paraId="56888F77" w14:textId="77777777" w:rsidR="00277503" w:rsidRPr="00B3056F" w:rsidRDefault="00277503" w:rsidP="00277503">
      <w:pPr>
        <w:pStyle w:val="PL"/>
      </w:pPr>
      <w:r w:rsidRPr="00B3056F">
        <w:lastRenderedPageBreak/>
        <w:t xml:space="preserve">        acsInfo:</w:t>
      </w:r>
    </w:p>
    <w:p w14:paraId="4FF4AE5B" w14:textId="77777777" w:rsidR="00277503" w:rsidRPr="00B3056F" w:rsidRDefault="00277503" w:rsidP="00277503">
      <w:pPr>
        <w:pStyle w:val="PL"/>
      </w:pPr>
      <w:r w:rsidRPr="00B3056F">
        <w:t xml:space="preserve">          $ref: 'TS29571_CommonData.yaml#/components/schemas/AcsInfo'</w:t>
      </w:r>
    </w:p>
    <w:p w14:paraId="78D1C900" w14:textId="77777777" w:rsidR="00277503" w:rsidRPr="00B3056F" w:rsidRDefault="00277503" w:rsidP="00277503">
      <w:pPr>
        <w:pStyle w:val="PL"/>
      </w:pPr>
      <w:r w:rsidRPr="00B3056F">
        <w:t xml:space="preserve">        ipv4FrameRouteList:</w:t>
      </w:r>
    </w:p>
    <w:p w14:paraId="2318ED14" w14:textId="77777777" w:rsidR="00277503" w:rsidRPr="00B3056F" w:rsidRDefault="00277503" w:rsidP="00277503">
      <w:pPr>
        <w:pStyle w:val="PL"/>
      </w:pPr>
      <w:r w:rsidRPr="00B3056F">
        <w:t xml:space="preserve">          type: array</w:t>
      </w:r>
    </w:p>
    <w:p w14:paraId="0E4BD749" w14:textId="77777777" w:rsidR="00277503" w:rsidRPr="00B3056F" w:rsidRDefault="00277503" w:rsidP="00277503">
      <w:pPr>
        <w:pStyle w:val="PL"/>
      </w:pPr>
      <w:r w:rsidRPr="00B3056F">
        <w:t xml:space="preserve">          items:</w:t>
      </w:r>
    </w:p>
    <w:p w14:paraId="0E8EB5C8" w14:textId="77777777" w:rsidR="00277503" w:rsidRPr="00B3056F" w:rsidRDefault="00277503" w:rsidP="00277503">
      <w:pPr>
        <w:pStyle w:val="PL"/>
      </w:pPr>
      <w:r w:rsidRPr="00B3056F">
        <w:t xml:space="preserve">            $ref: '#/components/schemas/FrameRouteInfo'</w:t>
      </w:r>
    </w:p>
    <w:p w14:paraId="13E07E38" w14:textId="77777777" w:rsidR="00277503" w:rsidRPr="00B3056F" w:rsidRDefault="00277503" w:rsidP="00277503">
      <w:pPr>
        <w:pStyle w:val="PL"/>
      </w:pPr>
      <w:r w:rsidRPr="00B3056F">
        <w:t xml:space="preserve">          minItems: 1</w:t>
      </w:r>
    </w:p>
    <w:p w14:paraId="2656E58A" w14:textId="77777777" w:rsidR="00277503" w:rsidRPr="00B3056F" w:rsidRDefault="00277503" w:rsidP="00277503">
      <w:pPr>
        <w:pStyle w:val="PL"/>
      </w:pPr>
      <w:r w:rsidRPr="00B3056F">
        <w:t xml:space="preserve">        ipv6FrameRouteList:</w:t>
      </w:r>
    </w:p>
    <w:p w14:paraId="6EB0A5A3" w14:textId="77777777" w:rsidR="00277503" w:rsidRPr="00B3056F" w:rsidRDefault="00277503" w:rsidP="00277503">
      <w:pPr>
        <w:pStyle w:val="PL"/>
      </w:pPr>
      <w:r w:rsidRPr="00B3056F">
        <w:t xml:space="preserve">          type: array</w:t>
      </w:r>
    </w:p>
    <w:p w14:paraId="09CF5B80" w14:textId="77777777" w:rsidR="00277503" w:rsidRPr="00B3056F" w:rsidRDefault="00277503" w:rsidP="00277503">
      <w:pPr>
        <w:pStyle w:val="PL"/>
      </w:pPr>
      <w:r w:rsidRPr="00B3056F">
        <w:t xml:space="preserve">          items:</w:t>
      </w:r>
    </w:p>
    <w:p w14:paraId="72F5E595" w14:textId="77777777" w:rsidR="00277503" w:rsidRPr="00B3056F" w:rsidRDefault="00277503" w:rsidP="00277503">
      <w:pPr>
        <w:pStyle w:val="PL"/>
      </w:pPr>
      <w:r w:rsidRPr="00B3056F">
        <w:t xml:space="preserve">            $ref: '#/components/schemas/FrameRouteInfo'</w:t>
      </w:r>
    </w:p>
    <w:p w14:paraId="5E758C26" w14:textId="77777777" w:rsidR="00277503" w:rsidRPr="00B3056F" w:rsidRDefault="00277503" w:rsidP="00277503">
      <w:pPr>
        <w:pStyle w:val="PL"/>
      </w:pPr>
      <w:r w:rsidRPr="00B3056F">
        <w:t xml:space="preserve">          minItems: 1</w:t>
      </w:r>
    </w:p>
    <w:p w14:paraId="5E8E73EE" w14:textId="77777777" w:rsidR="00277503" w:rsidRPr="00B3056F" w:rsidRDefault="00277503" w:rsidP="00277503">
      <w:pPr>
        <w:pStyle w:val="PL"/>
      </w:pPr>
      <w:r w:rsidRPr="00B3056F">
        <w:t xml:space="preserve">        atsssAllowed:</w:t>
      </w:r>
    </w:p>
    <w:p w14:paraId="1A026168" w14:textId="77777777" w:rsidR="00277503" w:rsidRPr="00B3056F" w:rsidRDefault="00277503" w:rsidP="00277503">
      <w:pPr>
        <w:pStyle w:val="PL"/>
      </w:pPr>
      <w:r w:rsidRPr="00B3056F">
        <w:t xml:space="preserve">          type: boolean</w:t>
      </w:r>
    </w:p>
    <w:p w14:paraId="685F947E" w14:textId="77777777" w:rsidR="00277503" w:rsidRDefault="00277503" w:rsidP="00277503">
      <w:pPr>
        <w:pStyle w:val="PL"/>
      </w:pPr>
      <w:r w:rsidRPr="00B3056F">
        <w:t xml:space="preserve">          default: false</w:t>
      </w:r>
    </w:p>
    <w:p w14:paraId="35D08B14" w14:textId="77777777" w:rsidR="00277503" w:rsidRDefault="00277503" w:rsidP="00277503">
      <w:pPr>
        <w:pStyle w:val="PL"/>
      </w:pPr>
      <w:r>
        <w:t xml:space="preserve">        secondaryAuth:</w:t>
      </w:r>
    </w:p>
    <w:p w14:paraId="1C7447EC" w14:textId="77777777" w:rsidR="00277503" w:rsidRDefault="00277503" w:rsidP="00277503">
      <w:pPr>
        <w:pStyle w:val="PL"/>
      </w:pPr>
      <w:r>
        <w:t xml:space="preserve">          type: boolean</w:t>
      </w:r>
    </w:p>
    <w:p w14:paraId="33F7F16A" w14:textId="77777777" w:rsidR="00277503" w:rsidRDefault="00277503" w:rsidP="00277503">
      <w:pPr>
        <w:pStyle w:val="PL"/>
      </w:pPr>
      <w:r>
        <w:t xml:space="preserve">        dnAaaIpAddressAllocation:</w:t>
      </w:r>
    </w:p>
    <w:p w14:paraId="49F550B1" w14:textId="77777777" w:rsidR="00277503" w:rsidRDefault="00277503" w:rsidP="00277503">
      <w:pPr>
        <w:pStyle w:val="PL"/>
      </w:pPr>
      <w:r>
        <w:t xml:space="preserve">          type: boolean</w:t>
      </w:r>
    </w:p>
    <w:p w14:paraId="63256054" w14:textId="77777777" w:rsidR="00277503" w:rsidRDefault="00277503" w:rsidP="00277503">
      <w:pPr>
        <w:pStyle w:val="PL"/>
      </w:pPr>
      <w:r>
        <w:t xml:space="preserve">        dnAaaAddress:</w:t>
      </w:r>
    </w:p>
    <w:p w14:paraId="2BED620A" w14:textId="77777777" w:rsidR="00277503" w:rsidRDefault="00277503" w:rsidP="00277503">
      <w:pPr>
        <w:pStyle w:val="PL"/>
        <w:rPr>
          <w:lang w:val="en-US"/>
        </w:rPr>
      </w:pPr>
      <w:r>
        <w:t xml:space="preserve">          </w:t>
      </w:r>
      <w:r w:rsidRPr="006A7EE2">
        <w:rPr>
          <w:lang w:val="en-US"/>
        </w:rPr>
        <w:t>$ref: '#/components/schemas/</w:t>
      </w:r>
      <w:r>
        <w:rPr>
          <w:lang w:val="en-US"/>
        </w:rPr>
        <w:t>IpAddress</w:t>
      </w:r>
      <w:r w:rsidRPr="006A7EE2">
        <w:rPr>
          <w:lang w:val="en-US"/>
        </w:rPr>
        <w:t>'</w:t>
      </w:r>
    </w:p>
    <w:p w14:paraId="4CD6E636" w14:textId="77777777" w:rsidR="00277503" w:rsidRDefault="00277503" w:rsidP="00277503">
      <w:pPr>
        <w:pStyle w:val="PL"/>
        <w:rPr>
          <w:rFonts w:cs="Arial"/>
          <w:color w:val="000000"/>
        </w:rPr>
      </w:pPr>
      <w:r>
        <w:t xml:space="preserve">        </w:t>
      </w:r>
      <w:r>
        <w:rPr>
          <w:rFonts w:cs="Arial" w:hint="eastAsia"/>
          <w:color w:val="000000"/>
          <w:lang w:eastAsia="zh-CN"/>
        </w:rPr>
        <w:t>iptv</w:t>
      </w:r>
      <w:r>
        <w:rPr>
          <w:rFonts w:cs="Arial"/>
          <w:color w:val="000000"/>
          <w:lang w:eastAsia="zh-CN"/>
        </w:rPr>
        <w:t>A</w:t>
      </w:r>
      <w:r>
        <w:rPr>
          <w:rFonts w:cs="Arial"/>
          <w:color w:val="000000"/>
        </w:rPr>
        <w:t>ccC</w:t>
      </w:r>
      <w:r>
        <w:rPr>
          <w:rFonts w:cs="Arial" w:hint="eastAsia"/>
          <w:color w:val="000000"/>
          <w:lang w:eastAsia="zh-CN"/>
        </w:rPr>
        <w:t>trl</w:t>
      </w:r>
      <w:r>
        <w:rPr>
          <w:rFonts w:cs="Arial"/>
          <w:color w:val="000000"/>
          <w:lang w:eastAsia="zh-CN"/>
        </w:rPr>
        <w:t>I</w:t>
      </w:r>
      <w:r>
        <w:rPr>
          <w:rFonts w:cs="Arial"/>
          <w:color w:val="000000"/>
        </w:rPr>
        <w:t>nfo:</w:t>
      </w:r>
    </w:p>
    <w:p w14:paraId="6B4A7184" w14:textId="77777777" w:rsidR="00277503" w:rsidRPr="00B3056F" w:rsidRDefault="00277503" w:rsidP="00277503">
      <w:pPr>
        <w:pStyle w:val="PL"/>
      </w:pPr>
      <w:r w:rsidRPr="00B3056F">
        <w:t xml:space="preserve">          type: string</w:t>
      </w:r>
    </w:p>
    <w:p w14:paraId="21F1D53C" w14:textId="77777777" w:rsidR="00277503" w:rsidRPr="00B3056F" w:rsidRDefault="00277503" w:rsidP="00277503">
      <w:pPr>
        <w:pStyle w:val="PL"/>
        <w:rPr>
          <w:lang w:eastAsia="zh-CN"/>
        </w:rPr>
      </w:pPr>
    </w:p>
    <w:p w14:paraId="558E1113" w14:textId="77777777" w:rsidR="00277503" w:rsidRPr="00B3056F" w:rsidRDefault="00277503" w:rsidP="00277503">
      <w:pPr>
        <w:pStyle w:val="PL"/>
      </w:pPr>
      <w:r w:rsidRPr="00B3056F">
        <w:t xml:space="preserve">    </w:t>
      </w:r>
      <w:r w:rsidRPr="00B3056F">
        <w:rPr>
          <w:rFonts w:hint="eastAsia"/>
          <w:lang w:eastAsia="zh-CN"/>
        </w:rPr>
        <w:t>NiddInformation</w:t>
      </w:r>
      <w:r w:rsidRPr="00B3056F">
        <w:t>:</w:t>
      </w:r>
    </w:p>
    <w:p w14:paraId="4631DB2C" w14:textId="77777777" w:rsidR="00277503" w:rsidRPr="00B3056F" w:rsidRDefault="00277503" w:rsidP="00277503">
      <w:pPr>
        <w:pStyle w:val="PL"/>
      </w:pPr>
      <w:r w:rsidRPr="00B3056F">
        <w:t xml:space="preserve">      type: object</w:t>
      </w:r>
    </w:p>
    <w:p w14:paraId="01B1F597" w14:textId="77777777" w:rsidR="00277503" w:rsidRPr="00B3056F" w:rsidRDefault="00277503" w:rsidP="00277503">
      <w:pPr>
        <w:pStyle w:val="PL"/>
      </w:pPr>
      <w:r w:rsidRPr="00B3056F">
        <w:t xml:space="preserve">      required:</w:t>
      </w:r>
    </w:p>
    <w:p w14:paraId="232743BA" w14:textId="77777777" w:rsidR="00277503" w:rsidRPr="00B3056F" w:rsidRDefault="00277503" w:rsidP="00277503">
      <w:pPr>
        <w:pStyle w:val="PL"/>
      </w:pPr>
      <w:r w:rsidRPr="00B3056F">
        <w:t xml:space="preserve">        - afId</w:t>
      </w:r>
    </w:p>
    <w:p w14:paraId="345DEDF2" w14:textId="77777777" w:rsidR="00277503" w:rsidRPr="00B3056F" w:rsidRDefault="00277503" w:rsidP="00277503">
      <w:pPr>
        <w:pStyle w:val="PL"/>
      </w:pPr>
      <w:r w:rsidRPr="00B3056F">
        <w:t xml:space="preserve">      properties:</w:t>
      </w:r>
    </w:p>
    <w:p w14:paraId="127E3050" w14:textId="77777777" w:rsidR="00277503" w:rsidRPr="00B3056F" w:rsidRDefault="00277503" w:rsidP="00277503">
      <w:pPr>
        <w:pStyle w:val="PL"/>
      </w:pPr>
      <w:r w:rsidRPr="00B3056F">
        <w:t xml:space="preserve">        afId:</w:t>
      </w:r>
    </w:p>
    <w:p w14:paraId="0E1026E9" w14:textId="77777777" w:rsidR="00277503" w:rsidRPr="00B3056F" w:rsidRDefault="00277503" w:rsidP="00277503">
      <w:pPr>
        <w:pStyle w:val="PL"/>
      </w:pPr>
      <w:r w:rsidRPr="00B3056F">
        <w:t xml:space="preserve">          type: string</w:t>
      </w:r>
    </w:p>
    <w:p w14:paraId="1CB174D0" w14:textId="77777777" w:rsidR="00277503" w:rsidRPr="00B3056F" w:rsidRDefault="00277503" w:rsidP="00277503">
      <w:pPr>
        <w:pStyle w:val="PL"/>
      </w:pPr>
      <w:r w:rsidRPr="00B3056F">
        <w:t xml:space="preserve">        </w:t>
      </w:r>
      <w:r w:rsidRPr="00B3056F">
        <w:rPr>
          <w:rFonts w:hint="eastAsia"/>
          <w:lang w:eastAsia="zh-CN"/>
        </w:rPr>
        <w:t>g</w:t>
      </w:r>
      <w:r w:rsidRPr="00B3056F">
        <w:t>psi:</w:t>
      </w:r>
    </w:p>
    <w:p w14:paraId="5EDB23EE" w14:textId="77777777" w:rsidR="00277503" w:rsidRPr="00B3056F" w:rsidRDefault="00277503" w:rsidP="00277503">
      <w:pPr>
        <w:pStyle w:val="PL"/>
      </w:pPr>
      <w:r w:rsidRPr="00B3056F">
        <w:t xml:space="preserve">          $ref: 'TS29571_CommonData.yaml#/components/schemas/Gpsi'</w:t>
      </w:r>
    </w:p>
    <w:p w14:paraId="17FE4F89" w14:textId="77777777" w:rsidR="00277503" w:rsidRPr="00B3056F" w:rsidRDefault="00277503" w:rsidP="00277503">
      <w:pPr>
        <w:pStyle w:val="PL"/>
        <w:rPr>
          <w:lang w:eastAsia="zh-CN"/>
        </w:rPr>
      </w:pPr>
      <w:r w:rsidRPr="00B3056F">
        <w:t xml:space="preserve">        </w:t>
      </w:r>
      <w:r w:rsidRPr="00B3056F">
        <w:rPr>
          <w:rFonts w:hint="eastAsia"/>
          <w:lang w:eastAsia="zh-CN"/>
        </w:rPr>
        <w:t>extGroupId</w:t>
      </w:r>
      <w:r w:rsidRPr="00B3056F">
        <w:rPr>
          <w:lang w:eastAsia="zh-CN"/>
        </w:rPr>
        <w:t>:</w:t>
      </w:r>
    </w:p>
    <w:p w14:paraId="123DE7BB" w14:textId="77777777" w:rsidR="00277503" w:rsidRPr="00B3056F" w:rsidRDefault="00277503" w:rsidP="00277503">
      <w:pPr>
        <w:pStyle w:val="PL"/>
      </w:pPr>
      <w:r w:rsidRPr="00B3056F">
        <w:rPr>
          <w:lang w:eastAsia="zh-CN"/>
        </w:rPr>
        <w:t xml:space="preserve">          </w:t>
      </w:r>
      <w:r w:rsidRPr="00B3056F">
        <w:t>$ref: 'TS29571_CommonData.yaml#/components/schemas/ExternalGroupId'</w:t>
      </w:r>
    </w:p>
    <w:p w14:paraId="6BEFA3CF" w14:textId="77777777" w:rsidR="00277503" w:rsidRPr="00B3056F" w:rsidRDefault="00277503" w:rsidP="00277503">
      <w:pPr>
        <w:pStyle w:val="PL"/>
      </w:pPr>
    </w:p>
    <w:p w14:paraId="636C22D9" w14:textId="77777777" w:rsidR="00277503" w:rsidRPr="00B3056F" w:rsidRDefault="00277503" w:rsidP="00277503">
      <w:pPr>
        <w:pStyle w:val="PL"/>
      </w:pPr>
      <w:r w:rsidRPr="00B3056F">
        <w:t xml:space="preserve">    IpAddress:</w:t>
      </w:r>
    </w:p>
    <w:p w14:paraId="4681D957" w14:textId="77777777" w:rsidR="00277503" w:rsidRPr="00B3056F" w:rsidRDefault="00277503" w:rsidP="00277503">
      <w:pPr>
        <w:pStyle w:val="PL"/>
      </w:pPr>
      <w:r w:rsidRPr="00B3056F">
        <w:t xml:space="preserve">      type: object</w:t>
      </w:r>
    </w:p>
    <w:p w14:paraId="7E7BB7C4" w14:textId="77777777" w:rsidR="00277503" w:rsidRPr="00B3056F" w:rsidRDefault="00277503" w:rsidP="00277503">
      <w:pPr>
        <w:pStyle w:val="PL"/>
      </w:pPr>
      <w:r w:rsidRPr="00B3056F">
        <w:t xml:space="preserve">      oneOf:</w:t>
      </w:r>
    </w:p>
    <w:p w14:paraId="6B45E03F" w14:textId="77777777" w:rsidR="00277503" w:rsidRPr="00B3056F" w:rsidRDefault="00277503" w:rsidP="00277503">
      <w:pPr>
        <w:pStyle w:val="PL"/>
      </w:pPr>
      <w:r w:rsidRPr="00B3056F">
        <w:t xml:space="preserve">        - required:</w:t>
      </w:r>
    </w:p>
    <w:p w14:paraId="72B8CF70" w14:textId="77777777" w:rsidR="00277503" w:rsidRPr="00B3056F" w:rsidRDefault="00277503" w:rsidP="00277503">
      <w:pPr>
        <w:pStyle w:val="PL"/>
      </w:pPr>
      <w:r w:rsidRPr="00B3056F">
        <w:t xml:space="preserve">          - ipv4Addr</w:t>
      </w:r>
    </w:p>
    <w:p w14:paraId="36FAF3F3" w14:textId="77777777" w:rsidR="00277503" w:rsidRPr="00B3056F" w:rsidRDefault="00277503" w:rsidP="00277503">
      <w:pPr>
        <w:pStyle w:val="PL"/>
      </w:pPr>
      <w:r w:rsidRPr="00B3056F">
        <w:t xml:space="preserve">        - required:</w:t>
      </w:r>
    </w:p>
    <w:p w14:paraId="546D7948" w14:textId="77777777" w:rsidR="00277503" w:rsidRPr="00B3056F" w:rsidRDefault="00277503" w:rsidP="00277503">
      <w:pPr>
        <w:pStyle w:val="PL"/>
      </w:pPr>
      <w:r w:rsidRPr="00B3056F">
        <w:t xml:space="preserve">          - ipv6Addr</w:t>
      </w:r>
    </w:p>
    <w:p w14:paraId="06D2AE5B" w14:textId="77777777" w:rsidR="00277503" w:rsidRPr="00B3056F" w:rsidRDefault="00277503" w:rsidP="00277503">
      <w:pPr>
        <w:pStyle w:val="PL"/>
      </w:pPr>
      <w:r w:rsidRPr="00B3056F">
        <w:t xml:space="preserve">        - required:</w:t>
      </w:r>
    </w:p>
    <w:p w14:paraId="5B777B73" w14:textId="77777777" w:rsidR="00277503" w:rsidRPr="00B3056F" w:rsidRDefault="00277503" w:rsidP="00277503">
      <w:pPr>
        <w:pStyle w:val="PL"/>
      </w:pPr>
      <w:r w:rsidRPr="00B3056F">
        <w:t xml:space="preserve">          - ipv6Prefix</w:t>
      </w:r>
    </w:p>
    <w:p w14:paraId="11C7D2EE" w14:textId="77777777" w:rsidR="00277503" w:rsidRPr="00B3056F" w:rsidRDefault="00277503" w:rsidP="00277503">
      <w:pPr>
        <w:pStyle w:val="PL"/>
      </w:pPr>
      <w:r w:rsidRPr="00B3056F">
        <w:t xml:space="preserve">      properties:</w:t>
      </w:r>
    </w:p>
    <w:p w14:paraId="39F3BA5F" w14:textId="77777777" w:rsidR="00277503" w:rsidRPr="00B3056F" w:rsidRDefault="00277503" w:rsidP="00277503">
      <w:pPr>
        <w:pStyle w:val="PL"/>
      </w:pPr>
      <w:r w:rsidRPr="00B3056F">
        <w:t xml:space="preserve">        ipv4Addr:</w:t>
      </w:r>
    </w:p>
    <w:p w14:paraId="5641940B" w14:textId="77777777" w:rsidR="00277503" w:rsidRPr="00B3056F" w:rsidRDefault="00277503" w:rsidP="00277503">
      <w:pPr>
        <w:pStyle w:val="PL"/>
      </w:pPr>
      <w:r w:rsidRPr="00B3056F">
        <w:t xml:space="preserve">          $ref: 'TS29571_CommonData.yaml#/components/schemas/Ipv4Addr'</w:t>
      </w:r>
    </w:p>
    <w:p w14:paraId="2CD9596A" w14:textId="77777777" w:rsidR="00277503" w:rsidRPr="00B3056F" w:rsidRDefault="00277503" w:rsidP="00277503">
      <w:pPr>
        <w:pStyle w:val="PL"/>
      </w:pPr>
      <w:r w:rsidRPr="00B3056F">
        <w:t xml:space="preserve">        ipv6Addr:</w:t>
      </w:r>
    </w:p>
    <w:p w14:paraId="2948152B" w14:textId="77777777" w:rsidR="00277503" w:rsidRPr="00B3056F" w:rsidRDefault="00277503" w:rsidP="00277503">
      <w:pPr>
        <w:pStyle w:val="PL"/>
      </w:pPr>
      <w:r w:rsidRPr="00B3056F">
        <w:t xml:space="preserve">          $ref: 'TS29571_CommonData.yaml#/components/schemas/Ipv6Addr'</w:t>
      </w:r>
    </w:p>
    <w:p w14:paraId="4D60EE68" w14:textId="77777777" w:rsidR="00277503" w:rsidRPr="00B3056F" w:rsidRDefault="00277503" w:rsidP="00277503">
      <w:pPr>
        <w:pStyle w:val="PL"/>
      </w:pPr>
      <w:r w:rsidRPr="00B3056F">
        <w:t xml:space="preserve">        ipv6Prefix:</w:t>
      </w:r>
    </w:p>
    <w:p w14:paraId="1AA6F92E" w14:textId="77777777" w:rsidR="00277503" w:rsidRPr="00B3056F" w:rsidRDefault="00277503" w:rsidP="00277503">
      <w:pPr>
        <w:pStyle w:val="PL"/>
      </w:pPr>
      <w:r w:rsidRPr="00B3056F">
        <w:t xml:space="preserve">          $ref: 'TS29571_CommonData.yaml#/components/schemas/Ipv6Prefix'</w:t>
      </w:r>
    </w:p>
    <w:p w14:paraId="12B214AF" w14:textId="77777777" w:rsidR="00277503" w:rsidRPr="00B3056F" w:rsidRDefault="00277503" w:rsidP="00277503">
      <w:pPr>
        <w:pStyle w:val="PL"/>
      </w:pPr>
    </w:p>
    <w:p w14:paraId="54D02F2D" w14:textId="77777777" w:rsidR="00277503" w:rsidRPr="00B3056F" w:rsidRDefault="00277503" w:rsidP="00277503">
      <w:pPr>
        <w:pStyle w:val="PL"/>
      </w:pPr>
      <w:r w:rsidRPr="00B3056F">
        <w:t xml:space="preserve">    PduSessionTypes:</w:t>
      </w:r>
    </w:p>
    <w:p w14:paraId="51AEB4A0" w14:textId="77777777" w:rsidR="00277503" w:rsidRPr="00B3056F" w:rsidRDefault="00277503" w:rsidP="00277503">
      <w:pPr>
        <w:pStyle w:val="PL"/>
      </w:pPr>
      <w:r w:rsidRPr="00B3056F">
        <w:t xml:space="preserve">      type: object</w:t>
      </w:r>
    </w:p>
    <w:p w14:paraId="365451D1" w14:textId="77777777" w:rsidR="00277503" w:rsidRPr="00B3056F" w:rsidRDefault="00277503" w:rsidP="00277503">
      <w:pPr>
        <w:pStyle w:val="PL"/>
      </w:pPr>
      <w:r w:rsidRPr="00B3056F">
        <w:t xml:space="preserve">      required:</w:t>
      </w:r>
    </w:p>
    <w:p w14:paraId="5BD383C9" w14:textId="77777777" w:rsidR="00277503" w:rsidRPr="00B3056F" w:rsidRDefault="00277503" w:rsidP="00277503">
      <w:pPr>
        <w:pStyle w:val="PL"/>
      </w:pPr>
      <w:r w:rsidRPr="00B3056F">
        <w:t xml:space="preserve">        - defaultSessionType</w:t>
      </w:r>
    </w:p>
    <w:p w14:paraId="5C738D16" w14:textId="77777777" w:rsidR="00277503" w:rsidRPr="00B3056F" w:rsidRDefault="00277503" w:rsidP="00277503">
      <w:pPr>
        <w:pStyle w:val="PL"/>
      </w:pPr>
      <w:r w:rsidRPr="00B3056F">
        <w:t xml:space="preserve">      properties:</w:t>
      </w:r>
    </w:p>
    <w:p w14:paraId="57F86161" w14:textId="77777777" w:rsidR="00277503" w:rsidRPr="00B3056F" w:rsidRDefault="00277503" w:rsidP="00277503">
      <w:pPr>
        <w:pStyle w:val="PL"/>
      </w:pPr>
      <w:r w:rsidRPr="00B3056F">
        <w:t xml:space="preserve">        defaultSessionType:</w:t>
      </w:r>
    </w:p>
    <w:p w14:paraId="6EBC9EA7" w14:textId="77777777" w:rsidR="00277503" w:rsidRPr="00B3056F" w:rsidRDefault="00277503" w:rsidP="00277503">
      <w:pPr>
        <w:pStyle w:val="PL"/>
      </w:pPr>
      <w:r w:rsidRPr="00B3056F">
        <w:t xml:space="preserve">          $ref: 'TS29571_CommonData.yaml#/components/schemas/PduSessionType'</w:t>
      </w:r>
    </w:p>
    <w:p w14:paraId="551F5365" w14:textId="77777777" w:rsidR="00277503" w:rsidRPr="00B3056F" w:rsidRDefault="00277503" w:rsidP="00277503">
      <w:pPr>
        <w:pStyle w:val="PL"/>
      </w:pPr>
      <w:r w:rsidRPr="00B3056F">
        <w:t xml:space="preserve">        allowedSessionTypes:</w:t>
      </w:r>
    </w:p>
    <w:p w14:paraId="2DCF24BB" w14:textId="77777777" w:rsidR="00277503" w:rsidRPr="00B3056F" w:rsidRDefault="00277503" w:rsidP="00277503">
      <w:pPr>
        <w:pStyle w:val="PL"/>
      </w:pPr>
      <w:r w:rsidRPr="00B3056F">
        <w:t xml:space="preserve">          type: array</w:t>
      </w:r>
    </w:p>
    <w:p w14:paraId="7EC0E801" w14:textId="77777777" w:rsidR="00277503" w:rsidRPr="00B3056F" w:rsidRDefault="00277503" w:rsidP="00277503">
      <w:pPr>
        <w:pStyle w:val="PL"/>
      </w:pPr>
      <w:r w:rsidRPr="00B3056F">
        <w:t xml:space="preserve">          items:</w:t>
      </w:r>
    </w:p>
    <w:p w14:paraId="499178E8" w14:textId="77777777" w:rsidR="00277503" w:rsidRPr="00B3056F" w:rsidRDefault="00277503" w:rsidP="00277503">
      <w:pPr>
        <w:pStyle w:val="PL"/>
      </w:pPr>
      <w:r w:rsidRPr="00B3056F">
        <w:t xml:space="preserve">            $ref: 'TS29571_CommonData.yaml#/components/schemas/PduSessionType'</w:t>
      </w:r>
    </w:p>
    <w:p w14:paraId="6CD83093" w14:textId="77777777" w:rsidR="00277503" w:rsidRPr="00B3056F" w:rsidRDefault="00277503" w:rsidP="00277503">
      <w:pPr>
        <w:pStyle w:val="PL"/>
      </w:pPr>
      <w:r w:rsidRPr="00B3056F">
        <w:t xml:space="preserve">          minItems: 1</w:t>
      </w:r>
    </w:p>
    <w:p w14:paraId="3CCC5E81" w14:textId="77777777" w:rsidR="00277503" w:rsidRPr="00B3056F" w:rsidRDefault="00277503" w:rsidP="00277503">
      <w:pPr>
        <w:pStyle w:val="PL"/>
      </w:pPr>
    </w:p>
    <w:p w14:paraId="0752524F" w14:textId="77777777" w:rsidR="00277503" w:rsidRPr="00B3056F" w:rsidRDefault="00277503" w:rsidP="00277503">
      <w:pPr>
        <w:pStyle w:val="PL"/>
      </w:pPr>
      <w:r w:rsidRPr="00B3056F">
        <w:t xml:space="preserve">    SscModes:</w:t>
      </w:r>
    </w:p>
    <w:p w14:paraId="7C2C5333" w14:textId="77777777" w:rsidR="00277503" w:rsidRPr="00B3056F" w:rsidRDefault="00277503" w:rsidP="00277503">
      <w:pPr>
        <w:pStyle w:val="PL"/>
      </w:pPr>
      <w:r w:rsidRPr="00B3056F">
        <w:t xml:space="preserve">      type: object</w:t>
      </w:r>
    </w:p>
    <w:p w14:paraId="4B80B5B3" w14:textId="77777777" w:rsidR="00277503" w:rsidRPr="00B3056F" w:rsidRDefault="00277503" w:rsidP="00277503">
      <w:pPr>
        <w:pStyle w:val="PL"/>
      </w:pPr>
      <w:r w:rsidRPr="00B3056F">
        <w:t xml:space="preserve">      required:</w:t>
      </w:r>
    </w:p>
    <w:p w14:paraId="23C77CB4" w14:textId="77777777" w:rsidR="00277503" w:rsidRPr="00B3056F" w:rsidRDefault="00277503" w:rsidP="00277503">
      <w:pPr>
        <w:pStyle w:val="PL"/>
      </w:pPr>
      <w:r w:rsidRPr="00B3056F">
        <w:t xml:space="preserve">        - defaultSscMode</w:t>
      </w:r>
    </w:p>
    <w:p w14:paraId="3707D5B7" w14:textId="77777777" w:rsidR="00277503" w:rsidRPr="00B3056F" w:rsidRDefault="00277503" w:rsidP="00277503">
      <w:pPr>
        <w:pStyle w:val="PL"/>
      </w:pPr>
      <w:r w:rsidRPr="00B3056F">
        <w:t xml:space="preserve">      properties:</w:t>
      </w:r>
    </w:p>
    <w:p w14:paraId="429E9C88" w14:textId="77777777" w:rsidR="00277503" w:rsidRPr="00B3056F" w:rsidRDefault="00277503" w:rsidP="00277503">
      <w:pPr>
        <w:pStyle w:val="PL"/>
      </w:pPr>
      <w:r w:rsidRPr="00B3056F">
        <w:t xml:space="preserve">        defaultSscMode:</w:t>
      </w:r>
    </w:p>
    <w:p w14:paraId="59E7D915" w14:textId="77777777" w:rsidR="00277503" w:rsidRPr="00B3056F" w:rsidRDefault="00277503" w:rsidP="00277503">
      <w:pPr>
        <w:pStyle w:val="PL"/>
      </w:pPr>
      <w:r w:rsidRPr="00B3056F">
        <w:t xml:space="preserve">          $ref: 'TS29571_CommonData.yaml#/components/schemas/SscMode'</w:t>
      </w:r>
    </w:p>
    <w:p w14:paraId="2E7FE601" w14:textId="77777777" w:rsidR="00277503" w:rsidRPr="00B3056F" w:rsidRDefault="00277503" w:rsidP="00277503">
      <w:pPr>
        <w:pStyle w:val="PL"/>
      </w:pPr>
      <w:r w:rsidRPr="00B3056F">
        <w:t xml:space="preserve">        allowedSscModes:</w:t>
      </w:r>
    </w:p>
    <w:p w14:paraId="7BA77300" w14:textId="77777777" w:rsidR="00277503" w:rsidRPr="00B3056F" w:rsidRDefault="00277503" w:rsidP="00277503">
      <w:pPr>
        <w:pStyle w:val="PL"/>
      </w:pPr>
      <w:r w:rsidRPr="00B3056F">
        <w:t xml:space="preserve">          type: array</w:t>
      </w:r>
    </w:p>
    <w:p w14:paraId="61F3C182" w14:textId="77777777" w:rsidR="00277503" w:rsidRPr="00B3056F" w:rsidRDefault="00277503" w:rsidP="00277503">
      <w:pPr>
        <w:pStyle w:val="PL"/>
      </w:pPr>
      <w:r w:rsidRPr="00B3056F">
        <w:t xml:space="preserve">          items:</w:t>
      </w:r>
    </w:p>
    <w:p w14:paraId="5F537177" w14:textId="77777777" w:rsidR="00277503" w:rsidRPr="00B3056F" w:rsidRDefault="00277503" w:rsidP="00277503">
      <w:pPr>
        <w:pStyle w:val="PL"/>
      </w:pPr>
      <w:r w:rsidRPr="00B3056F">
        <w:t xml:space="preserve">            $ref: 'TS29571_CommonData.yaml#/components/schemas/SscMode'</w:t>
      </w:r>
    </w:p>
    <w:p w14:paraId="1F34C8E2" w14:textId="77777777" w:rsidR="00277503" w:rsidRPr="00B3056F" w:rsidRDefault="00277503" w:rsidP="00277503">
      <w:pPr>
        <w:pStyle w:val="PL"/>
      </w:pPr>
      <w:r w:rsidRPr="00B3056F">
        <w:t xml:space="preserve">          minItems: 1</w:t>
      </w:r>
    </w:p>
    <w:p w14:paraId="470B5A19" w14:textId="77777777" w:rsidR="00277503" w:rsidRPr="00B3056F" w:rsidRDefault="00277503" w:rsidP="00277503">
      <w:pPr>
        <w:pStyle w:val="PL"/>
      </w:pPr>
      <w:r w:rsidRPr="00B3056F">
        <w:lastRenderedPageBreak/>
        <w:t xml:space="preserve">          maxItems: 2</w:t>
      </w:r>
    </w:p>
    <w:p w14:paraId="198C3C50" w14:textId="77777777" w:rsidR="00277503" w:rsidRPr="00B3056F" w:rsidRDefault="00277503" w:rsidP="00277503">
      <w:pPr>
        <w:pStyle w:val="PL"/>
      </w:pPr>
    </w:p>
    <w:p w14:paraId="33F28AA0" w14:textId="77777777" w:rsidR="00277503" w:rsidRPr="00B3056F" w:rsidRDefault="00277503" w:rsidP="00277503">
      <w:pPr>
        <w:pStyle w:val="PL"/>
      </w:pPr>
      <w:r w:rsidRPr="00B3056F">
        <w:t xml:space="preserve">    SmsSubscriptionData:</w:t>
      </w:r>
    </w:p>
    <w:p w14:paraId="7ABCF37D" w14:textId="77777777" w:rsidR="00277503" w:rsidRPr="00B3056F" w:rsidRDefault="00277503" w:rsidP="00277503">
      <w:pPr>
        <w:pStyle w:val="PL"/>
      </w:pPr>
      <w:r w:rsidRPr="00B3056F">
        <w:t xml:space="preserve">      type: object</w:t>
      </w:r>
    </w:p>
    <w:p w14:paraId="3DD5FAAC" w14:textId="77777777" w:rsidR="00277503" w:rsidRPr="00B3056F" w:rsidRDefault="00277503" w:rsidP="00277503">
      <w:pPr>
        <w:pStyle w:val="PL"/>
      </w:pPr>
      <w:r w:rsidRPr="00B3056F">
        <w:t xml:space="preserve">      properties:</w:t>
      </w:r>
    </w:p>
    <w:p w14:paraId="54FE607D" w14:textId="77777777" w:rsidR="00277503" w:rsidRPr="00B3056F" w:rsidRDefault="00277503" w:rsidP="00277503">
      <w:pPr>
        <w:pStyle w:val="PL"/>
      </w:pPr>
      <w:r w:rsidRPr="00B3056F">
        <w:t xml:space="preserve">        smsSubscribed:</w:t>
      </w:r>
    </w:p>
    <w:p w14:paraId="3DC88A9B" w14:textId="77777777" w:rsidR="00277503" w:rsidRPr="00B3056F" w:rsidRDefault="00277503" w:rsidP="00277503">
      <w:pPr>
        <w:pStyle w:val="PL"/>
      </w:pPr>
      <w:r w:rsidRPr="00B3056F">
        <w:t xml:space="preserve">          $ref: '#/components/schemas/SmsSubscribed'</w:t>
      </w:r>
    </w:p>
    <w:p w14:paraId="517A2510" w14:textId="77777777" w:rsidR="00277503" w:rsidRPr="00B3056F" w:rsidRDefault="00277503" w:rsidP="00277503">
      <w:pPr>
        <w:pStyle w:val="PL"/>
      </w:pPr>
      <w:r w:rsidRPr="00B3056F">
        <w:t xml:space="preserve">        sharedSmsSubsDataId:</w:t>
      </w:r>
    </w:p>
    <w:p w14:paraId="55ECBEF6" w14:textId="77777777" w:rsidR="00277503" w:rsidRPr="00B3056F" w:rsidRDefault="00277503" w:rsidP="00277503">
      <w:pPr>
        <w:pStyle w:val="PL"/>
      </w:pPr>
      <w:r w:rsidRPr="00B3056F">
        <w:t xml:space="preserve">          $ref: '#/components/schemas/SharedDataId'</w:t>
      </w:r>
    </w:p>
    <w:p w14:paraId="7666CFA3" w14:textId="77777777" w:rsidR="00277503" w:rsidRPr="00B3056F" w:rsidRDefault="00277503" w:rsidP="00277503">
      <w:pPr>
        <w:pStyle w:val="PL"/>
      </w:pPr>
    </w:p>
    <w:p w14:paraId="61388C1C" w14:textId="77777777" w:rsidR="00277503" w:rsidRPr="00B3056F" w:rsidRDefault="00277503" w:rsidP="00277503">
      <w:pPr>
        <w:pStyle w:val="PL"/>
      </w:pPr>
      <w:r w:rsidRPr="00B3056F">
        <w:t xml:space="preserve">    SmsManagementSubscriptionData:</w:t>
      </w:r>
    </w:p>
    <w:p w14:paraId="5163FD97" w14:textId="77777777" w:rsidR="00277503" w:rsidRPr="00B3056F" w:rsidRDefault="00277503" w:rsidP="00277503">
      <w:pPr>
        <w:pStyle w:val="PL"/>
      </w:pPr>
      <w:r w:rsidRPr="00B3056F">
        <w:t xml:space="preserve">      type: object</w:t>
      </w:r>
    </w:p>
    <w:p w14:paraId="04046785" w14:textId="77777777" w:rsidR="00277503" w:rsidRPr="00B3056F" w:rsidRDefault="00277503" w:rsidP="00277503">
      <w:pPr>
        <w:pStyle w:val="PL"/>
      </w:pPr>
      <w:r w:rsidRPr="00B3056F">
        <w:t xml:space="preserve">      properties:</w:t>
      </w:r>
    </w:p>
    <w:p w14:paraId="38040EBE" w14:textId="77777777" w:rsidR="00277503" w:rsidRPr="00B3056F" w:rsidRDefault="00277503" w:rsidP="00277503">
      <w:pPr>
        <w:pStyle w:val="PL"/>
      </w:pPr>
      <w:r w:rsidRPr="00B3056F">
        <w:t xml:space="preserve">        supportedFeatures:</w:t>
      </w:r>
    </w:p>
    <w:p w14:paraId="0EB6560F" w14:textId="77777777" w:rsidR="00277503" w:rsidRPr="00B3056F" w:rsidRDefault="00277503" w:rsidP="00277503">
      <w:pPr>
        <w:pStyle w:val="PL"/>
      </w:pPr>
      <w:r w:rsidRPr="00B3056F">
        <w:t xml:space="preserve">          $ref: 'TS29571_CommonData.yaml#/components/schemas/SupportedFeatures'</w:t>
      </w:r>
    </w:p>
    <w:p w14:paraId="0410386C" w14:textId="77777777" w:rsidR="00277503" w:rsidRPr="00B3056F" w:rsidRDefault="00277503" w:rsidP="00277503">
      <w:pPr>
        <w:pStyle w:val="PL"/>
      </w:pPr>
      <w:r w:rsidRPr="00B3056F">
        <w:t xml:space="preserve">        mtSmsSubscribed:</w:t>
      </w:r>
    </w:p>
    <w:p w14:paraId="7D5138D5" w14:textId="77777777" w:rsidR="00277503" w:rsidRPr="00B3056F" w:rsidRDefault="00277503" w:rsidP="00277503">
      <w:pPr>
        <w:pStyle w:val="PL"/>
      </w:pPr>
      <w:r w:rsidRPr="00B3056F">
        <w:t xml:space="preserve">          type: boolean</w:t>
      </w:r>
    </w:p>
    <w:p w14:paraId="2FFE4D06" w14:textId="77777777" w:rsidR="00277503" w:rsidRPr="00B3056F" w:rsidRDefault="00277503" w:rsidP="00277503">
      <w:pPr>
        <w:pStyle w:val="PL"/>
      </w:pPr>
      <w:r w:rsidRPr="00B3056F">
        <w:t xml:space="preserve">        mtSmsBarringAll:</w:t>
      </w:r>
    </w:p>
    <w:p w14:paraId="49DDAC95" w14:textId="77777777" w:rsidR="00277503" w:rsidRPr="00B3056F" w:rsidRDefault="00277503" w:rsidP="00277503">
      <w:pPr>
        <w:pStyle w:val="PL"/>
      </w:pPr>
      <w:r w:rsidRPr="00B3056F">
        <w:t xml:space="preserve">          type: boolean</w:t>
      </w:r>
    </w:p>
    <w:p w14:paraId="58329BF5" w14:textId="77777777" w:rsidR="00277503" w:rsidRPr="00B3056F" w:rsidRDefault="00277503" w:rsidP="00277503">
      <w:pPr>
        <w:pStyle w:val="PL"/>
      </w:pPr>
      <w:r w:rsidRPr="00B3056F">
        <w:t xml:space="preserve">        mtSmsBarringRoaming:</w:t>
      </w:r>
    </w:p>
    <w:p w14:paraId="2895D8F4" w14:textId="77777777" w:rsidR="00277503" w:rsidRPr="00B3056F" w:rsidRDefault="00277503" w:rsidP="00277503">
      <w:pPr>
        <w:pStyle w:val="PL"/>
      </w:pPr>
      <w:r w:rsidRPr="00B3056F">
        <w:t xml:space="preserve">          type: boolean</w:t>
      </w:r>
    </w:p>
    <w:p w14:paraId="17B0BF0B" w14:textId="77777777" w:rsidR="00277503" w:rsidRPr="00B3056F" w:rsidRDefault="00277503" w:rsidP="00277503">
      <w:pPr>
        <w:pStyle w:val="PL"/>
      </w:pPr>
      <w:r w:rsidRPr="00B3056F">
        <w:t xml:space="preserve">        moSmsSubscribed:</w:t>
      </w:r>
    </w:p>
    <w:p w14:paraId="729DB786" w14:textId="77777777" w:rsidR="00277503" w:rsidRPr="00B3056F" w:rsidRDefault="00277503" w:rsidP="00277503">
      <w:pPr>
        <w:pStyle w:val="PL"/>
      </w:pPr>
      <w:r w:rsidRPr="00B3056F">
        <w:t xml:space="preserve">          type: boolean</w:t>
      </w:r>
    </w:p>
    <w:p w14:paraId="2796882B" w14:textId="77777777" w:rsidR="00277503" w:rsidRPr="00B3056F" w:rsidRDefault="00277503" w:rsidP="00277503">
      <w:pPr>
        <w:pStyle w:val="PL"/>
      </w:pPr>
      <w:r w:rsidRPr="00B3056F">
        <w:t xml:space="preserve">        moSmsBarringAll:</w:t>
      </w:r>
    </w:p>
    <w:p w14:paraId="54F29018" w14:textId="77777777" w:rsidR="00277503" w:rsidRPr="00B3056F" w:rsidRDefault="00277503" w:rsidP="00277503">
      <w:pPr>
        <w:pStyle w:val="PL"/>
      </w:pPr>
      <w:r w:rsidRPr="00B3056F">
        <w:t xml:space="preserve">          type: boolean</w:t>
      </w:r>
    </w:p>
    <w:p w14:paraId="788EC494" w14:textId="77777777" w:rsidR="00277503" w:rsidRPr="00B3056F" w:rsidRDefault="00277503" w:rsidP="00277503">
      <w:pPr>
        <w:pStyle w:val="PL"/>
      </w:pPr>
      <w:r w:rsidRPr="00B3056F">
        <w:t xml:space="preserve">        moSmsBarringRoaming:</w:t>
      </w:r>
    </w:p>
    <w:p w14:paraId="18185622" w14:textId="77777777" w:rsidR="00277503" w:rsidRPr="00B3056F" w:rsidRDefault="00277503" w:rsidP="00277503">
      <w:pPr>
        <w:pStyle w:val="PL"/>
      </w:pPr>
      <w:r w:rsidRPr="00B3056F">
        <w:t xml:space="preserve">          type: boolean</w:t>
      </w:r>
    </w:p>
    <w:p w14:paraId="78AD0D45" w14:textId="77777777" w:rsidR="00277503" w:rsidRPr="00B3056F" w:rsidRDefault="00277503" w:rsidP="00277503">
      <w:pPr>
        <w:pStyle w:val="PL"/>
      </w:pPr>
      <w:r w:rsidRPr="00B3056F">
        <w:t xml:space="preserve">        sharedSmsMngDataIds:</w:t>
      </w:r>
    </w:p>
    <w:p w14:paraId="21E315BE" w14:textId="77777777" w:rsidR="00277503" w:rsidRPr="00B3056F" w:rsidRDefault="00277503" w:rsidP="00277503">
      <w:pPr>
        <w:pStyle w:val="PL"/>
      </w:pPr>
      <w:r w:rsidRPr="00B3056F">
        <w:t xml:space="preserve">          type: array</w:t>
      </w:r>
    </w:p>
    <w:p w14:paraId="1FC5CF4D" w14:textId="77777777" w:rsidR="00277503" w:rsidRPr="00B3056F" w:rsidRDefault="00277503" w:rsidP="00277503">
      <w:pPr>
        <w:pStyle w:val="PL"/>
      </w:pPr>
      <w:r w:rsidRPr="00B3056F">
        <w:t xml:space="preserve">          items:</w:t>
      </w:r>
    </w:p>
    <w:p w14:paraId="02AE7612" w14:textId="77777777" w:rsidR="00277503" w:rsidRPr="00B3056F" w:rsidRDefault="00277503" w:rsidP="00277503">
      <w:pPr>
        <w:pStyle w:val="PL"/>
      </w:pPr>
      <w:r w:rsidRPr="00B3056F">
        <w:t xml:space="preserve">            $ref: '#/components/schemas/SharedDataId'</w:t>
      </w:r>
    </w:p>
    <w:p w14:paraId="79F453BF" w14:textId="77777777" w:rsidR="00277503" w:rsidRPr="00B3056F" w:rsidRDefault="00277503" w:rsidP="00277503">
      <w:pPr>
        <w:pStyle w:val="PL"/>
      </w:pPr>
      <w:r w:rsidRPr="00B3056F">
        <w:t xml:space="preserve">          minItems: 1</w:t>
      </w:r>
    </w:p>
    <w:p w14:paraId="2D3DC3F8" w14:textId="77777777" w:rsidR="00277503" w:rsidRPr="00B3056F" w:rsidRDefault="00277503" w:rsidP="00277503">
      <w:pPr>
        <w:pStyle w:val="PL"/>
      </w:pPr>
      <w:r w:rsidRPr="00B3056F">
        <w:t xml:space="preserve">        traceData:</w:t>
      </w:r>
    </w:p>
    <w:p w14:paraId="3593DC22" w14:textId="77777777" w:rsidR="00277503" w:rsidRPr="00B3056F" w:rsidRDefault="00277503" w:rsidP="00277503">
      <w:pPr>
        <w:pStyle w:val="PL"/>
      </w:pPr>
      <w:r w:rsidRPr="00B3056F">
        <w:t xml:space="preserve">          $ref: 'TS29571_CommonData.yaml#/components/schemas/TraceData'</w:t>
      </w:r>
    </w:p>
    <w:p w14:paraId="0470D26E" w14:textId="77777777" w:rsidR="00277503" w:rsidRPr="00B3056F" w:rsidRDefault="00277503" w:rsidP="00277503">
      <w:pPr>
        <w:pStyle w:val="PL"/>
      </w:pPr>
    </w:p>
    <w:p w14:paraId="774583C6" w14:textId="77777777" w:rsidR="00277503" w:rsidRPr="00B3056F" w:rsidRDefault="00277503" w:rsidP="00277503">
      <w:pPr>
        <w:pStyle w:val="PL"/>
      </w:pPr>
      <w:r w:rsidRPr="00B3056F">
        <w:t xml:space="preserve">    SdmSubscription:</w:t>
      </w:r>
    </w:p>
    <w:p w14:paraId="40DD3D83" w14:textId="77777777" w:rsidR="00277503" w:rsidRPr="00B3056F" w:rsidRDefault="00277503" w:rsidP="00277503">
      <w:pPr>
        <w:pStyle w:val="PL"/>
      </w:pPr>
      <w:r w:rsidRPr="00B3056F">
        <w:t xml:space="preserve">      type: object</w:t>
      </w:r>
    </w:p>
    <w:p w14:paraId="028DAABA" w14:textId="77777777" w:rsidR="00277503" w:rsidRPr="00B3056F" w:rsidRDefault="00277503" w:rsidP="00277503">
      <w:pPr>
        <w:pStyle w:val="PL"/>
      </w:pPr>
      <w:r w:rsidRPr="00B3056F">
        <w:t xml:space="preserve">      required:</w:t>
      </w:r>
    </w:p>
    <w:p w14:paraId="0FDB56C6" w14:textId="77777777" w:rsidR="00277503" w:rsidRPr="00B3056F" w:rsidRDefault="00277503" w:rsidP="00277503">
      <w:pPr>
        <w:pStyle w:val="PL"/>
      </w:pPr>
      <w:r w:rsidRPr="00B3056F">
        <w:t xml:space="preserve">        - nfInstanceId</w:t>
      </w:r>
    </w:p>
    <w:p w14:paraId="6C9C9C0F" w14:textId="77777777" w:rsidR="00277503" w:rsidRPr="00B3056F" w:rsidRDefault="00277503" w:rsidP="00277503">
      <w:pPr>
        <w:pStyle w:val="PL"/>
      </w:pPr>
      <w:r w:rsidRPr="00B3056F">
        <w:t xml:space="preserve">        - callbackReference</w:t>
      </w:r>
    </w:p>
    <w:p w14:paraId="4F1BC9C9" w14:textId="77777777" w:rsidR="00277503" w:rsidRPr="00B3056F" w:rsidRDefault="00277503" w:rsidP="00277503">
      <w:pPr>
        <w:pStyle w:val="PL"/>
      </w:pPr>
      <w:r w:rsidRPr="00B3056F">
        <w:t xml:space="preserve">        - monitoredResourceUris</w:t>
      </w:r>
    </w:p>
    <w:p w14:paraId="7818F1DE" w14:textId="77777777" w:rsidR="00277503" w:rsidRPr="00B3056F" w:rsidRDefault="00277503" w:rsidP="00277503">
      <w:pPr>
        <w:pStyle w:val="PL"/>
      </w:pPr>
      <w:r w:rsidRPr="00B3056F">
        <w:t xml:space="preserve">      properties:</w:t>
      </w:r>
    </w:p>
    <w:p w14:paraId="7003C749" w14:textId="77777777" w:rsidR="00277503" w:rsidRPr="00B3056F" w:rsidRDefault="00277503" w:rsidP="00277503">
      <w:pPr>
        <w:pStyle w:val="PL"/>
      </w:pPr>
      <w:r w:rsidRPr="00B3056F">
        <w:t xml:space="preserve">        nfInstanceId:</w:t>
      </w:r>
    </w:p>
    <w:p w14:paraId="5C011C40" w14:textId="77777777" w:rsidR="00277503" w:rsidRPr="00B3056F" w:rsidRDefault="00277503" w:rsidP="00277503">
      <w:pPr>
        <w:pStyle w:val="PL"/>
      </w:pPr>
      <w:r w:rsidRPr="00B3056F">
        <w:t xml:space="preserve">          $ref: 'TS29571_CommonData.yaml#/components/schemas/NfInstanceId'</w:t>
      </w:r>
    </w:p>
    <w:p w14:paraId="31A5B046" w14:textId="77777777" w:rsidR="00277503" w:rsidRPr="00B3056F" w:rsidRDefault="00277503" w:rsidP="00277503">
      <w:pPr>
        <w:pStyle w:val="PL"/>
      </w:pPr>
      <w:r w:rsidRPr="00B3056F">
        <w:t xml:space="preserve">        implicitUnsubscribe:</w:t>
      </w:r>
    </w:p>
    <w:p w14:paraId="3C682BEC" w14:textId="77777777" w:rsidR="00277503" w:rsidRPr="00B3056F" w:rsidRDefault="00277503" w:rsidP="00277503">
      <w:pPr>
        <w:pStyle w:val="PL"/>
      </w:pPr>
      <w:r w:rsidRPr="00B3056F">
        <w:t xml:space="preserve">          type: boolean</w:t>
      </w:r>
    </w:p>
    <w:p w14:paraId="0369C2F2" w14:textId="77777777" w:rsidR="00277503" w:rsidRPr="00B3056F" w:rsidRDefault="00277503" w:rsidP="00277503">
      <w:pPr>
        <w:pStyle w:val="PL"/>
      </w:pPr>
      <w:r w:rsidRPr="00B3056F">
        <w:t xml:space="preserve">        expires:</w:t>
      </w:r>
    </w:p>
    <w:p w14:paraId="0B6878F6" w14:textId="77777777" w:rsidR="00277503" w:rsidRPr="00B3056F" w:rsidRDefault="00277503" w:rsidP="00277503">
      <w:pPr>
        <w:pStyle w:val="PL"/>
      </w:pPr>
      <w:r w:rsidRPr="00B3056F">
        <w:rPr>
          <w:lang w:val="en-US"/>
        </w:rPr>
        <w:t xml:space="preserve">          $ref: '</w:t>
      </w:r>
      <w:r w:rsidRPr="00B3056F">
        <w:t>TS29571_CommonData.yaml</w:t>
      </w:r>
      <w:r w:rsidRPr="00B3056F">
        <w:rPr>
          <w:lang w:val="en-US"/>
        </w:rPr>
        <w:t>#/components/schemas/DateTime'</w:t>
      </w:r>
    </w:p>
    <w:p w14:paraId="41F52DF0" w14:textId="77777777" w:rsidR="00277503" w:rsidRPr="00B3056F" w:rsidRDefault="00277503" w:rsidP="00277503">
      <w:pPr>
        <w:pStyle w:val="PL"/>
      </w:pPr>
      <w:r w:rsidRPr="00B3056F">
        <w:t xml:space="preserve">        callbackReference:</w:t>
      </w:r>
    </w:p>
    <w:p w14:paraId="75F02F58" w14:textId="77777777" w:rsidR="00277503" w:rsidRPr="00B3056F" w:rsidRDefault="00277503" w:rsidP="00277503">
      <w:pPr>
        <w:pStyle w:val="PL"/>
      </w:pPr>
      <w:r w:rsidRPr="00B3056F">
        <w:t xml:space="preserve">          $ref: 'TS29571_CommonData.yaml#/components/schemas/Uri'</w:t>
      </w:r>
    </w:p>
    <w:p w14:paraId="1A553709" w14:textId="77777777" w:rsidR="00277503" w:rsidRPr="00B3056F" w:rsidRDefault="00277503" w:rsidP="00277503">
      <w:pPr>
        <w:pStyle w:val="PL"/>
      </w:pPr>
      <w:r w:rsidRPr="00B3056F">
        <w:t xml:space="preserve">        amfServiceName:</w:t>
      </w:r>
    </w:p>
    <w:p w14:paraId="522D15AE" w14:textId="77777777" w:rsidR="00277503" w:rsidRPr="00B3056F" w:rsidRDefault="00277503" w:rsidP="00277503">
      <w:pPr>
        <w:pStyle w:val="PL"/>
      </w:pPr>
      <w:r w:rsidRPr="00B3056F">
        <w:t xml:space="preserve">          $ref: 'TS29510_Nnrf_NFManagement.yaml#/components/schemas/ServiceName'</w:t>
      </w:r>
    </w:p>
    <w:p w14:paraId="26A5A401" w14:textId="77777777" w:rsidR="00277503" w:rsidRPr="00B3056F" w:rsidRDefault="00277503" w:rsidP="00277503">
      <w:pPr>
        <w:pStyle w:val="PL"/>
      </w:pPr>
      <w:r w:rsidRPr="00B3056F">
        <w:t xml:space="preserve">        monitoredResourceUris:</w:t>
      </w:r>
    </w:p>
    <w:p w14:paraId="3B919481" w14:textId="77777777" w:rsidR="00277503" w:rsidRPr="00B3056F" w:rsidRDefault="00277503" w:rsidP="00277503">
      <w:pPr>
        <w:pStyle w:val="PL"/>
      </w:pPr>
      <w:r w:rsidRPr="00B3056F">
        <w:t xml:space="preserve">          type: array</w:t>
      </w:r>
    </w:p>
    <w:p w14:paraId="5AFAE00B" w14:textId="77777777" w:rsidR="00277503" w:rsidRPr="00B3056F" w:rsidRDefault="00277503" w:rsidP="00277503">
      <w:pPr>
        <w:pStyle w:val="PL"/>
      </w:pPr>
      <w:r w:rsidRPr="00B3056F">
        <w:t xml:space="preserve">          items:</w:t>
      </w:r>
    </w:p>
    <w:p w14:paraId="6571F543" w14:textId="77777777" w:rsidR="00277503" w:rsidRPr="00B3056F" w:rsidRDefault="00277503" w:rsidP="00277503">
      <w:pPr>
        <w:pStyle w:val="PL"/>
      </w:pPr>
      <w:r w:rsidRPr="00B3056F">
        <w:t xml:space="preserve">            $ref: 'TS29571_CommonData.yaml#/components/schemas/Uri'</w:t>
      </w:r>
    </w:p>
    <w:p w14:paraId="5FDB016D" w14:textId="77777777" w:rsidR="00277503" w:rsidRPr="00B3056F" w:rsidRDefault="00277503" w:rsidP="00277503">
      <w:pPr>
        <w:pStyle w:val="PL"/>
      </w:pPr>
      <w:r w:rsidRPr="00B3056F">
        <w:t xml:space="preserve">          minItems: 1</w:t>
      </w:r>
    </w:p>
    <w:p w14:paraId="6FD296A0" w14:textId="77777777" w:rsidR="00277503" w:rsidRPr="00B3056F" w:rsidRDefault="00277503" w:rsidP="00277503">
      <w:pPr>
        <w:pStyle w:val="PL"/>
      </w:pPr>
      <w:r w:rsidRPr="00B3056F">
        <w:t xml:space="preserve">        singleNssai:</w:t>
      </w:r>
    </w:p>
    <w:p w14:paraId="7CE964C5" w14:textId="77777777" w:rsidR="00277503" w:rsidRPr="00B3056F" w:rsidRDefault="00277503" w:rsidP="00277503">
      <w:pPr>
        <w:pStyle w:val="PL"/>
      </w:pPr>
      <w:r w:rsidRPr="00B3056F">
        <w:t xml:space="preserve">          $ref: 'TS29571_CommonData.yaml#/components/schemas/Snssai'</w:t>
      </w:r>
    </w:p>
    <w:p w14:paraId="20CBC218" w14:textId="77777777" w:rsidR="00277503" w:rsidRPr="00B3056F" w:rsidRDefault="00277503" w:rsidP="00277503">
      <w:pPr>
        <w:pStyle w:val="PL"/>
      </w:pPr>
      <w:r w:rsidRPr="00B3056F">
        <w:t xml:space="preserve">        dnn:</w:t>
      </w:r>
    </w:p>
    <w:p w14:paraId="43E1D52E" w14:textId="77777777" w:rsidR="00277503" w:rsidRPr="00B3056F" w:rsidRDefault="00277503" w:rsidP="00277503">
      <w:pPr>
        <w:pStyle w:val="PL"/>
      </w:pPr>
      <w:r w:rsidRPr="00B3056F">
        <w:t xml:space="preserve">          $ref: 'TS29571_CommonData.yaml#/components/schemas/Dnn'</w:t>
      </w:r>
    </w:p>
    <w:p w14:paraId="49BC23F8" w14:textId="77777777" w:rsidR="00277503" w:rsidRPr="00B3056F" w:rsidRDefault="00277503" w:rsidP="00277503">
      <w:pPr>
        <w:pStyle w:val="PL"/>
      </w:pPr>
      <w:r w:rsidRPr="00B3056F">
        <w:t xml:space="preserve">        subscriptionId:</w:t>
      </w:r>
    </w:p>
    <w:p w14:paraId="51BCCE43" w14:textId="77777777" w:rsidR="00277503" w:rsidRPr="00B3056F" w:rsidRDefault="00277503" w:rsidP="00277503">
      <w:pPr>
        <w:pStyle w:val="PL"/>
      </w:pPr>
      <w:r w:rsidRPr="00B3056F">
        <w:t xml:space="preserve">          type: string</w:t>
      </w:r>
    </w:p>
    <w:p w14:paraId="5341D321" w14:textId="77777777" w:rsidR="00277503" w:rsidRPr="00B3056F" w:rsidRDefault="00277503" w:rsidP="00277503">
      <w:pPr>
        <w:pStyle w:val="PL"/>
      </w:pPr>
      <w:r w:rsidRPr="00B3056F">
        <w:t xml:space="preserve">        plmnId:</w:t>
      </w:r>
    </w:p>
    <w:p w14:paraId="1F4D7D52" w14:textId="77777777" w:rsidR="00277503" w:rsidRPr="00B3056F" w:rsidRDefault="00277503" w:rsidP="00277503">
      <w:pPr>
        <w:pStyle w:val="PL"/>
      </w:pPr>
      <w:r w:rsidRPr="00B3056F">
        <w:t xml:space="preserve">          $ref: 'TS29571_CommonData.yaml#/components/schemas/PlmnId'</w:t>
      </w:r>
    </w:p>
    <w:p w14:paraId="7ACD6E94" w14:textId="77777777" w:rsidR="00277503" w:rsidRPr="00B3056F" w:rsidRDefault="00277503" w:rsidP="00277503">
      <w:pPr>
        <w:pStyle w:val="PL"/>
      </w:pPr>
      <w:r w:rsidRPr="00B3056F">
        <w:t xml:space="preserve">        immediateReport:</w:t>
      </w:r>
    </w:p>
    <w:p w14:paraId="36182205" w14:textId="77777777" w:rsidR="00277503" w:rsidRPr="00B3056F" w:rsidRDefault="00277503" w:rsidP="00277503">
      <w:pPr>
        <w:pStyle w:val="PL"/>
      </w:pPr>
      <w:r w:rsidRPr="00B3056F">
        <w:t xml:space="preserve">          type: boolean</w:t>
      </w:r>
    </w:p>
    <w:p w14:paraId="56DDF634" w14:textId="77777777" w:rsidR="00277503" w:rsidRPr="00B3056F" w:rsidRDefault="00277503" w:rsidP="00277503">
      <w:pPr>
        <w:pStyle w:val="PL"/>
      </w:pPr>
      <w:r w:rsidRPr="00B3056F">
        <w:t xml:space="preserve">          default: false</w:t>
      </w:r>
    </w:p>
    <w:p w14:paraId="1C3B014F" w14:textId="77777777" w:rsidR="00277503" w:rsidRPr="00B3056F" w:rsidRDefault="00277503" w:rsidP="00277503">
      <w:pPr>
        <w:pStyle w:val="PL"/>
      </w:pPr>
      <w:r w:rsidRPr="00B3056F">
        <w:t xml:space="preserve">        report:</w:t>
      </w:r>
    </w:p>
    <w:p w14:paraId="1EADF411" w14:textId="77777777" w:rsidR="00277503" w:rsidRDefault="00277503" w:rsidP="00277503">
      <w:pPr>
        <w:pStyle w:val="PL"/>
      </w:pPr>
      <w:r w:rsidRPr="00B3056F">
        <w:t xml:space="preserve">          $ref: '#/components/schemas/SubscriptionDataSets'</w:t>
      </w:r>
    </w:p>
    <w:p w14:paraId="1278E4C7" w14:textId="77777777" w:rsidR="00277503" w:rsidRPr="00B3056F" w:rsidRDefault="00277503" w:rsidP="00277503">
      <w:pPr>
        <w:pStyle w:val="PL"/>
        <w:rPr>
          <w:lang w:val="en-US"/>
        </w:rPr>
      </w:pPr>
      <w:r w:rsidRPr="00B3056F">
        <w:rPr>
          <w:lang w:val="en-US"/>
        </w:rPr>
        <w:t xml:space="preserve">        supportedFeatures:</w:t>
      </w:r>
    </w:p>
    <w:p w14:paraId="42ED6D66" w14:textId="77777777" w:rsidR="00277503" w:rsidRDefault="00277503" w:rsidP="00277503">
      <w:pPr>
        <w:pStyle w:val="PL"/>
        <w:rPr>
          <w:lang w:val="en-US"/>
        </w:rPr>
      </w:pPr>
      <w:r w:rsidRPr="00B3056F">
        <w:rPr>
          <w:lang w:val="en-US"/>
        </w:rPr>
        <w:t xml:space="preserve">          $ref: '</w:t>
      </w:r>
      <w:r w:rsidRPr="00B3056F">
        <w:t>TS29571_CommonData.yaml</w:t>
      </w:r>
      <w:r w:rsidRPr="00B3056F">
        <w:rPr>
          <w:lang w:val="en-US"/>
        </w:rPr>
        <w:t>#/components/schemas/SupportedFeatures'</w:t>
      </w:r>
    </w:p>
    <w:p w14:paraId="298ACA5B" w14:textId="77777777" w:rsidR="00277503" w:rsidRDefault="00277503" w:rsidP="00277503">
      <w:pPr>
        <w:pStyle w:val="PL"/>
        <w:rPr>
          <w:lang w:val="en-US"/>
        </w:rPr>
      </w:pPr>
      <w:r>
        <w:rPr>
          <w:lang w:val="en-US"/>
        </w:rPr>
        <w:t xml:space="preserve">        contextInfo:</w:t>
      </w:r>
    </w:p>
    <w:p w14:paraId="4C81D8E7" w14:textId="77777777" w:rsidR="00277503" w:rsidRPr="00B3056F" w:rsidRDefault="00277503" w:rsidP="00277503">
      <w:pPr>
        <w:pStyle w:val="PL"/>
      </w:pPr>
      <w:r>
        <w:rPr>
          <w:lang w:val="en-US"/>
        </w:rPr>
        <w:t xml:space="preserve">          $ref: '#/components/schemas/ContextInfo'</w:t>
      </w:r>
    </w:p>
    <w:p w14:paraId="2C6AF993" w14:textId="77777777" w:rsidR="00277503" w:rsidRPr="00B3056F" w:rsidRDefault="00277503" w:rsidP="00277503">
      <w:pPr>
        <w:pStyle w:val="PL"/>
      </w:pPr>
    </w:p>
    <w:p w14:paraId="1EF54636" w14:textId="77777777" w:rsidR="00277503" w:rsidRPr="00B3056F" w:rsidRDefault="00277503" w:rsidP="00277503">
      <w:pPr>
        <w:pStyle w:val="PL"/>
      </w:pPr>
      <w:r w:rsidRPr="00B3056F">
        <w:t xml:space="preserve">    SdmSubsModification:</w:t>
      </w:r>
    </w:p>
    <w:p w14:paraId="429335DF" w14:textId="77777777" w:rsidR="00277503" w:rsidRPr="00B3056F" w:rsidRDefault="00277503" w:rsidP="00277503">
      <w:pPr>
        <w:pStyle w:val="PL"/>
      </w:pPr>
      <w:r w:rsidRPr="00B3056F">
        <w:t xml:space="preserve">      type: object</w:t>
      </w:r>
    </w:p>
    <w:p w14:paraId="248684F4" w14:textId="77777777" w:rsidR="00277503" w:rsidRPr="00B3056F" w:rsidRDefault="00277503" w:rsidP="00277503">
      <w:pPr>
        <w:pStyle w:val="PL"/>
      </w:pPr>
      <w:r w:rsidRPr="00B3056F">
        <w:t xml:space="preserve">      properties:</w:t>
      </w:r>
    </w:p>
    <w:p w14:paraId="57A74F6B" w14:textId="77777777" w:rsidR="00277503" w:rsidRPr="00B3056F" w:rsidRDefault="00277503" w:rsidP="00277503">
      <w:pPr>
        <w:pStyle w:val="PL"/>
      </w:pPr>
      <w:r w:rsidRPr="00B3056F">
        <w:lastRenderedPageBreak/>
        <w:t xml:space="preserve">        expires:</w:t>
      </w:r>
    </w:p>
    <w:p w14:paraId="489EA05A" w14:textId="77777777" w:rsidR="00277503" w:rsidRPr="00B3056F" w:rsidRDefault="00277503" w:rsidP="00277503">
      <w:pPr>
        <w:pStyle w:val="PL"/>
        <w:rPr>
          <w:lang w:val="en-US"/>
        </w:rPr>
      </w:pPr>
      <w:r w:rsidRPr="00B3056F">
        <w:rPr>
          <w:lang w:val="en-US"/>
        </w:rPr>
        <w:t xml:space="preserve">          $ref: '</w:t>
      </w:r>
      <w:r w:rsidRPr="00B3056F">
        <w:t>TS29571_CommonData.yaml</w:t>
      </w:r>
      <w:r w:rsidRPr="00B3056F">
        <w:rPr>
          <w:lang w:val="en-US"/>
        </w:rPr>
        <w:t>#/components/schemas/DateTime'</w:t>
      </w:r>
    </w:p>
    <w:p w14:paraId="087A666E" w14:textId="77777777" w:rsidR="00277503" w:rsidRPr="00B3056F" w:rsidRDefault="00277503" w:rsidP="00277503">
      <w:pPr>
        <w:pStyle w:val="PL"/>
      </w:pPr>
      <w:r w:rsidRPr="00B3056F">
        <w:t xml:space="preserve">        </w:t>
      </w:r>
      <w:r w:rsidRPr="00B3056F">
        <w:rPr>
          <w:rFonts w:hint="eastAsia"/>
          <w:lang w:eastAsia="zh-CN"/>
        </w:rPr>
        <w:t>m</w:t>
      </w:r>
      <w:r w:rsidRPr="00B3056F">
        <w:t>onitoredResourceUris:</w:t>
      </w:r>
    </w:p>
    <w:p w14:paraId="5AB8333F" w14:textId="77777777" w:rsidR="00277503" w:rsidRPr="00B3056F" w:rsidRDefault="00277503" w:rsidP="00277503">
      <w:pPr>
        <w:pStyle w:val="PL"/>
      </w:pPr>
      <w:r w:rsidRPr="00B3056F">
        <w:t xml:space="preserve">          type: array</w:t>
      </w:r>
    </w:p>
    <w:p w14:paraId="6792D4F2" w14:textId="77777777" w:rsidR="00277503" w:rsidRPr="00B3056F" w:rsidRDefault="00277503" w:rsidP="00277503">
      <w:pPr>
        <w:pStyle w:val="PL"/>
      </w:pPr>
      <w:r w:rsidRPr="00B3056F">
        <w:t xml:space="preserve">          items:</w:t>
      </w:r>
    </w:p>
    <w:p w14:paraId="070038AF" w14:textId="77777777" w:rsidR="00277503" w:rsidRPr="00B3056F" w:rsidRDefault="00277503" w:rsidP="00277503">
      <w:pPr>
        <w:pStyle w:val="PL"/>
      </w:pPr>
      <w:r w:rsidRPr="00B3056F">
        <w:t xml:space="preserve">            $ref: 'TS29571_CommonData.yaml#/components/schemas/Uri'</w:t>
      </w:r>
    </w:p>
    <w:p w14:paraId="2E8B5336" w14:textId="77777777" w:rsidR="00277503" w:rsidRPr="00B3056F" w:rsidRDefault="00277503" w:rsidP="00277503">
      <w:pPr>
        <w:pStyle w:val="PL"/>
      </w:pPr>
      <w:r w:rsidRPr="00B3056F">
        <w:t xml:space="preserve">          minItems: 1</w:t>
      </w:r>
    </w:p>
    <w:p w14:paraId="32041CF4" w14:textId="77777777" w:rsidR="00277503" w:rsidRPr="00B3056F" w:rsidRDefault="00277503" w:rsidP="00277503">
      <w:pPr>
        <w:pStyle w:val="PL"/>
      </w:pPr>
    </w:p>
    <w:p w14:paraId="62D78A6A" w14:textId="77777777" w:rsidR="00277503" w:rsidRPr="00B3056F" w:rsidRDefault="00277503" w:rsidP="00277503">
      <w:pPr>
        <w:pStyle w:val="PL"/>
      </w:pPr>
      <w:r w:rsidRPr="00B3056F">
        <w:t xml:space="preserve">    ModificationNotification:</w:t>
      </w:r>
    </w:p>
    <w:p w14:paraId="01E5F32E" w14:textId="77777777" w:rsidR="00277503" w:rsidRPr="00B3056F" w:rsidRDefault="00277503" w:rsidP="00277503">
      <w:pPr>
        <w:pStyle w:val="PL"/>
      </w:pPr>
      <w:r w:rsidRPr="00B3056F">
        <w:t xml:space="preserve">      type: object</w:t>
      </w:r>
    </w:p>
    <w:p w14:paraId="6DAEEA0C" w14:textId="77777777" w:rsidR="00277503" w:rsidRPr="00B3056F" w:rsidRDefault="00277503" w:rsidP="00277503">
      <w:pPr>
        <w:pStyle w:val="PL"/>
      </w:pPr>
      <w:r w:rsidRPr="00B3056F">
        <w:t xml:space="preserve">      required:</w:t>
      </w:r>
    </w:p>
    <w:p w14:paraId="6A55D35B" w14:textId="77777777" w:rsidR="00277503" w:rsidRPr="00B3056F" w:rsidRDefault="00277503" w:rsidP="00277503">
      <w:pPr>
        <w:pStyle w:val="PL"/>
      </w:pPr>
      <w:r w:rsidRPr="00B3056F">
        <w:t xml:space="preserve">        - notifyItems</w:t>
      </w:r>
    </w:p>
    <w:p w14:paraId="799A4AB5" w14:textId="77777777" w:rsidR="00277503" w:rsidRPr="00B3056F" w:rsidRDefault="00277503" w:rsidP="00277503">
      <w:pPr>
        <w:pStyle w:val="PL"/>
      </w:pPr>
      <w:r w:rsidRPr="00B3056F">
        <w:t xml:space="preserve">      properties:</w:t>
      </w:r>
    </w:p>
    <w:p w14:paraId="2F30FD3D" w14:textId="77777777" w:rsidR="00277503" w:rsidRPr="00B3056F" w:rsidRDefault="00277503" w:rsidP="00277503">
      <w:pPr>
        <w:pStyle w:val="PL"/>
      </w:pPr>
      <w:r w:rsidRPr="00B3056F">
        <w:t xml:space="preserve">        notifyItems:</w:t>
      </w:r>
    </w:p>
    <w:p w14:paraId="056FCDD4" w14:textId="77777777" w:rsidR="00277503" w:rsidRPr="00B3056F" w:rsidRDefault="00277503" w:rsidP="00277503">
      <w:pPr>
        <w:pStyle w:val="PL"/>
      </w:pPr>
      <w:r w:rsidRPr="00B3056F">
        <w:t xml:space="preserve">          type: array</w:t>
      </w:r>
    </w:p>
    <w:p w14:paraId="2D37E820" w14:textId="77777777" w:rsidR="00277503" w:rsidRPr="00B3056F" w:rsidRDefault="00277503" w:rsidP="00277503">
      <w:pPr>
        <w:pStyle w:val="PL"/>
      </w:pPr>
      <w:r w:rsidRPr="00B3056F">
        <w:t xml:space="preserve">          items:</w:t>
      </w:r>
    </w:p>
    <w:p w14:paraId="54D0F09C" w14:textId="77777777" w:rsidR="00277503" w:rsidRPr="00B3056F" w:rsidRDefault="00277503" w:rsidP="00277503">
      <w:pPr>
        <w:pStyle w:val="PL"/>
      </w:pPr>
      <w:r w:rsidRPr="00B3056F">
        <w:t xml:space="preserve">            $ref: 'TS29571_CommonData.yaml#/components/schemas/NotifyItem'</w:t>
      </w:r>
    </w:p>
    <w:p w14:paraId="6EAB7A78" w14:textId="77777777" w:rsidR="00277503" w:rsidRPr="00B3056F" w:rsidRDefault="00277503" w:rsidP="00277503">
      <w:pPr>
        <w:pStyle w:val="PL"/>
      </w:pPr>
      <w:r w:rsidRPr="00B3056F">
        <w:t xml:space="preserve">          minItems: 1</w:t>
      </w:r>
    </w:p>
    <w:p w14:paraId="438639B7" w14:textId="77777777" w:rsidR="00277503" w:rsidRPr="00B3056F" w:rsidRDefault="00277503" w:rsidP="00277503">
      <w:pPr>
        <w:pStyle w:val="PL"/>
      </w:pPr>
    </w:p>
    <w:p w14:paraId="0F60FF85" w14:textId="77777777" w:rsidR="00277503" w:rsidRPr="00B3056F" w:rsidRDefault="00277503" w:rsidP="00277503">
      <w:pPr>
        <w:pStyle w:val="PL"/>
      </w:pPr>
      <w:r w:rsidRPr="00B3056F">
        <w:t xml:space="preserve">    IdTranslationResult:</w:t>
      </w:r>
    </w:p>
    <w:p w14:paraId="17374339" w14:textId="77777777" w:rsidR="00277503" w:rsidRPr="00B3056F" w:rsidRDefault="00277503" w:rsidP="00277503">
      <w:pPr>
        <w:pStyle w:val="PL"/>
      </w:pPr>
      <w:r w:rsidRPr="00B3056F">
        <w:t xml:space="preserve">      type: object</w:t>
      </w:r>
    </w:p>
    <w:p w14:paraId="3E1A9422" w14:textId="77777777" w:rsidR="00277503" w:rsidRPr="00B3056F" w:rsidRDefault="00277503" w:rsidP="00277503">
      <w:pPr>
        <w:pStyle w:val="PL"/>
      </w:pPr>
      <w:r w:rsidRPr="00B3056F">
        <w:t xml:space="preserve">      required:</w:t>
      </w:r>
    </w:p>
    <w:p w14:paraId="1CB1BF8F" w14:textId="77777777" w:rsidR="00277503" w:rsidRPr="00B3056F" w:rsidRDefault="00277503" w:rsidP="00277503">
      <w:pPr>
        <w:pStyle w:val="PL"/>
      </w:pPr>
      <w:r w:rsidRPr="00B3056F">
        <w:t xml:space="preserve">        - supi</w:t>
      </w:r>
    </w:p>
    <w:p w14:paraId="6A0E974E" w14:textId="77777777" w:rsidR="00277503" w:rsidRPr="00B3056F" w:rsidRDefault="00277503" w:rsidP="00277503">
      <w:pPr>
        <w:pStyle w:val="PL"/>
      </w:pPr>
      <w:r w:rsidRPr="00B3056F">
        <w:t xml:space="preserve">      properties:</w:t>
      </w:r>
    </w:p>
    <w:p w14:paraId="4CCF7AAE" w14:textId="77777777" w:rsidR="00277503" w:rsidRPr="00B3056F" w:rsidRDefault="00277503" w:rsidP="00277503">
      <w:pPr>
        <w:pStyle w:val="PL"/>
      </w:pPr>
      <w:r w:rsidRPr="00B3056F">
        <w:t xml:space="preserve">        supportedFeatures:</w:t>
      </w:r>
    </w:p>
    <w:p w14:paraId="4EA23BE7" w14:textId="77777777" w:rsidR="00277503" w:rsidRPr="00B3056F" w:rsidRDefault="00277503" w:rsidP="00277503">
      <w:pPr>
        <w:pStyle w:val="PL"/>
      </w:pPr>
      <w:r w:rsidRPr="00B3056F">
        <w:t xml:space="preserve">          $ref: 'TS29571_CommonData.yaml#/components/schemas/SupportedFeatures'</w:t>
      </w:r>
    </w:p>
    <w:p w14:paraId="40E0ECD4" w14:textId="77777777" w:rsidR="00277503" w:rsidRPr="00B3056F" w:rsidRDefault="00277503" w:rsidP="00277503">
      <w:pPr>
        <w:pStyle w:val="PL"/>
      </w:pPr>
      <w:r w:rsidRPr="00B3056F">
        <w:t xml:space="preserve">        supi:</w:t>
      </w:r>
    </w:p>
    <w:p w14:paraId="0FEA47AD" w14:textId="77777777" w:rsidR="00277503" w:rsidRPr="00B3056F" w:rsidRDefault="00277503" w:rsidP="00277503">
      <w:pPr>
        <w:pStyle w:val="PL"/>
      </w:pPr>
      <w:r w:rsidRPr="00B3056F">
        <w:t xml:space="preserve">          $ref: 'TS29571_CommonData.yaml#/components/schemas/Supi'</w:t>
      </w:r>
    </w:p>
    <w:p w14:paraId="29CC7657" w14:textId="77777777" w:rsidR="00277503" w:rsidRPr="00B3056F" w:rsidRDefault="00277503" w:rsidP="00277503">
      <w:pPr>
        <w:pStyle w:val="PL"/>
      </w:pPr>
      <w:r w:rsidRPr="00B3056F">
        <w:t xml:space="preserve">        gpsi:</w:t>
      </w:r>
    </w:p>
    <w:p w14:paraId="23E4ADD1" w14:textId="77777777" w:rsidR="00277503" w:rsidRPr="00B3056F" w:rsidRDefault="00277503" w:rsidP="00277503">
      <w:pPr>
        <w:pStyle w:val="PL"/>
      </w:pPr>
      <w:r w:rsidRPr="00B3056F">
        <w:t xml:space="preserve">          $ref: 'TS29571_CommonData.yaml#/components/schemas/Gpsi'</w:t>
      </w:r>
    </w:p>
    <w:p w14:paraId="16ECE5F9" w14:textId="77777777" w:rsidR="00277503" w:rsidRPr="00B3056F" w:rsidRDefault="00277503" w:rsidP="00277503">
      <w:pPr>
        <w:pStyle w:val="PL"/>
      </w:pPr>
    </w:p>
    <w:p w14:paraId="193F3A08" w14:textId="77777777" w:rsidR="00277503" w:rsidRPr="00B3056F" w:rsidRDefault="00277503" w:rsidP="00277503">
      <w:pPr>
        <w:pStyle w:val="PL"/>
      </w:pPr>
      <w:r w:rsidRPr="00B3056F">
        <w:t xml:space="preserve">    AcknowledgeInfo:</w:t>
      </w:r>
    </w:p>
    <w:p w14:paraId="29A1FDB4" w14:textId="77777777" w:rsidR="00277503" w:rsidRPr="00B3056F" w:rsidRDefault="00277503" w:rsidP="00277503">
      <w:pPr>
        <w:pStyle w:val="PL"/>
      </w:pPr>
      <w:r w:rsidRPr="00B3056F">
        <w:t xml:space="preserve">      type: object</w:t>
      </w:r>
    </w:p>
    <w:p w14:paraId="468EB017" w14:textId="77777777" w:rsidR="00277503" w:rsidRPr="00B3056F" w:rsidRDefault="00277503" w:rsidP="00277503">
      <w:pPr>
        <w:pStyle w:val="PL"/>
      </w:pPr>
      <w:r w:rsidRPr="00B3056F">
        <w:t xml:space="preserve">      required:</w:t>
      </w:r>
    </w:p>
    <w:p w14:paraId="6B064A0E" w14:textId="77777777" w:rsidR="00277503" w:rsidRPr="00B3056F" w:rsidRDefault="00277503" w:rsidP="00277503">
      <w:pPr>
        <w:pStyle w:val="PL"/>
      </w:pPr>
      <w:r w:rsidRPr="00B3056F">
        <w:t xml:space="preserve">        - provisioningTime</w:t>
      </w:r>
    </w:p>
    <w:p w14:paraId="6B53E3E9" w14:textId="77777777" w:rsidR="00277503" w:rsidRPr="00B3056F" w:rsidRDefault="00277503" w:rsidP="00277503">
      <w:pPr>
        <w:pStyle w:val="PL"/>
      </w:pPr>
      <w:r w:rsidRPr="00B3056F">
        <w:t xml:space="preserve">      properties:</w:t>
      </w:r>
    </w:p>
    <w:p w14:paraId="0C5B3FFC" w14:textId="77777777" w:rsidR="00277503" w:rsidRPr="00B3056F" w:rsidRDefault="00277503" w:rsidP="00277503">
      <w:pPr>
        <w:pStyle w:val="PL"/>
      </w:pPr>
      <w:r w:rsidRPr="00B3056F">
        <w:t xml:space="preserve">        sorMacIue:</w:t>
      </w:r>
    </w:p>
    <w:p w14:paraId="23B24E09" w14:textId="77777777" w:rsidR="00277503" w:rsidRPr="00B3056F" w:rsidRDefault="00277503" w:rsidP="00277503">
      <w:pPr>
        <w:pStyle w:val="PL"/>
        <w:rPr>
          <w:lang w:eastAsia="zh-CN"/>
        </w:rPr>
      </w:pPr>
      <w:r w:rsidRPr="00B3056F">
        <w:t xml:space="preserve">          $ref: 'TS29509_Nausf_SoRProtection.yaml#/components/schemas/SorMac'</w:t>
      </w:r>
    </w:p>
    <w:p w14:paraId="0A687E8C" w14:textId="77777777" w:rsidR="00277503" w:rsidRPr="00B3056F" w:rsidRDefault="00277503" w:rsidP="00277503">
      <w:pPr>
        <w:pStyle w:val="PL"/>
      </w:pPr>
      <w:r w:rsidRPr="00B3056F">
        <w:t xml:space="preserve">        </w:t>
      </w:r>
      <w:r w:rsidRPr="00B3056F">
        <w:rPr>
          <w:rFonts w:hint="eastAsia"/>
          <w:lang w:eastAsia="zh-CN"/>
        </w:rPr>
        <w:t>upu</w:t>
      </w:r>
      <w:r w:rsidRPr="00B3056F">
        <w:t>MacIue:</w:t>
      </w:r>
    </w:p>
    <w:p w14:paraId="65CB7B14" w14:textId="77777777" w:rsidR="00277503" w:rsidRPr="00B3056F" w:rsidRDefault="00277503" w:rsidP="00277503">
      <w:pPr>
        <w:pStyle w:val="PL"/>
      </w:pPr>
      <w:r w:rsidRPr="00B3056F">
        <w:t xml:space="preserve">          $ref: 'TS29509_Nausf_UPUProtection.yaml#/components/schemas/</w:t>
      </w:r>
      <w:r w:rsidRPr="00B3056F">
        <w:rPr>
          <w:rFonts w:hint="eastAsia"/>
          <w:lang w:eastAsia="zh-CN"/>
        </w:rPr>
        <w:t>Upu</w:t>
      </w:r>
      <w:r w:rsidRPr="00B3056F">
        <w:t>Mac'</w:t>
      </w:r>
    </w:p>
    <w:p w14:paraId="4A3D8D46" w14:textId="77777777" w:rsidR="00277503" w:rsidRPr="00B3056F" w:rsidRDefault="00277503" w:rsidP="00277503">
      <w:pPr>
        <w:pStyle w:val="PL"/>
      </w:pPr>
      <w:r w:rsidRPr="00B3056F">
        <w:t xml:space="preserve">        securedPacket:</w:t>
      </w:r>
    </w:p>
    <w:p w14:paraId="36619C8F" w14:textId="77777777" w:rsidR="00277503" w:rsidRPr="00B3056F" w:rsidRDefault="00277503" w:rsidP="00277503">
      <w:pPr>
        <w:pStyle w:val="PL"/>
        <w:rPr>
          <w:lang w:val="en-US"/>
        </w:rPr>
      </w:pPr>
      <w:r w:rsidRPr="00B3056F">
        <w:rPr>
          <w:lang w:val="en-US"/>
        </w:rPr>
        <w:t xml:space="preserve">          $ref: '#/components/schemas/</w:t>
      </w:r>
      <w:r w:rsidRPr="00B3056F">
        <w:t>SecuredPacket</w:t>
      </w:r>
      <w:r w:rsidRPr="00B3056F">
        <w:rPr>
          <w:lang w:val="en-US"/>
        </w:rPr>
        <w:t>'</w:t>
      </w:r>
    </w:p>
    <w:p w14:paraId="59BFE387" w14:textId="77777777" w:rsidR="00277503" w:rsidRPr="00B3056F" w:rsidRDefault="00277503" w:rsidP="00277503">
      <w:pPr>
        <w:pStyle w:val="PL"/>
      </w:pPr>
      <w:r w:rsidRPr="00B3056F">
        <w:t xml:space="preserve">        provisioningTime:</w:t>
      </w:r>
    </w:p>
    <w:p w14:paraId="31889A1F" w14:textId="77777777" w:rsidR="00277503" w:rsidRDefault="00277503" w:rsidP="00277503">
      <w:pPr>
        <w:pStyle w:val="PL"/>
        <w:rPr>
          <w:lang w:val="en-US"/>
        </w:rPr>
      </w:pPr>
      <w:r w:rsidRPr="00B3056F">
        <w:rPr>
          <w:lang w:val="en-US"/>
        </w:rPr>
        <w:t xml:space="preserve">          $ref: '</w:t>
      </w:r>
      <w:r w:rsidRPr="00B3056F">
        <w:t>TS29571_CommonData.yaml</w:t>
      </w:r>
      <w:r w:rsidRPr="00B3056F">
        <w:rPr>
          <w:lang w:val="en-US"/>
        </w:rPr>
        <w:t>#/components/schemas/DateTime'</w:t>
      </w:r>
    </w:p>
    <w:p w14:paraId="608D5633" w14:textId="77777777" w:rsidR="00277503" w:rsidRDefault="00277503" w:rsidP="00277503">
      <w:pPr>
        <w:pStyle w:val="PL"/>
        <w:rPr>
          <w:lang w:val="en-US"/>
        </w:rPr>
      </w:pPr>
      <w:r>
        <w:rPr>
          <w:lang w:val="en-US"/>
        </w:rPr>
        <w:t xml:space="preserve">        sorTransparentContainer:</w:t>
      </w:r>
    </w:p>
    <w:p w14:paraId="2930D28C" w14:textId="77777777" w:rsidR="00277503" w:rsidRPr="00B3056F" w:rsidRDefault="00277503" w:rsidP="00277503">
      <w:pPr>
        <w:pStyle w:val="PL"/>
        <w:rPr>
          <w:lang w:val="en-US"/>
        </w:rPr>
      </w:pPr>
      <w:r>
        <w:rPr>
          <w:lang w:val="en-US"/>
        </w:rPr>
        <w:t xml:space="preserve">          $ref: </w:t>
      </w:r>
      <w:r w:rsidRPr="003B2883">
        <w:t>'#/components/schemas/</w:t>
      </w:r>
      <w:r>
        <w:t>SorTransparentContainer</w:t>
      </w:r>
      <w:r w:rsidRPr="003B2883">
        <w:t>'</w:t>
      </w:r>
    </w:p>
    <w:p w14:paraId="510A0D8A" w14:textId="77777777" w:rsidR="00277503" w:rsidRPr="00B3056F" w:rsidRDefault="00277503" w:rsidP="00277503">
      <w:pPr>
        <w:pStyle w:val="PL"/>
      </w:pPr>
    </w:p>
    <w:p w14:paraId="09B64852" w14:textId="77777777" w:rsidR="00277503" w:rsidRPr="00B3056F" w:rsidRDefault="00277503" w:rsidP="00277503">
      <w:pPr>
        <w:pStyle w:val="PL"/>
      </w:pPr>
      <w:r w:rsidRPr="00B3056F">
        <w:t xml:space="preserve">    SorInfo:</w:t>
      </w:r>
    </w:p>
    <w:p w14:paraId="31011575" w14:textId="77777777" w:rsidR="00277503" w:rsidRPr="00B3056F" w:rsidRDefault="00277503" w:rsidP="00277503">
      <w:pPr>
        <w:pStyle w:val="PL"/>
      </w:pPr>
      <w:r w:rsidRPr="00B3056F">
        <w:t xml:space="preserve">      type: object</w:t>
      </w:r>
    </w:p>
    <w:p w14:paraId="11A0EEAA" w14:textId="77777777" w:rsidR="00277503" w:rsidRPr="00B3056F" w:rsidRDefault="00277503" w:rsidP="00277503">
      <w:pPr>
        <w:pStyle w:val="PL"/>
      </w:pPr>
      <w:r w:rsidRPr="00B3056F">
        <w:t xml:space="preserve">      properties:</w:t>
      </w:r>
    </w:p>
    <w:p w14:paraId="65F0BC55" w14:textId="77777777" w:rsidR="00277503" w:rsidRPr="00B3056F" w:rsidRDefault="00277503" w:rsidP="00277503">
      <w:pPr>
        <w:pStyle w:val="PL"/>
      </w:pPr>
      <w:r w:rsidRPr="00B3056F">
        <w:t xml:space="preserve">        steeringContainer:</w:t>
      </w:r>
    </w:p>
    <w:p w14:paraId="5F75FB25" w14:textId="77777777" w:rsidR="00277503" w:rsidRPr="00B3056F" w:rsidRDefault="00277503" w:rsidP="00277503">
      <w:pPr>
        <w:pStyle w:val="PL"/>
      </w:pPr>
      <w:r w:rsidRPr="00B3056F">
        <w:t xml:space="preserve">          $ref: '#/components/schemas/SteeringContainer'</w:t>
      </w:r>
    </w:p>
    <w:p w14:paraId="4C30945B" w14:textId="77777777" w:rsidR="00277503" w:rsidRPr="00B3056F" w:rsidRDefault="00277503" w:rsidP="00277503">
      <w:pPr>
        <w:pStyle w:val="PL"/>
      </w:pPr>
      <w:r w:rsidRPr="00B3056F">
        <w:t xml:space="preserve">        ackInd:</w:t>
      </w:r>
    </w:p>
    <w:p w14:paraId="7EB83FB2" w14:textId="77777777" w:rsidR="00277503" w:rsidRPr="00B3056F" w:rsidRDefault="00277503" w:rsidP="00277503">
      <w:pPr>
        <w:pStyle w:val="PL"/>
      </w:pPr>
      <w:r w:rsidRPr="00B3056F">
        <w:t xml:space="preserve">          $ref: 'TS29509_Nausf_SoRProtection.yaml#/components/schemas/AckInd'</w:t>
      </w:r>
    </w:p>
    <w:p w14:paraId="7D708B4B" w14:textId="77777777" w:rsidR="00277503" w:rsidRPr="00B3056F" w:rsidRDefault="00277503" w:rsidP="00277503">
      <w:pPr>
        <w:pStyle w:val="PL"/>
      </w:pPr>
      <w:r w:rsidRPr="00B3056F">
        <w:t xml:space="preserve">        sorMacIausf:</w:t>
      </w:r>
    </w:p>
    <w:p w14:paraId="619CB15B" w14:textId="77777777" w:rsidR="00277503" w:rsidRPr="00B3056F" w:rsidRDefault="00277503" w:rsidP="00277503">
      <w:pPr>
        <w:pStyle w:val="PL"/>
      </w:pPr>
      <w:r w:rsidRPr="00B3056F">
        <w:t xml:space="preserve">          $ref: 'TS29509_Nausf_SoRProtection.yaml#/components/schemas/SorMac'</w:t>
      </w:r>
    </w:p>
    <w:p w14:paraId="534CECAA" w14:textId="77777777" w:rsidR="00277503" w:rsidRPr="00B3056F" w:rsidRDefault="00277503" w:rsidP="00277503">
      <w:pPr>
        <w:pStyle w:val="PL"/>
      </w:pPr>
      <w:r w:rsidRPr="00B3056F">
        <w:t xml:space="preserve">        countersor:</w:t>
      </w:r>
    </w:p>
    <w:p w14:paraId="49201238" w14:textId="77777777" w:rsidR="00277503" w:rsidRPr="00B3056F" w:rsidRDefault="00277503" w:rsidP="00277503">
      <w:pPr>
        <w:pStyle w:val="PL"/>
      </w:pPr>
      <w:r w:rsidRPr="00B3056F">
        <w:t xml:space="preserve">          $ref: 'TS29509_Nausf_SoRProtection.yaml#/components/schemas/CounterSor'</w:t>
      </w:r>
    </w:p>
    <w:p w14:paraId="6E67CDBA" w14:textId="77777777" w:rsidR="00277503" w:rsidRPr="00B3056F" w:rsidRDefault="00277503" w:rsidP="00277503">
      <w:pPr>
        <w:pStyle w:val="PL"/>
      </w:pPr>
      <w:r w:rsidRPr="00B3056F">
        <w:t xml:space="preserve">        provisioningTime:</w:t>
      </w:r>
    </w:p>
    <w:p w14:paraId="1F4C3B2E" w14:textId="77777777" w:rsidR="00277503" w:rsidRDefault="00277503" w:rsidP="00277503">
      <w:pPr>
        <w:pStyle w:val="PL"/>
        <w:rPr>
          <w:lang w:val="en-US"/>
        </w:rPr>
      </w:pPr>
      <w:r w:rsidRPr="00B3056F">
        <w:rPr>
          <w:lang w:val="en-US"/>
        </w:rPr>
        <w:t xml:space="preserve">          $ref: '</w:t>
      </w:r>
      <w:r w:rsidRPr="00B3056F">
        <w:t>TS29571_CommonData.yaml</w:t>
      </w:r>
      <w:r w:rsidRPr="00B3056F">
        <w:rPr>
          <w:lang w:val="en-US"/>
        </w:rPr>
        <w:t>#/components/schemas/DateTime'</w:t>
      </w:r>
    </w:p>
    <w:p w14:paraId="4A8708AF" w14:textId="77777777" w:rsidR="00277503" w:rsidRDefault="00277503" w:rsidP="00277503">
      <w:pPr>
        <w:pStyle w:val="PL"/>
        <w:rPr>
          <w:lang w:val="en-US"/>
        </w:rPr>
      </w:pPr>
      <w:r>
        <w:rPr>
          <w:lang w:val="en-US"/>
        </w:rPr>
        <w:t xml:space="preserve">        sorTransparentContainer:</w:t>
      </w:r>
    </w:p>
    <w:p w14:paraId="39650B86" w14:textId="77777777" w:rsidR="00277503" w:rsidRPr="00B3056F" w:rsidRDefault="00277503" w:rsidP="00277503">
      <w:pPr>
        <w:pStyle w:val="PL"/>
        <w:rPr>
          <w:lang w:val="en-US"/>
        </w:rPr>
      </w:pPr>
      <w:r>
        <w:rPr>
          <w:lang w:val="en-US"/>
        </w:rPr>
        <w:t xml:space="preserve">          $ref: </w:t>
      </w:r>
      <w:r w:rsidRPr="003B2883">
        <w:t>'#/components/schemas/</w:t>
      </w:r>
      <w:r>
        <w:t>SorTransparentContainer</w:t>
      </w:r>
      <w:r w:rsidRPr="003B2883">
        <w:t>'</w:t>
      </w:r>
    </w:p>
    <w:p w14:paraId="7477E75F" w14:textId="77777777" w:rsidR="00277503" w:rsidRPr="00B3056F" w:rsidRDefault="00277503" w:rsidP="00277503">
      <w:pPr>
        <w:pStyle w:val="PL"/>
      </w:pPr>
      <w:r w:rsidRPr="00B3056F">
        <w:t xml:space="preserve">      required:</w:t>
      </w:r>
    </w:p>
    <w:p w14:paraId="36F42398" w14:textId="77777777" w:rsidR="00277503" w:rsidRPr="00B3056F" w:rsidRDefault="00277503" w:rsidP="00277503">
      <w:pPr>
        <w:pStyle w:val="PL"/>
      </w:pPr>
      <w:r w:rsidRPr="00B3056F">
        <w:t xml:space="preserve">        - ackInd</w:t>
      </w:r>
    </w:p>
    <w:p w14:paraId="4F065044" w14:textId="77777777" w:rsidR="00277503" w:rsidRPr="00B3056F" w:rsidRDefault="00277503" w:rsidP="00277503">
      <w:pPr>
        <w:pStyle w:val="PL"/>
      </w:pPr>
      <w:r w:rsidRPr="00B3056F">
        <w:t xml:space="preserve">        - provisioningTime</w:t>
      </w:r>
    </w:p>
    <w:p w14:paraId="40421692" w14:textId="77777777" w:rsidR="00277503" w:rsidRPr="00B3056F" w:rsidRDefault="00277503" w:rsidP="00277503">
      <w:pPr>
        <w:pStyle w:val="PL"/>
      </w:pPr>
    </w:p>
    <w:p w14:paraId="4268BF06" w14:textId="77777777" w:rsidR="00277503" w:rsidRPr="00B3056F" w:rsidRDefault="00277503" w:rsidP="00277503">
      <w:pPr>
        <w:pStyle w:val="PL"/>
      </w:pPr>
      <w:r w:rsidRPr="00B3056F">
        <w:t xml:space="preserve">    SharedDataIds:</w:t>
      </w:r>
    </w:p>
    <w:p w14:paraId="477516CE" w14:textId="77777777" w:rsidR="00277503" w:rsidRPr="00B3056F" w:rsidRDefault="00277503" w:rsidP="00277503">
      <w:pPr>
        <w:pStyle w:val="PL"/>
      </w:pPr>
      <w:r w:rsidRPr="00B3056F">
        <w:t xml:space="preserve">      type: array</w:t>
      </w:r>
    </w:p>
    <w:p w14:paraId="71F8BD91" w14:textId="77777777" w:rsidR="00277503" w:rsidRPr="00B3056F" w:rsidRDefault="00277503" w:rsidP="00277503">
      <w:pPr>
        <w:pStyle w:val="PL"/>
      </w:pPr>
      <w:r w:rsidRPr="00B3056F">
        <w:t xml:space="preserve">      items:</w:t>
      </w:r>
    </w:p>
    <w:p w14:paraId="6E8D509E" w14:textId="77777777" w:rsidR="00277503" w:rsidRPr="00B3056F" w:rsidRDefault="00277503" w:rsidP="00277503">
      <w:pPr>
        <w:pStyle w:val="PL"/>
      </w:pPr>
      <w:r w:rsidRPr="00B3056F">
        <w:t xml:space="preserve">        $ref: '#/components/schemas/SharedDataId'</w:t>
      </w:r>
    </w:p>
    <w:p w14:paraId="3E5AC1CC" w14:textId="77777777" w:rsidR="00277503" w:rsidRPr="00B3056F" w:rsidRDefault="00277503" w:rsidP="00277503">
      <w:pPr>
        <w:pStyle w:val="PL"/>
      </w:pPr>
      <w:r w:rsidRPr="00B3056F">
        <w:t xml:space="preserve">      minItems: 1</w:t>
      </w:r>
    </w:p>
    <w:p w14:paraId="3AC98773" w14:textId="77777777" w:rsidR="00277503" w:rsidRPr="00B3056F" w:rsidRDefault="00277503" w:rsidP="00277503">
      <w:pPr>
        <w:pStyle w:val="PL"/>
      </w:pPr>
      <w:r w:rsidRPr="00B3056F">
        <w:t xml:space="preserve">      uniqueItems: true</w:t>
      </w:r>
    </w:p>
    <w:p w14:paraId="605E2689" w14:textId="77777777" w:rsidR="00277503" w:rsidRPr="00B3056F" w:rsidRDefault="00277503" w:rsidP="00277503">
      <w:pPr>
        <w:pStyle w:val="PL"/>
      </w:pPr>
    </w:p>
    <w:p w14:paraId="16F934DB" w14:textId="77777777" w:rsidR="00277503" w:rsidRPr="00B3056F" w:rsidRDefault="00277503" w:rsidP="00277503">
      <w:pPr>
        <w:pStyle w:val="PL"/>
      </w:pPr>
      <w:r w:rsidRPr="00B3056F">
        <w:t xml:space="preserve">    </w:t>
      </w:r>
      <w:r w:rsidRPr="00B3056F">
        <w:rPr>
          <w:rFonts w:hint="eastAsia"/>
          <w:lang w:eastAsia="zh-CN"/>
        </w:rPr>
        <w:t>Upu</w:t>
      </w:r>
      <w:r w:rsidRPr="00B3056F">
        <w:t>Info:</w:t>
      </w:r>
    </w:p>
    <w:p w14:paraId="716D7C4A" w14:textId="77777777" w:rsidR="00277503" w:rsidRPr="00B3056F" w:rsidRDefault="00277503" w:rsidP="00277503">
      <w:pPr>
        <w:pStyle w:val="PL"/>
      </w:pPr>
      <w:r w:rsidRPr="00B3056F">
        <w:t xml:space="preserve">      type: object</w:t>
      </w:r>
    </w:p>
    <w:p w14:paraId="10460EB5" w14:textId="77777777" w:rsidR="00277503" w:rsidRPr="00B3056F" w:rsidRDefault="00277503" w:rsidP="00277503">
      <w:pPr>
        <w:pStyle w:val="PL"/>
      </w:pPr>
      <w:r w:rsidRPr="00B3056F">
        <w:t xml:space="preserve">      properties:</w:t>
      </w:r>
    </w:p>
    <w:p w14:paraId="6AAEF7EA" w14:textId="77777777" w:rsidR="00277503" w:rsidRPr="00B3056F" w:rsidRDefault="00277503" w:rsidP="00277503">
      <w:pPr>
        <w:pStyle w:val="PL"/>
      </w:pPr>
      <w:r w:rsidRPr="00B3056F">
        <w:t xml:space="preserve">        </w:t>
      </w:r>
      <w:r w:rsidRPr="00B3056F">
        <w:rPr>
          <w:rFonts w:hint="eastAsia"/>
          <w:lang w:val="es-ES" w:eastAsia="zh-CN"/>
        </w:rPr>
        <w:t>upuData</w:t>
      </w:r>
      <w:r w:rsidRPr="00B3056F">
        <w:t>List:</w:t>
      </w:r>
    </w:p>
    <w:p w14:paraId="5569B4C2" w14:textId="77777777" w:rsidR="00277503" w:rsidRPr="00B3056F" w:rsidRDefault="00277503" w:rsidP="00277503">
      <w:pPr>
        <w:pStyle w:val="PL"/>
      </w:pPr>
      <w:r w:rsidRPr="00B3056F">
        <w:t xml:space="preserve">      </w:t>
      </w:r>
      <w:r w:rsidRPr="00B3056F">
        <w:rPr>
          <w:rFonts w:hint="eastAsia"/>
          <w:lang w:eastAsia="zh-CN"/>
        </w:rPr>
        <w:t xml:space="preserve">    </w:t>
      </w:r>
      <w:r w:rsidRPr="00B3056F">
        <w:t>type: array</w:t>
      </w:r>
    </w:p>
    <w:p w14:paraId="53484DC4" w14:textId="77777777" w:rsidR="00277503" w:rsidRPr="00B3056F" w:rsidRDefault="00277503" w:rsidP="00277503">
      <w:pPr>
        <w:pStyle w:val="PL"/>
      </w:pPr>
      <w:r w:rsidRPr="00B3056F">
        <w:lastRenderedPageBreak/>
        <w:t xml:space="preserve">      </w:t>
      </w:r>
      <w:r w:rsidRPr="00B3056F">
        <w:rPr>
          <w:rFonts w:hint="eastAsia"/>
          <w:lang w:eastAsia="zh-CN"/>
        </w:rPr>
        <w:t xml:space="preserve">    </w:t>
      </w:r>
      <w:r w:rsidRPr="00B3056F">
        <w:t>items:</w:t>
      </w:r>
    </w:p>
    <w:p w14:paraId="17DC497F" w14:textId="77777777" w:rsidR="00277503" w:rsidRPr="00B3056F" w:rsidRDefault="00277503" w:rsidP="00277503">
      <w:pPr>
        <w:pStyle w:val="PL"/>
      </w:pPr>
      <w:r w:rsidRPr="00B3056F">
        <w:t xml:space="preserve">       </w:t>
      </w:r>
      <w:r w:rsidRPr="00B3056F">
        <w:rPr>
          <w:rFonts w:hint="eastAsia"/>
          <w:lang w:eastAsia="zh-CN"/>
        </w:rPr>
        <w:t xml:space="preserve">    </w:t>
      </w:r>
      <w:r w:rsidRPr="00B3056F">
        <w:t xml:space="preserve"> $ref: 'TS29509_Nausf_</w:t>
      </w:r>
      <w:r w:rsidRPr="00B3056F">
        <w:rPr>
          <w:rFonts w:hint="eastAsia"/>
          <w:lang w:eastAsia="zh-CN"/>
        </w:rPr>
        <w:t>UPU</w:t>
      </w:r>
      <w:r w:rsidRPr="00B3056F">
        <w:t>Protection.yaml#/components/schemas/</w:t>
      </w:r>
      <w:r w:rsidRPr="00B3056F">
        <w:rPr>
          <w:lang w:val="es-ES"/>
        </w:rPr>
        <w:t>U</w:t>
      </w:r>
      <w:r w:rsidRPr="00B3056F">
        <w:rPr>
          <w:rFonts w:hint="eastAsia"/>
          <w:lang w:val="es-ES" w:eastAsia="zh-CN"/>
        </w:rPr>
        <w:t>puData</w:t>
      </w:r>
      <w:r w:rsidRPr="00B3056F">
        <w:t>'</w:t>
      </w:r>
    </w:p>
    <w:p w14:paraId="78FC5930" w14:textId="77777777" w:rsidR="00277503" w:rsidRPr="00B3056F" w:rsidRDefault="00277503" w:rsidP="00277503">
      <w:pPr>
        <w:pStyle w:val="PL"/>
        <w:rPr>
          <w:lang w:val="en-US"/>
        </w:rPr>
      </w:pPr>
      <w:r w:rsidRPr="00B3056F">
        <w:rPr>
          <w:lang w:val="en-US"/>
        </w:rPr>
        <w:t xml:space="preserve">          minItems: 1</w:t>
      </w:r>
    </w:p>
    <w:p w14:paraId="03F66E4B" w14:textId="77777777" w:rsidR="00277503" w:rsidRPr="00B3056F" w:rsidRDefault="00277503" w:rsidP="00277503">
      <w:pPr>
        <w:pStyle w:val="PL"/>
      </w:pPr>
      <w:r w:rsidRPr="00B3056F">
        <w:t xml:space="preserve">        </w:t>
      </w:r>
      <w:r w:rsidRPr="00B3056F">
        <w:rPr>
          <w:rFonts w:hint="eastAsia"/>
          <w:lang w:eastAsia="zh-CN"/>
        </w:rPr>
        <w:t>upuReg</w:t>
      </w:r>
      <w:r w:rsidRPr="00B3056F">
        <w:t>Ind:</w:t>
      </w:r>
    </w:p>
    <w:p w14:paraId="1FF1DD6F" w14:textId="77777777" w:rsidR="00277503" w:rsidRPr="00B3056F" w:rsidRDefault="00277503" w:rsidP="00277503">
      <w:pPr>
        <w:pStyle w:val="PL"/>
      </w:pPr>
      <w:r w:rsidRPr="00B3056F">
        <w:t xml:space="preserve">          $ref: '#/components/schemas/U</w:t>
      </w:r>
      <w:r w:rsidRPr="00B3056F">
        <w:rPr>
          <w:rFonts w:hint="eastAsia"/>
          <w:lang w:eastAsia="zh-CN"/>
        </w:rPr>
        <w:t>puReg</w:t>
      </w:r>
      <w:r w:rsidRPr="00B3056F">
        <w:t>Ind'</w:t>
      </w:r>
    </w:p>
    <w:p w14:paraId="1CC8A8EB" w14:textId="77777777" w:rsidR="00277503" w:rsidRPr="00B3056F" w:rsidRDefault="00277503" w:rsidP="00277503">
      <w:pPr>
        <w:pStyle w:val="PL"/>
      </w:pPr>
      <w:r w:rsidRPr="00B3056F">
        <w:t xml:space="preserve">        </w:t>
      </w:r>
      <w:r w:rsidRPr="00B3056F">
        <w:rPr>
          <w:rFonts w:hint="eastAsia"/>
          <w:lang w:eastAsia="zh-CN"/>
        </w:rPr>
        <w:t>upuA</w:t>
      </w:r>
      <w:r w:rsidRPr="00B3056F">
        <w:t>ckInd:</w:t>
      </w:r>
    </w:p>
    <w:p w14:paraId="5904FEAF" w14:textId="77777777" w:rsidR="00277503" w:rsidRPr="00B3056F" w:rsidRDefault="00277503" w:rsidP="00277503">
      <w:pPr>
        <w:pStyle w:val="PL"/>
      </w:pPr>
      <w:r w:rsidRPr="00B3056F">
        <w:t xml:space="preserve">          $ref: 'TS29509_Nausf_</w:t>
      </w:r>
      <w:r w:rsidRPr="00B3056F">
        <w:rPr>
          <w:rFonts w:hint="eastAsia"/>
          <w:lang w:eastAsia="zh-CN"/>
        </w:rPr>
        <w:t>UPU</w:t>
      </w:r>
      <w:r w:rsidRPr="00B3056F">
        <w:t>Protection.yaml#/components/schemas/U</w:t>
      </w:r>
      <w:r w:rsidRPr="00B3056F">
        <w:rPr>
          <w:rFonts w:hint="eastAsia"/>
          <w:lang w:eastAsia="zh-CN"/>
        </w:rPr>
        <w:t>pu</w:t>
      </w:r>
      <w:r w:rsidRPr="00B3056F">
        <w:t>AckInd'</w:t>
      </w:r>
    </w:p>
    <w:p w14:paraId="2FAB6C12" w14:textId="77777777" w:rsidR="00277503" w:rsidRPr="00B3056F" w:rsidRDefault="00277503" w:rsidP="00277503">
      <w:pPr>
        <w:pStyle w:val="PL"/>
      </w:pPr>
      <w:r w:rsidRPr="00B3056F">
        <w:t xml:space="preserve">        </w:t>
      </w:r>
      <w:r w:rsidRPr="00B3056F">
        <w:rPr>
          <w:rFonts w:hint="eastAsia"/>
          <w:lang w:eastAsia="zh-CN"/>
        </w:rPr>
        <w:t>upu</w:t>
      </w:r>
      <w:r w:rsidRPr="00B3056F">
        <w:t>MacIausf:</w:t>
      </w:r>
    </w:p>
    <w:p w14:paraId="5E5DC8FA" w14:textId="77777777" w:rsidR="00277503" w:rsidRPr="00B3056F" w:rsidRDefault="00277503" w:rsidP="00277503">
      <w:pPr>
        <w:pStyle w:val="PL"/>
      </w:pPr>
      <w:r w:rsidRPr="00B3056F">
        <w:t xml:space="preserve">          $ref: 'TS29509_Nausf_</w:t>
      </w:r>
      <w:r w:rsidRPr="00B3056F">
        <w:rPr>
          <w:rFonts w:hint="eastAsia"/>
          <w:lang w:eastAsia="zh-CN"/>
        </w:rPr>
        <w:t>UPU</w:t>
      </w:r>
      <w:r w:rsidRPr="00B3056F">
        <w:t>Protection.yaml#/components/schemas/</w:t>
      </w:r>
      <w:r w:rsidRPr="00B3056F">
        <w:rPr>
          <w:rFonts w:hint="eastAsia"/>
          <w:lang w:eastAsia="zh-CN"/>
        </w:rPr>
        <w:t>Upu</w:t>
      </w:r>
      <w:r w:rsidRPr="00B3056F">
        <w:t>Mac'</w:t>
      </w:r>
    </w:p>
    <w:p w14:paraId="4EF401E0" w14:textId="77777777" w:rsidR="00277503" w:rsidRPr="00B3056F" w:rsidRDefault="00277503" w:rsidP="00277503">
      <w:pPr>
        <w:pStyle w:val="PL"/>
      </w:pPr>
      <w:r w:rsidRPr="00B3056F">
        <w:t xml:space="preserve">        counter</w:t>
      </w:r>
      <w:r w:rsidRPr="00B3056F">
        <w:rPr>
          <w:rFonts w:hint="eastAsia"/>
          <w:lang w:eastAsia="zh-CN"/>
        </w:rPr>
        <w:t>Upu</w:t>
      </w:r>
      <w:r w:rsidRPr="00B3056F">
        <w:t>:</w:t>
      </w:r>
    </w:p>
    <w:p w14:paraId="01F8CD2A" w14:textId="77777777" w:rsidR="00277503" w:rsidRPr="00B3056F" w:rsidRDefault="00277503" w:rsidP="00277503">
      <w:pPr>
        <w:pStyle w:val="PL"/>
      </w:pPr>
      <w:r w:rsidRPr="00B3056F">
        <w:t xml:space="preserve">          $ref: 'TS29509_Nausf_</w:t>
      </w:r>
      <w:r w:rsidRPr="00B3056F">
        <w:rPr>
          <w:rFonts w:hint="eastAsia"/>
          <w:lang w:eastAsia="zh-CN"/>
        </w:rPr>
        <w:t>UPU</w:t>
      </w:r>
      <w:r w:rsidRPr="00B3056F">
        <w:t>Protection.yaml#/components/schemas/Counter</w:t>
      </w:r>
      <w:r w:rsidRPr="00B3056F">
        <w:rPr>
          <w:rFonts w:hint="eastAsia"/>
          <w:lang w:eastAsia="zh-CN"/>
        </w:rPr>
        <w:t>Upu</w:t>
      </w:r>
      <w:r w:rsidRPr="00B3056F">
        <w:t>'</w:t>
      </w:r>
    </w:p>
    <w:p w14:paraId="40E36F1E" w14:textId="77777777" w:rsidR="00277503" w:rsidRPr="00B3056F" w:rsidRDefault="00277503" w:rsidP="00277503">
      <w:pPr>
        <w:pStyle w:val="PL"/>
      </w:pPr>
      <w:r w:rsidRPr="00B3056F">
        <w:t xml:space="preserve">        provisioningTime:</w:t>
      </w:r>
    </w:p>
    <w:p w14:paraId="702AA7D7" w14:textId="77777777" w:rsidR="00277503" w:rsidRPr="00B3056F" w:rsidRDefault="00277503" w:rsidP="00277503">
      <w:pPr>
        <w:pStyle w:val="PL"/>
        <w:rPr>
          <w:lang w:val="en-US"/>
        </w:rPr>
      </w:pPr>
      <w:r w:rsidRPr="00B3056F">
        <w:rPr>
          <w:lang w:val="en-US"/>
        </w:rPr>
        <w:t xml:space="preserve">          $ref: '</w:t>
      </w:r>
      <w:r w:rsidRPr="00B3056F">
        <w:t>TS29571_CommonData.yaml</w:t>
      </w:r>
      <w:r w:rsidRPr="00B3056F">
        <w:rPr>
          <w:lang w:val="en-US"/>
        </w:rPr>
        <w:t>#/components/schemas/DateTime'</w:t>
      </w:r>
    </w:p>
    <w:p w14:paraId="2F75E110" w14:textId="77777777" w:rsidR="00277503" w:rsidRPr="00B3056F" w:rsidRDefault="00277503" w:rsidP="00277503">
      <w:pPr>
        <w:pStyle w:val="PL"/>
        <w:rPr>
          <w:lang w:eastAsia="zh-CN"/>
        </w:rPr>
      </w:pPr>
      <w:r w:rsidRPr="00B3056F">
        <w:t xml:space="preserve">      required:</w:t>
      </w:r>
    </w:p>
    <w:p w14:paraId="5847E353" w14:textId="77777777" w:rsidR="00277503" w:rsidRPr="00B3056F" w:rsidRDefault="00277503" w:rsidP="00277503">
      <w:pPr>
        <w:pStyle w:val="PL"/>
        <w:rPr>
          <w:lang w:eastAsia="zh-CN"/>
        </w:rPr>
      </w:pPr>
      <w:r w:rsidRPr="00B3056F">
        <w:t xml:space="preserve">        -</w:t>
      </w:r>
      <w:r w:rsidRPr="00B3056F">
        <w:rPr>
          <w:rFonts w:hint="eastAsia"/>
          <w:lang w:eastAsia="zh-CN"/>
        </w:rPr>
        <w:t xml:space="preserve"> </w:t>
      </w:r>
      <w:r w:rsidRPr="00B3056F">
        <w:rPr>
          <w:rFonts w:hint="eastAsia"/>
          <w:lang w:val="es-ES" w:eastAsia="zh-CN"/>
        </w:rPr>
        <w:t>upuData</w:t>
      </w:r>
      <w:r w:rsidRPr="00B3056F">
        <w:t>List</w:t>
      </w:r>
    </w:p>
    <w:p w14:paraId="58E8D00D" w14:textId="77777777" w:rsidR="00277503" w:rsidRPr="00B3056F" w:rsidRDefault="00277503" w:rsidP="00277503">
      <w:pPr>
        <w:pStyle w:val="PL"/>
        <w:rPr>
          <w:lang w:eastAsia="zh-CN"/>
        </w:rPr>
      </w:pPr>
      <w:r w:rsidRPr="00B3056F">
        <w:t xml:space="preserve">        - </w:t>
      </w:r>
      <w:r w:rsidRPr="00B3056F">
        <w:rPr>
          <w:rFonts w:hint="eastAsia"/>
          <w:lang w:eastAsia="zh-CN"/>
        </w:rPr>
        <w:t>upuA</w:t>
      </w:r>
      <w:r w:rsidRPr="00B3056F">
        <w:t>ckInd</w:t>
      </w:r>
    </w:p>
    <w:p w14:paraId="768267F3" w14:textId="77777777" w:rsidR="00277503" w:rsidRPr="00B3056F" w:rsidRDefault="00277503" w:rsidP="00277503">
      <w:pPr>
        <w:pStyle w:val="PL"/>
        <w:rPr>
          <w:lang w:eastAsia="zh-CN"/>
        </w:rPr>
      </w:pPr>
      <w:r w:rsidRPr="00B3056F">
        <w:t xml:space="preserve">        - </w:t>
      </w:r>
      <w:r w:rsidRPr="00B3056F">
        <w:rPr>
          <w:rFonts w:hint="eastAsia"/>
          <w:lang w:eastAsia="zh-CN"/>
        </w:rPr>
        <w:t>upuReg</w:t>
      </w:r>
      <w:r w:rsidRPr="00B3056F">
        <w:t>Ind</w:t>
      </w:r>
    </w:p>
    <w:p w14:paraId="03DABE55" w14:textId="77777777" w:rsidR="00277503" w:rsidRPr="00B3056F" w:rsidRDefault="00277503" w:rsidP="00277503">
      <w:pPr>
        <w:pStyle w:val="PL"/>
      </w:pPr>
      <w:r w:rsidRPr="00B3056F">
        <w:t xml:space="preserve">        - provisioningTime</w:t>
      </w:r>
    </w:p>
    <w:p w14:paraId="79C46977" w14:textId="77777777" w:rsidR="00277503" w:rsidRPr="00B3056F" w:rsidRDefault="00277503" w:rsidP="00277503">
      <w:pPr>
        <w:pStyle w:val="PL"/>
      </w:pPr>
    </w:p>
    <w:p w14:paraId="7F0EE8F9" w14:textId="77777777" w:rsidR="00277503" w:rsidRPr="00B3056F" w:rsidRDefault="00277503" w:rsidP="00277503">
      <w:pPr>
        <w:pStyle w:val="PL"/>
      </w:pPr>
    </w:p>
    <w:p w14:paraId="7A0C8447" w14:textId="77777777" w:rsidR="00277503" w:rsidRPr="00B3056F" w:rsidRDefault="00277503" w:rsidP="00277503">
      <w:pPr>
        <w:pStyle w:val="PL"/>
      </w:pPr>
      <w:r w:rsidRPr="00B3056F">
        <w:t xml:space="preserve">    SharedData:</w:t>
      </w:r>
    </w:p>
    <w:p w14:paraId="4D3B8051" w14:textId="77777777" w:rsidR="00277503" w:rsidRPr="00B3056F" w:rsidRDefault="00277503" w:rsidP="00277503">
      <w:pPr>
        <w:pStyle w:val="PL"/>
      </w:pPr>
      <w:r w:rsidRPr="00B3056F">
        <w:t xml:space="preserve">      type: object</w:t>
      </w:r>
    </w:p>
    <w:p w14:paraId="7EB68C3F" w14:textId="77777777" w:rsidR="00277503" w:rsidRPr="00B3056F" w:rsidRDefault="00277503" w:rsidP="00277503">
      <w:pPr>
        <w:pStyle w:val="PL"/>
      </w:pPr>
      <w:r w:rsidRPr="00B3056F">
        <w:t xml:space="preserve">      required:</w:t>
      </w:r>
    </w:p>
    <w:p w14:paraId="3C2F5183" w14:textId="77777777" w:rsidR="00277503" w:rsidRPr="00B3056F" w:rsidRDefault="00277503" w:rsidP="00277503">
      <w:pPr>
        <w:pStyle w:val="PL"/>
      </w:pPr>
      <w:r w:rsidRPr="00B3056F">
        <w:t xml:space="preserve">        - sharedDataId</w:t>
      </w:r>
    </w:p>
    <w:p w14:paraId="7E56D58B" w14:textId="77777777" w:rsidR="00277503" w:rsidRPr="00B3056F" w:rsidRDefault="00277503" w:rsidP="00277503">
      <w:pPr>
        <w:pStyle w:val="PL"/>
      </w:pPr>
      <w:r w:rsidRPr="00B3056F">
        <w:t xml:space="preserve">      properties:</w:t>
      </w:r>
    </w:p>
    <w:p w14:paraId="644B3639" w14:textId="77777777" w:rsidR="00277503" w:rsidRPr="00B3056F" w:rsidRDefault="00277503" w:rsidP="00277503">
      <w:pPr>
        <w:pStyle w:val="PL"/>
      </w:pPr>
      <w:r w:rsidRPr="00B3056F">
        <w:t xml:space="preserve">        sharedDataId:</w:t>
      </w:r>
    </w:p>
    <w:p w14:paraId="346C04F2" w14:textId="77777777" w:rsidR="00277503" w:rsidRPr="00B3056F" w:rsidRDefault="00277503" w:rsidP="00277503">
      <w:pPr>
        <w:pStyle w:val="PL"/>
      </w:pPr>
      <w:r w:rsidRPr="00B3056F">
        <w:t xml:space="preserve">          $ref: '#/components/schemas/SharedDataId'</w:t>
      </w:r>
    </w:p>
    <w:p w14:paraId="2F068265" w14:textId="77777777" w:rsidR="00277503" w:rsidRPr="00B3056F" w:rsidRDefault="00277503" w:rsidP="00277503">
      <w:pPr>
        <w:pStyle w:val="PL"/>
      </w:pPr>
      <w:r w:rsidRPr="00B3056F">
        <w:t xml:space="preserve">        sharedAmData:</w:t>
      </w:r>
    </w:p>
    <w:p w14:paraId="27C5254C" w14:textId="77777777" w:rsidR="00277503" w:rsidRPr="00B3056F" w:rsidRDefault="00277503" w:rsidP="00277503">
      <w:pPr>
        <w:pStyle w:val="PL"/>
      </w:pPr>
      <w:r w:rsidRPr="00B3056F">
        <w:t xml:space="preserve">          $ref: '#/components/schemas/AccessAndMobilitySubscriptionData'</w:t>
      </w:r>
    </w:p>
    <w:p w14:paraId="5134AED3" w14:textId="77777777" w:rsidR="00277503" w:rsidRPr="00B3056F" w:rsidRDefault="00277503" w:rsidP="00277503">
      <w:pPr>
        <w:pStyle w:val="PL"/>
      </w:pPr>
      <w:r w:rsidRPr="00B3056F">
        <w:t xml:space="preserve">        sharedSmsSubsData:</w:t>
      </w:r>
    </w:p>
    <w:p w14:paraId="6D23A2CD" w14:textId="77777777" w:rsidR="00277503" w:rsidRPr="00B3056F" w:rsidRDefault="00277503" w:rsidP="00277503">
      <w:pPr>
        <w:pStyle w:val="PL"/>
      </w:pPr>
      <w:r w:rsidRPr="00B3056F">
        <w:t xml:space="preserve">          $ref: '#/components/schemas/SmsSubscriptionData'</w:t>
      </w:r>
    </w:p>
    <w:p w14:paraId="0B297DA0" w14:textId="77777777" w:rsidR="00277503" w:rsidRPr="00B3056F" w:rsidRDefault="00277503" w:rsidP="00277503">
      <w:pPr>
        <w:pStyle w:val="PL"/>
      </w:pPr>
      <w:r w:rsidRPr="00B3056F">
        <w:t xml:space="preserve">        sharedSmsMngSubsData:</w:t>
      </w:r>
    </w:p>
    <w:p w14:paraId="51C50D02" w14:textId="77777777" w:rsidR="00277503" w:rsidRPr="00B3056F" w:rsidRDefault="00277503" w:rsidP="00277503">
      <w:pPr>
        <w:pStyle w:val="PL"/>
      </w:pPr>
      <w:r w:rsidRPr="00B3056F">
        <w:t xml:space="preserve">          $ref: '#/components/schemas/SmsManagementSubscriptionData'</w:t>
      </w:r>
    </w:p>
    <w:p w14:paraId="0F90F42D" w14:textId="77777777" w:rsidR="00277503" w:rsidRPr="00B3056F" w:rsidRDefault="00277503" w:rsidP="00277503">
      <w:pPr>
        <w:pStyle w:val="PL"/>
      </w:pPr>
      <w:r w:rsidRPr="00B3056F">
        <w:t xml:space="preserve">        sharedDnnConfigurations:</w:t>
      </w:r>
    </w:p>
    <w:p w14:paraId="46F40BC8" w14:textId="77777777" w:rsidR="00277503" w:rsidRPr="00B3056F" w:rsidRDefault="00277503" w:rsidP="00277503">
      <w:pPr>
        <w:pStyle w:val="PL"/>
      </w:pPr>
      <w:r w:rsidRPr="00B3056F">
        <w:t xml:space="preserve">          type: object</w:t>
      </w:r>
    </w:p>
    <w:p w14:paraId="1B74E2A8" w14:textId="77777777" w:rsidR="00277503" w:rsidRPr="00B3056F" w:rsidRDefault="00277503" w:rsidP="00277503">
      <w:pPr>
        <w:pStyle w:val="PL"/>
      </w:pPr>
      <w:r w:rsidRPr="00B3056F">
        <w:t xml:space="preserve">          additionalProperties:</w:t>
      </w:r>
    </w:p>
    <w:p w14:paraId="6E280931" w14:textId="77777777" w:rsidR="00277503" w:rsidRPr="00B3056F" w:rsidRDefault="00277503" w:rsidP="00277503">
      <w:pPr>
        <w:pStyle w:val="PL"/>
      </w:pPr>
      <w:r w:rsidRPr="00B3056F">
        <w:t xml:space="preserve">            $ref: '#/components/schemas/DnnConfiguration'</w:t>
      </w:r>
    </w:p>
    <w:p w14:paraId="10F5858E" w14:textId="77777777" w:rsidR="00277503" w:rsidRPr="00B3056F" w:rsidRDefault="00277503" w:rsidP="00277503">
      <w:pPr>
        <w:pStyle w:val="PL"/>
      </w:pPr>
      <w:r w:rsidRPr="00B3056F">
        <w:t xml:space="preserve">        sharedTraceData:</w:t>
      </w:r>
    </w:p>
    <w:p w14:paraId="361149AA" w14:textId="77777777" w:rsidR="00277503" w:rsidRPr="00B3056F" w:rsidRDefault="00277503" w:rsidP="00277503">
      <w:pPr>
        <w:pStyle w:val="PL"/>
      </w:pPr>
      <w:r w:rsidRPr="00B3056F">
        <w:t xml:space="preserve">          $ref: 'TS29571_CommonData.yaml#/components/schemas/TraceData'</w:t>
      </w:r>
    </w:p>
    <w:p w14:paraId="5043D79F" w14:textId="77777777" w:rsidR="00277503" w:rsidRPr="00B3056F" w:rsidRDefault="00277503" w:rsidP="00277503">
      <w:pPr>
        <w:pStyle w:val="PL"/>
      </w:pPr>
      <w:r w:rsidRPr="00B3056F">
        <w:t xml:space="preserve">        sharedSnssaiInfos:</w:t>
      </w:r>
    </w:p>
    <w:p w14:paraId="55B3D8EF" w14:textId="77777777" w:rsidR="00277503" w:rsidRPr="00B3056F" w:rsidRDefault="00277503" w:rsidP="00277503">
      <w:pPr>
        <w:pStyle w:val="PL"/>
      </w:pPr>
      <w:r w:rsidRPr="00B3056F">
        <w:t xml:space="preserve">          type: object</w:t>
      </w:r>
    </w:p>
    <w:p w14:paraId="6F96316C" w14:textId="77777777" w:rsidR="00277503" w:rsidRPr="00B3056F" w:rsidRDefault="00277503" w:rsidP="00277503">
      <w:pPr>
        <w:pStyle w:val="PL"/>
      </w:pPr>
      <w:r w:rsidRPr="00B3056F">
        <w:t xml:space="preserve">          additionalProperties:</w:t>
      </w:r>
    </w:p>
    <w:p w14:paraId="6FF2EBF3" w14:textId="77777777" w:rsidR="00277503" w:rsidRPr="00B3056F" w:rsidRDefault="00277503" w:rsidP="00277503">
      <w:pPr>
        <w:pStyle w:val="PL"/>
      </w:pPr>
      <w:r w:rsidRPr="00B3056F">
        <w:t xml:space="preserve">            $ref: '#/components/schemas/SnssaiInfo'</w:t>
      </w:r>
    </w:p>
    <w:p w14:paraId="5552C2E3" w14:textId="77777777" w:rsidR="00277503" w:rsidRPr="00B3056F" w:rsidRDefault="00277503" w:rsidP="00277503">
      <w:pPr>
        <w:pStyle w:val="PL"/>
      </w:pPr>
      <w:r w:rsidRPr="00B3056F">
        <w:t xml:space="preserve">        sharedVnGroupDatas:</w:t>
      </w:r>
    </w:p>
    <w:p w14:paraId="630B50CF" w14:textId="77777777" w:rsidR="00277503" w:rsidRPr="00B3056F" w:rsidRDefault="00277503" w:rsidP="00277503">
      <w:pPr>
        <w:pStyle w:val="PL"/>
      </w:pPr>
      <w:r w:rsidRPr="00B3056F">
        <w:t xml:space="preserve">          type: object</w:t>
      </w:r>
    </w:p>
    <w:p w14:paraId="442806F1" w14:textId="77777777" w:rsidR="00277503" w:rsidRPr="00B3056F" w:rsidRDefault="00277503" w:rsidP="00277503">
      <w:pPr>
        <w:pStyle w:val="PL"/>
      </w:pPr>
      <w:r w:rsidRPr="00B3056F">
        <w:t xml:space="preserve">          additionalProperties:</w:t>
      </w:r>
    </w:p>
    <w:p w14:paraId="4E9F1B0D" w14:textId="77777777" w:rsidR="00277503" w:rsidRPr="00B3056F" w:rsidRDefault="00277503" w:rsidP="00277503">
      <w:pPr>
        <w:pStyle w:val="PL"/>
      </w:pPr>
      <w:r w:rsidRPr="00B3056F">
        <w:t xml:space="preserve">            $ref: '#/components/schemas/VnGroupData'</w:t>
      </w:r>
    </w:p>
    <w:p w14:paraId="48DD90D9" w14:textId="77777777" w:rsidR="00277503" w:rsidRDefault="00277503" w:rsidP="00277503">
      <w:pPr>
        <w:pStyle w:val="PL"/>
      </w:pPr>
      <w:r w:rsidRPr="00B3056F">
        <w:t xml:space="preserve">          minProperties: 1</w:t>
      </w:r>
    </w:p>
    <w:p w14:paraId="770AA77A" w14:textId="77777777" w:rsidR="00277503" w:rsidRDefault="00277503" w:rsidP="00277503">
      <w:pPr>
        <w:pStyle w:val="PL"/>
      </w:pPr>
      <w:r>
        <w:t xml:space="preserve">        treatmentInstructions:</w:t>
      </w:r>
    </w:p>
    <w:p w14:paraId="6EC7DA92" w14:textId="77777777" w:rsidR="00277503" w:rsidRDefault="00277503" w:rsidP="00277503">
      <w:pPr>
        <w:pStyle w:val="PL"/>
      </w:pPr>
      <w:r>
        <w:t xml:space="preserve">          type: object</w:t>
      </w:r>
    </w:p>
    <w:p w14:paraId="0418F892" w14:textId="77777777" w:rsidR="00277503" w:rsidRDefault="00277503" w:rsidP="00277503">
      <w:pPr>
        <w:pStyle w:val="PL"/>
      </w:pPr>
      <w:r>
        <w:t xml:space="preserve">          additionalProperties:</w:t>
      </w:r>
    </w:p>
    <w:p w14:paraId="4D04B14F" w14:textId="77777777" w:rsidR="00277503" w:rsidRDefault="00277503" w:rsidP="00277503">
      <w:pPr>
        <w:pStyle w:val="PL"/>
      </w:pPr>
      <w:r>
        <w:t xml:space="preserve">            $ref: '#/components/schemas/SharedDataTreatmentInstruction'</w:t>
      </w:r>
    </w:p>
    <w:p w14:paraId="48130D59" w14:textId="77777777" w:rsidR="00277503" w:rsidRPr="00B3056F" w:rsidRDefault="00277503" w:rsidP="00277503">
      <w:pPr>
        <w:pStyle w:val="PL"/>
      </w:pPr>
      <w:r>
        <w:t xml:space="preserve">          minProperties: 1</w:t>
      </w:r>
    </w:p>
    <w:p w14:paraId="1DF3ED85" w14:textId="77777777" w:rsidR="00277503" w:rsidRPr="00B3056F" w:rsidRDefault="00277503" w:rsidP="00277503">
      <w:pPr>
        <w:pStyle w:val="PL"/>
      </w:pPr>
    </w:p>
    <w:p w14:paraId="31EBC728" w14:textId="77777777" w:rsidR="00277503" w:rsidRPr="00B3056F" w:rsidRDefault="00277503" w:rsidP="00277503">
      <w:pPr>
        <w:pStyle w:val="PL"/>
      </w:pPr>
      <w:r w:rsidRPr="00B3056F">
        <w:t xml:space="preserve">    TraceDataResponse:</w:t>
      </w:r>
    </w:p>
    <w:p w14:paraId="3D441A14" w14:textId="77777777" w:rsidR="00277503" w:rsidRPr="00B3056F" w:rsidRDefault="00277503" w:rsidP="00277503">
      <w:pPr>
        <w:pStyle w:val="PL"/>
      </w:pPr>
      <w:r w:rsidRPr="00B3056F">
        <w:t xml:space="preserve">      type: object</w:t>
      </w:r>
    </w:p>
    <w:p w14:paraId="78A95538" w14:textId="77777777" w:rsidR="00277503" w:rsidRPr="00B3056F" w:rsidRDefault="00277503" w:rsidP="00277503">
      <w:pPr>
        <w:pStyle w:val="PL"/>
      </w:pPr>
      <w:r w:rsidRPr="00B3056F">
        <w:t xml:space="preserve">      properties:</w:t>
      </w:r>
    </w:p>
    <w:p w14:paraId="13372B06" w14:textId="77777777" w:rsidR="00277503" w:rsidRPr="00B3056F" w:rsidRDefault="00277503" w:rsidP="00277503">
      <w:pPr>
        <w:pStyle w:val="PL"/>
      </w:pPr>
      <w:r w:rsidRPr="00B3056F">
        <w:t xml:space="preserve">        traceData:</w:t>
      </w:r>
    </w:p>
    <w:p w14:paraId="467A4B63" w14:textId="77777777" w:rsidR="00277503" w:rsidRPr="00B3056F" w:rsidRDefault="00277503" w:rsidP="00277503">
      <w:pPr>
        <w:pStyle w:val="PL"/>
      </w:pPr>
      <w:r w:rsidRPr="00B3056F">
        <w:t xml:space="preserve">          $ref: 'TS29571_CommonData.yaml#/components/schemas/TraceData'</w:t>
      </w:r>
    </w:p>
    <w:p w14:paraId="5CAAF65F" w14:textId="77777777" w:rsidR="00277503" w:rsidRPr="00B3056F" w:rsidRDefault="00277503" w:rsidP="00277503">
      <w:pPr>
        <w:pStyle w:val="PL"/>
      </w:pPr>
      <w:r w:rsidRPr="00B3056F">
        <w:t xml:space="preserve">        sharedTraceDataId:</w:t>
      </w:r>
    </w:p>
    <w:p w14:paraId="25BA7973" w14:textId="77777777" w:rsidR="00277503" w:rsidRPr="00B3056F" w:rsidRDefault="00277503" w:rsidP="00277503">
      <w:pPr>
        <w:pStyle w:val="PL"/>
      </w:pPr>
      <w:r w:rsidRPr="00B3056F">
        <w:t xml:space="preserve">          $ref: '#/components/schemas/SharedDataId'</w:t>
      </w:r>
    </w:p>
    <w:p w14:paraId="7DD1E992" w14:textId="77777777" w:rsidR="00277503" w:rsidRPr="00B3056F" w:rsidRDefault="00277503" w:rsidP="00277503">
      <w:pPr>
        <w:pStyle w:val="PL"/>
      </w:pPr>
    </w:p>
    <w:p w14:paraId="78FA7A1A" w14:textId="77777777" w:rsidR="00277503" w:rsidRPr="00B3056F" w:rsidRDefault="00277503" w:rsidP="00277503">
      <w:pPr>
        <w:pStyle w:val="PL"/>
      </w:pPr>
      <w:r w:rsidRPr="00B3056F">
        <w:t xml:space="preserve">    SteeringContainer:</w:t>
      </w:r>
    </w:p>
    <w:p w14:paraId="3C2B1F39" w14:textId="77777777" w:rsidR="00277503" w:rsidRPr="00B3056F" w:rsidRDefault="00277503" w:rsidP="00277503">
      <w:pPr>
        <w:pStyle w:val="PL"/>
        <w:rPr>
          <w:lang w:val="en-US"/>
        </w:rPr>
      </w:pPr>
      <w:r w:rsidRPr="00B3056F">
        <w:rPr>
          <w:lang w:val="en-US"/>
        </w:rPr>
        <w:t xml:space="preserve">      oneOf:</w:t>
      </w:r>
    </w:p>
    <w:p w14:paraId="5D599736" w14:textId="77777777" w:rsidR="00277503" w:rsidRPr="00B3056F" w:rsidRDefault="00277503" w:rsidP="00277503">
      <w:pPr>
        <w:pStyle w:val="PL"/>
        <w:rPr>
          <w:lang w:val="en-US"/>
        </w:rPr>
      </w:pPr>
      <w:r w:rsidRPr="00B3056F">
        <w:rPr>
          <w:lang w:val="en-US"/>
        </w:rPr>
        <w:t xml:space="preserve">        - type: array</w:t>
      </w:r>
    </w:p>
    <w:p w14:paraId="510AD3B9" w14:textId="77777777" w:rsidR="00277503" w:rsidRPr="00B3056F" w:rsidRDefault="00277503" w:rsidP="00277503">
      <w:pPr>
        <w:pStyle w:val="PL"/>
        <w:rPr>
          <w:lang w:val="en-US"/>
        </w:rPr>
      </w:pPr>
      <w:r w:rsidRPr="00B3056F">
        <w:rPr>
          <w:lang w:val="en-US"/>
        </w:rPr>
        <w:t xml:space="preserve">          items:</w:t>
      </w:r>
    </w:p>
    <w:p w14:paraId="276949A2" w14:textId="77777777" w:rsidR="00277503" w:rsidRPr="00B3056F" w:rsidRDefault="00277503" w:rsidP="00277503">
      <w:pPr>
        <w:pStyle w:val="PL"/>
      </w:pPr>
      <w:r w:rsidRPr="00B3056F">
        <w:t xml:space="preserve">            $ref: 'TS29509_Nausf_SoRProtection.yaml#/components/schemas/SteeringInfo'</w:t>
      </w:r>
    </w:p>
    <w:p w14:paraId="0D3A9523" w14:textId="77777777" w:rsidR="00277503" w:rsidRPr="00B3056F" w:rsidRDefault="00277503" w:rsidP="00277503">
      <w:pPr>
        <w:pStyle w:val="PL"/>
        <w:rPr>
          <w:lang w:val="en-US"/>
        </w:rPr>
      </w:pPr>
      <w:r w:rsidRPr="00B3056F">
        <w:rPr>
          <w:lang w:val="en-US"/>
        </w:rPr>
        <w:t xml:space="preserve">          minItems: 1</w:t>
      </w:r>
    </w:p>
    <w:p w14:paraId="1B78058E" w14:textId="77777777" w:rsidR="00277503" w:rsidRPr="00B3056F" w:rsidRDefault="00277503" w:rsidP="00277503">
      <w:pPr>
        <w:pStyle w:val="PL"/>
        <w:rPr>
          <w:lang w:val="en-US"/>
        </w:rPr>
      </w:pPr>
      <w:r w:rsidRPr="00B3056F">
        <w:rPr>
          <w:lang w:val="en-US"/>
        </w:rPr>
        <w:t xml:space="preserve">        - $ref: '#/components/schemas/</w:t>
      </w:r>
      <w:r w:rsidRPr="00B3056F">
        <w:t>SecuredPacket</w:t>
      </w:r>
      <w:r w:rsidRPr="00B3056F">
        <w:rPr>
          <w:lang w:val="en-US"/>
        </w:rPr>
        <w:t>'</w:t>
      </w:r>
    </w:p>
    <w:p w14:paraId="6679E802" w14:textId="77777777" w:rsidR="00277503" w:rsidRPr="00B3056F" w:rsidRDefault="00277503" w:rsidP="00277503">
      <w:pPr>
        <w:pStyle w:val="PL"/>
        <w:rPr>
          <w:lang w:val="en-US"/>
        </w:rPr>
      </w:pPr>
    </w:p>
    <w:p w14:paraId="6DC6833E" w14:textId="77777777" w:rsidR="00277503" w:rsidRPr="00B3056F" w:rsidRDefault="00277503" w:rsidP="00277503">
      <w:pPr>
        <w:pStyle w:val="PL"/>
        <w:rPr>
          <w:lang w:val="en-US"/>
        </w:rPr>
      </w:pPr>
      <w:r w:rsidRPr="00B3056F">
        <w:rPr>
          <w:lang w:val="en-US"/>
        </w:rPr>
        <w:t xml:space="preserve">    GroupIdentifiers:</w:t>
      </w:r>
    </w:p>
    <w:p w14:paraId="73A5DEA7" w14:textId="77777777" w:rsidR="00277503" w:rsidRPr="00B3056F" w:rsidRDefault="00277503" w:rsidP="00277503">
      <w:pPr>
        <w:pStyle w:val="PL"/>
        <w:rPr>
          <w:lang w:val="en-US"/>
        </w:rPr>
      </w:pPr>
      <w:r w:rsidRPr="00B3056F">
        <w:rPr>
          <w:lang w:val="en-US"/>
        </w:rPr>
        <w:t xml:space="preserve">      type: object</w:t>
      </w:r>
    </w:p>
    <w:p w14:paraId="3D5B93B2" w14:textId="77777777" w:rsidR="00277503" w:rsidRPr="00B3056F" w:rsidRDefault="00277503" w:rsidP="00277503">
      <w:pPr>
        <w:pStyle w:val="PL"/>
        <w:rPr>
          <w:lang w:val="en-US"/>
        </w:rPr>
      </w:pPr>
      <w:r w:rsidRPr="00B3056F">
        <w:rPr>
          <w:lang w:val="en-US"/>
        </w:rPr>
        <w:t xml:space="preserve">      properties:</w:t>
      </w:r>
    </w:p>
    <w:p w14:paraId="7D3DE435" w14:textId="77777777" w:rsidR="00277503" w:rsidRPr="00B3056F" w:rsidRDefault="00277503" w:rsidP="00277503">
      <w:pPr>
        <w:pStyle w:val="PL"/>
        <w:rPr>
          <w:lang w:val="en-US"/>
        </w:rPr>
      </w:pPr>
      <w:r w:rsidRPr="00B3056F">
        <w:rPr>
          <w:lang w:val="en-US"/>
        </w:rPr>
        <w:t xml:space="preserve">        extGroupId:</w:t>
      </w:r>
    </w:p>
    <w:p w14:paraId="4A68CF92" w14:textId="77777777" w:rsidR="00277503" w:rsidRPr="00B3056F" w:rsidRDefault="00277503" w:rsidP="00277503">
      <w:pPr>
        <w:pStyle w:val="PL"/>
        <w:rPr>
          <w:lang w:val="en-US"/>
        </w:rPr>
      </w:pPr>
      <w:r w:rsidRPr="00B3056F">
        <w:rPr>
          <w:lang w:val="en-US"/>
        </w:rPr>
        <w:t xml:space="preserve">          $ref: '#/components/schemas/ExtGroupId'</w:t>
      </w:r>
    </w:p>
    <w:p w14:paraId="31EFF9DE" w14:textId="77777777" w:rsidR="00277503" w:rsidRPr="00B3056F" w:rsidRDefault="00277503" w:rsidP="00277503">
      <w:pPr>
        <w:pStyle w:val="PL"/>
        <w:rPr>
          <w:lang w:val="en-US"/>
        </w:rPr>
      </w:pPr>
      <w:r w:rsidRPr="00B3056F">
        <w:rPr>
          <w:lang w:val="en-US"/>
        </w:rPr>
        <w:t xml:space="preserve">        intGroupId:</w:t>
      </w:r>
    </w:p>
    <w:p w14:paraId="5E518DB7" w14:textId="77777777" w:rsidR="00277503" w:rsidRPr="00B3056F" w:rsidRDefault="00277503" w:rsidP="00277503">
      <w:pPr>
        <w:pStyle w:val="PL"/>
        <w:rPr>
          <w:lang w:val="en-US"/>
        </w:rPr>
      </w:pPr>
      <w:r w:rsidRPr="00B3056F">
        <w:rPr>
          <w:lang w:val="en-US"/>
        </w:rPr>
        <w:t xml:space="preserve">          $ref: 'TS29571_CommonData.yaml#/components/schemas/GroupId'</w:t>
      </w:r>
    </w:p>
    <w:p w14:paraId="79B69E09" w14:textId="77777777" w:rsidR="00277503" w:rsidRPr="00B3056F" w:rsidRDefault="00277503" w:rsidP="00277503">
      <w:pPr>
        <w:pStyle w:val="PL"/>
        <w:rPr>
          <w:lang w:val="en-US"/>
        </w:rPr>
      </w:pPr>
      <w:r w:rsidRPr="00B3056F">
        <w:rPr>
          <w:lang w:val="en-US"/>
        </w:rPr>
        <w:t xml:space="preserve">        </w:t>
      </w:r>
      <w:r w:rsidRPr="00B3056F">
        <w:rPr>
          <w:rFonts w:hint="eastAsia"/>
          <w:lang w:eastAsia="zh-CN"/>
        </w:rPr>
        <w:t>u</w:t>
      </w:r>
      <w:r w:rsidRPr="00B3056F">
        <w:rPr>
          <w:lang w:eastAsia="zh-CN"/>
        </w:rPr>
        <w:t>eIdList</w:t>
      </w:r>
      <w:r w:rsidRPr="00B3056F">
        <w:rPr>
          <w:lang w:val="en-US"/>
        </w:rPr>
        <w:t>:</w:t>
      </w:r>
    </w:p>
    <w:p w14:paraId="6DD9C96F" w14:textId="77777777" w:rsidR="00277503" w:rsidRPr="00B3056F" w:rsidRDefault="00277503" w:rsidP="00277503">
      <w:pPr>
        <w:pStyle w:val="PL"/>
        <w:rPr>
          <w:lang w:val="en-US"/>
        </w:rPr>
      </w:pPr>
      <w:r w:rsidRPr="00B3056F">
        <w:rPr>
          <w:lang w:val="en-US"/>
        </w:rPr>
        <w:lastRenderedPageBreak/>
        <w:t xml:space="preserve">          type: array</w:t>
      </w:r>
    </w:p>
    <w:p w14:paraId="5711A56D" w14:textId="77777777" w:rsidR="00277503" w:rsidRPr="00B3056F" w:rsidRDefault="00277503" w:rsidP="00277503">
      <w:pPr>
        <w:pStyle w:val="PL"/>
        <w:rPr>
          <w:lang w:val="en-US" w:eastAsia="zh-CN"/>
        </w:rPr>
      </w:pPr>
      <w:r w:rsidRPr="00B3056F">
        <w:rPr>
          <w:rFonts w:hint="eastAsia"/>
          <w:lang w:val="en-US" w:eastAsia="zh-CN"/>
        </w:rPr>
        <w:t xml:space="preserve"> </w:t>
      </w:r>
      <w:r w:rsidRPr="00B3056F">
        <w:rPr>
          <w:lang w:val="en-US" w:eastAsia="zh-CN"/>
        </w:rPr>
        <w:t xml:space="preserve">         items:</w:t>
      </w:r>
    </w:p>
    <w:p w14:paraId="5B043B69" w14:textId="77777777" w:rsidR="00277503" w:rsidRPr="00B3056F" w:rsidRDefault="00277503" w:rsidP="00277503">
      <w:pPr>
        <w:pStyle w:val="PL"/>
        <w:rPr>
          <w:lang w:val="en-US"/>
        </w:rPr>
      </w:pPr>
      <w:r w:rsidRPr="00B3056F">
        <w:rPr>
          <w:lang w:val="en-US"/>
        </w:rPr>
        <w:t xml:space="preserve">            $ref: '#/components/schemas/</w:t>
      </w:r>
      <w:r w:rsidRPr="00B3056F">
        <w:rPr>
          <w:lang w:eastAsia="zh-CN"/>
        </w:rPr>
        <w:t>UeId</w:t>
      </w:r>
      <w:r w:rsidRPr="00B3056F">
        <w:rPr>
          <w:lang w:val="en-US"/>
        </w:rPr>
        <w:t>'</w:t>
      </w:r>
    </w:p>
    <w:p w14:paraId="4C680BCD" w14:textId="77777777" w:rsidR="00277503" w:rsidRPr="00B3056F" w:rsidRDefault="00277503" w:rsidP="00277503">
      <w:pPr>
        <w:pStyle w:val="PL"/>
        <w:rPr>
          <w:lang w:val="en-US"/>
        </w:rPr>
      </w:pPr>
      <w:r w:rsidRPr="00B3056F">
        <w:rPr>
          <w:rFonts w:hint="eastAsia"/>
          <w:lang w:val="en-US" w:eastAsia="zh-CN"/>
        </w:rPr>
        <w:t xml:space="preserve"> </w:t>
      </w:r>
      <w:r w:rsidRPr="00B3056F">
        <w:rPr>
          <w:lang w:val="en-US" w:eastAsia="zh-CN"/>
        </w:rPr>
        <w:t xml:space="preserve">         </w:t>
      </w:r>
      <w:r w:rsidRPr="00B3056F">
        <w:t>minItems: 1</w:t>
      </w:r>
    </w:p>
    <w:p w14:paraId="4E999D73" w14:textId="77777777" w:rsidR="00277503" w:rsidRPr="00B3056F" w:rsidRDefault="00277503" w:rsidP="00277503">
      <w:pPr>
        <w:pStyle w:val="PL"/>
        <w:rPr>
          <w:lang w:val="en-US"/>
        </w:rPr>
      </w:pPr>
    </w:p>
    <w:p w14:paraId="763A26C8" w14:textId="77777777" w:rsidR="00277503" w:rsidRPr="00B3056F" w:rsidRDefault="00277503" w:rsidP="00277503">
      <w:pPr>
        <w:pStyle w:val="PL"/>
        <w:rPr>
          <w:lang w:val="en-US"/>
        </w:rPr>
      </w:pPr>
      <w:r w:rsidRPr="00B3056F">
        <w:rPr>
          <w:lang w:val="en-US"/>
        </w:rPr>
        <w:t xml:space="preserve">    VnGroupData:</w:t>
      </w:r>
    </w:p>
    <w:p w14:paraId="2FEEB6FA" w14:textId="77777777" w:rsidR="00277503" w:rsidRPr="00B3056F" w:rsidRDefault="00277503" w:rsidP="00277503">
      <w:pPr>
        <w:pStyle w:val="PL"/>
        <w:rPr>
          <w:lang w:val="en-US"/>
        </w:rPr>
      </w:pPr>
      <w:r w:rsidRPr="00B3056F">
        <w:rPr>
          <w:lang w:val="en-US"/>
        </w:rPr>
        <w:t xml:space="preserve">      type: object</w:t>
      </w:r>
    </w:p>
    <w:p w14:paraId="73EE5315" w14:textId="77777777" w:rsidR="00277503" w:rsidRPr="00B3056F" w:rsidRDefault="00277503" w:rsidP="00277503">
      <w:pPr>
        <w:pStyle w:val="PL"/>
        <w:rPr>
          <w:lang w:val="en-US"/>
        </w:rPr>
      </w:pPr>
      <w:r w:rsidRPr="00B3056F">
        <w:rPr>
          <w:lang w:val="en-US"/>
        </w:rPr>
        <w:t xml:space="preserve">      properties:</w:t>
      </w:r>
    </w:p>
    <w:p w14:paraId="18F64AA9" w14:textId="77777777" w:rsidR="00277503" w:rsidRPr="00B3056F" w:rsidRDefault="00277503" w:rsidP="00277503">
      <w:pPr>
        <w:pStyle w:val="PL"/>
        <w:rPr>
          <w:lang w:val="en-US"/>
        </w:rPr>
      </w:pPr>
      <w:r w:rsidRPr="00B3056F">
        <w:rPr>
          <w:lang w:val="en-US"/>
        </w:rPr>
        <w:t xml:space="preserve">        pduSessionTypes:</w:t>
      </w:r>
    </w:p>
    <w:p w14:paraId="3B9AFCF4" w14:textId="77777777" w:rsidR="00277503" w:rsidRPr="00B3056F" w:rsidRDefault="00277503" w:rsidP="00277503">
      <w:pPr>
        <w:pStyle w:val="PL"/>
        <w:rPr>
          <w:lang w:val="en-US"/>
        </w:rPr>
      </w:pPr>
      <w:r w:rsidRPr="00B3056F">
        <w:rPr>
          <w:lang w:val="en-US"/>
        </w:rPr>
        <w:t xml:space="preserve">          $ref: '#/components/schemas/PduSessionTypes'</w:t>
      </w:r>
    </w:p>
    <w:p w14:paraId="43E6E206" w14:textId="77777777" w:rsidR="00277503" w:rsidRPr="00B3056F" w:rsidRDefault="00277503" w:rsidP="00277503">
      <w:pPr>
        <w:pStyle w:val="PL"/>
        <w:rPr>
          <w:lang w:val="en-US"/>
        </w:rPr>
      </w:pPr>
      <w:r w:rsidRPr="00B3056F">
        <w:rPr>
          <w:lang w:val="en-US"/>
        </w:rPr>
        <w:t xml:space="preserve">        dnn:</w:t>
      </w:r>
    </w:p>
    <w:p w14:paraId="0B79E1AA" w14:textId="77777777" w:rsidR="00277503" w:rsidRPr="00B3056F" w:rsidRDefault="00277503" w:rsidP="00277503">
      <w:pPr>
        <w:pStyle w:val="PL"/>
        <w:rPr>
          <w:lang w:val="en-US"/>
        </w:rPr>
      </w:pPr>
      <w:r w:rsidRPr="00B3056F">
        <w:rPr>
          <w:lang w:val="en-US"/>
        </w:rPr>
        <w:t xml:space="preserve">          $ref: '</w:t>
      </w:r>
      <w:r w:rsidRPr="00B3056F">
        <w:t>TS29571_CommonData.yaml</w:t>
      </w:r>
      <w:r w:rsidRPr="00B3056F">
        <w:rPr>
          <w:lang w:val="en-US"/>
        </w:rPr>
        <w:t>#/components/schemas/Dnn'</w:t>
      </w:r>
    </w:p>
    <w:p w14:paraId="5DD2F64C" w14:textId="77777777" w:rsidR="00277503" w:rsidRPr="00B3056F" w:rsidRDefault="00277503" w:rsidP="00277503">
      <w:pPr>
        <w:pStyle w:val="PL"/>
        <w:rPr>
          <w:lang w:val="en-US"/>
        </w:rPr>
      </w:pPr>
      <w:r w:rsidRPr="00B3056F">
        <w:rPr>
          <w:lang w:val="en-US"/>
        </w:rPr>
        <w:t xml:space="preserve">        singleNssai:</w:t>
      </w:r>
    </w:p>
    <w:p w14:paraId="013F9CA7" w14:textId="77777777" w:rsidR="00277503" w:rsidRPr="00B3056F" w:rsidRDefault="00277503" w:rsidP="00277503">
      <w:pPr>
        <w:pStyle w:val="PL"/>
        <w:rPr>
          <w:lang w:val="en-US"/>
        </w:rPr>
      </w:pPr>
      <w:r w:rsidRPr="00B3056F">
        <w:rPr>
          <w:lang w:val="en-US"/>
        </w:rPr>
        <w:t xml:space="preserve">          $ref: '</w:t>
      </w:r>
      <w:r w:rsidRPr="00B3056F">
        <w:t>TS29571_CommonData.yaml</w:t>
      </w:r>
      <w:r w:rsidRPr="00B3056F">
        <w:rPr>
          <w:lang w:val="en-US"/>
        </w:rPr>
        <w:t>#/components/schemas/Snssai'</w:t>
      </w:r>
    </w:p>
    <w:p w14:paraId="00695A62" w14:textId="77777777" w:rsidR="00277503" w:rsidRPr="00B3056F" w:rsidRDefault="00277503" w:rsidP="00277503">
      <w:pPr>
        <w:pStyle w:val="PL"/>
        <w:rPr>
          <w:lang w:val="en-US"/>
        </w:rPr>
      </w:pPr>
      <w:r w:rsidRPr="00B3056F">
        <w:rPr>
          <w:lang w:val="en-US"/>
        </w:rPr>
        <w:t xml:space="preserve">        appDescriptors:</w:t>
      </w:r>
    </w:p>
    <w:p w14:paraId="64BD1F6B" w14:textId="77777777" w:rsidR="00277503" w:rsidRPr="00B3056F" w:rsidRDefault="00277503" w:rsidP="00277503">
      <w:pPr>
        <w:pStyle w:val="PL"/>
        <w:rPr>
          <w:lang w:val="en-US"/>
        </w:rPr>
      </w:pPr>
      <w:r w:rsidRPr="00B3056F">
        <w:rPr>
          <w:lang w:val="en-US"/>
        </w:rPr>
        <w:t xml:space="preserve">          type: array</w:t>
      </w:r>
    </w:p>
    <w:p w14:paraId="466B2B97" w14:textId="77777777" w:rsidR="00277503" w:rsidRPr="00B3056F" w:rsidRDefault="00277503" w:rsidP="00277503">
      <w:pPr>
        <w:pStyle w:val="PL"/>
        <w:rPr>
          <w:lang w:val="en-US"/>
        </w:rPr>
      </w:pPr>
      <w:r w:rsidRPr="00B3056F">
        <w:rPr>
          <w:lang w:val="en-US"/>
        </w:rPr>
        <w:t xml:space="preserve">          items:</w:t>
      </w:r>
    </w:p>
    <w:p w14:paraId="18741A85" w14:textId="77777777" w:rsidR="00277503" w:rsidRPr="00B3056F" w:rsidRDefault="00277503" w:rsidP="00277503">
      <w:pPr>
        <w:pStyle w:val="PL"/>
        <w:rPr>
          <w:lang w:val="en-US"/>
        </w:rPr>
      </w:pPr>
      <w:r w:rsidRPr="00B3056F">
        <w:rPr>
          <w:lang w:val="en-US"/>
        </w:rPr>
        <w:t xml:space="preserve">            $ref: '#/components/schemas/AppDescriptor'</w:t>
      </w:r>
    </w:p>
    <w:p w14:paraId="392A31EA" w14:textId="77777777" w:rsidR="00277503" w:rsidRPr="00B3056F" w:rsidRDefault="00277503" w:rsidP="00277503">
      <w:pPr>
        <w:pStyle w:val="PL"/>
        <w:rPr>
          <w:lang w:val="en-US"/>
        </w:rPr>
      </w:pPr>
      <w:r w:rsidRPr="00B3056F">
        <w:rPr>
          <w:lang w:val="en-US"/>
        </w:rPr>
        <w:t xml:space="preserve">          minItems: 1</w:t>
      </w:r>
    </w:p>
    <w:p w14:paraId="22C9B06E" w14:textId="77777777" w:rsidR="00277503" w:rsidRPr="00B3056F" w:rsidRDefault="00277503" w:rsidP="00277503">
      <w:pPr>
        <w:pStyle w:val="PL"/>
        <w:rPr>
          <w:lang w:val="en-US"/>
        </w:rPr>
      </w:pPr>
    </w:p>
    <w:p w14:paraId="2E823E4F" w14:textId="77777777" w:rsidR="00277503" w:rsidRPr="00B3056F" w:rsidRDefault="00277503" w:rsidP="00277503">
      <w:pPr>
        <w:pStyle w:val="PL"/>
        <w:rPr>
          <w:lang w:val="en-US"/>
        </w:rPr>
      </w:pPr>
      <w:r w:rsidRPr="00B3056F">
        <w:rPr>
          <w:lang w:val="en-US"/>
        </w:rPr>
        <w:t xml:space="preserve">    AppDescriptor:</w:t>
      </w:r>
    </w:p>
    <w:p w14:paraId="559D2813" w14:textId="77777777" w:rsidR="00277503" w:rsidRPr="00B3056F" w:rsidRDefault="00277503" w:rsidP="00277503">
      <w:pPr>
        <w:pStyle w:val="PL"/>
        <w:rPr>
          <w:lang w:val="en-US"/>
        </w:rPr>
      </w:pPr>
      <w:r w:rsidRPr="00B3056F">
        <w:rPr>
          <w:lang w:val="en-US"/>
        </w:rPr>
        <w:t xml:space="preserve">      type: object</w:t>
      </w:r>
    </w:p>
    <w:p w14:paraId="091756C5" w14:textId="77777777" w:rsidR="00277503" w:rsidRPr="00B3056F" w:rsidRDefault="00277503" w:rsidP="00277503">
      <w:pPr>
        <w:pStyle w:val="PL"/>
        <w:rPr>
          <w:lang w:val="en-US"/>
        </w:rPr>
      </w:pPr>
      <w:r w:rsidRPr="00B3056F">
        <w:rPr>
          <w:lang w:val="en-US"/>
        </w:rPr>
        <w:t xml:space="preserve">      properties:</w:t>
      </w:r>
    </w:p>
    <w:p w14:paraId="5F686C53" w14:textId="77777777" w:rsidR="00277503" w:rsidRPr="00B3056F" w:rsidRDefault="00277503" w:rsidP="00277503">
      <w:pPr>
        <w:pStyle w:val="PL"/>
        <w:rPr>
          <w:lang w:val="en-US"/>
        </w:rPr>
      </w:pPr>
      <w:r w:rsidRPr="00B3056F">
        <w:rPr>
          <w:lang w:val="en-US"/>
        </w:rPr>
        <w:t xml:space="preserve">        osId:</w:t>
      </w:r>
    </w:p>
    <w:p w14:paraId="4410A529" w14:textId="77777777" w:rsidR="00277503" w:rsidRPr="00B3056F" w:rsidRDefault="00277503" w:rsidP="00277503">
      <w:pPr>
        <w:pStyle w:val="PL"/>
        <w:rPr>
          <w:lang w:val="en-US"/>
        </w:rPr>
      </w:pPr>
      <w:r w:rsidRPr="00B3056F">
        <w:rPr>
          <w:lang w:val="en-US"/>
        </w:rPr>
        <w:t xml:space="preserve">          $ref: 'TS29519_Policy_Data.yaml#/components/schemas/OsId'</w:t>
      </w:r>
    </w:p>
    <w:p w14:paraId="4D9CFD25" w14:textId="77777777" w:rsidR="00277503" w:rsidRPr="00B3056F" w:rsidRDefault="00277503" w:rsidP="00277503">
      <w:pPr>
        <w:pStyle w:val="PL"/>
        <w:rPr>
          <w:lang w:val="en-US"/>
        </w:rPr>
      </w:pPr>
      <w:r w:rsidRPr="00B3056F">
        <w:rPr>
          <w:lang w:val="en-US"/>
        </w:rPr>
        <w:t xml:space="preserve">        appId:</w:t>
      </w:r>
    </w:p>
    <w:p w14:paraId="1AA859D2" w14:textId="77777777" w:rsidR="00277503" w:rsidRPr="00B3056F" w:rsidRDefault="00277503" w:rsidP="00277503">
      <w:pPr>
        <w:pStyle w:val="PL"/>
        <w:rPr>
          <w:lang w:val="en-US"/>
        </w:rPr>
      </w:pPr>
      <w:r w:rsidRPr="00B3056F">
        <w:rPr>
          <w:lang w:val="en-US"/>
        </w:rPr>
        <w:t xml:space="preserve">          type: string</w:t>
      </w:r>
    </w:p>
    <w:p w14:paraId="478A9DE9" w14:textId="77777777" w:rsidR="00277503" w:rsidRPr="00B3056F" w:rsidRDefault="00277503" w:rsidP="00277503">
      <w:pPr>
        <w:pStyle w:val="PL"/>
      </w:pPr>
    </w:p>
    <w:p w14:paraId="2BD8DE92" w14:textId="77777777" w:rsidR="00277503" w:rsidRPr="00B3056F" w:rsidRDefault="00277503" w:rsidP="00277503">
      <w:pPr>
        <w:pStyle w:val="PL"/>
      </w:pPr>
      <w:r w:rsidRPr="00B3056F">
        <w:t xml:space="preserve">    AdditionalSnssaiData:</w:t>
      </w:r>
    </w:p>
    <w:p w14:paraId="39DF423C" w14:textId="77777777" w:rsidR="00277503" w:rsidRPr="00B3056F" w:rsidRDefault="00277503" w:rsidP="00277503">
      <w:pPr>
        <w:pStyle w:val="PL"/>
      </w:pPr>
      <w:r w:rsidRPr="00B3056F">
        <w:t xml:space="preserve">      type: object</w:t>
      </w:r>
    </w:p>
    <w:p w14:paraId="44FCBE4E" w14:textId="77777777" w:rsidR="00277503" w:rsidRPr="00B3056F" w:rsidRDefault="00277503" w:rsidP="00277503">
      <w:pPr>
        <w:pStyle w:val="PL"/>
      </w:pPr>
      <w:r w:rsidRPr="00B3056F">
        <w:t xml:space="preserve">      properties:</w:t>
      </w:r>
    </w:p>
    <w:p w14:paraId="2F1D8D41" w14:textId="77777777" w:rsidR="00277503" w:rsidRPr="00B3056F" w:rsidRDefault="00277503" w:rsidP="00277503">
      <w:pPr>
        <w:pStyle w:val="PL"/>
      </w:pPr>
      <w:r w:rsidRPr="00B3056F">
        <w:t xml:space="preserve">        requiredAuthnAuthz:</w:t>
      </w:r>
    </w:p>
    <w:p w14:paraId="1BC0C511" w14:textId="77777777" w:rsidR="00277503" w:rsidRPr="00B3056F" w:rsidRDefault="00277503" w:rsidP="00277503">
      <w:pPr>
        <w:pStyle w:val="PL"/>
      </w:pPr>
      <w:r w:rsidRPr="00B3056F">
        <w:t xml:space="preserve">          type: boolean</w:t>
      </w:r>
    </w:p>
    <w:p w14:paraId="4D54D778" w14:textId="77777777" w:rsidR="00277503" w:rsidRPr="00B3056F" w:rsidRDefault="00277503" w:rsidP="00277503">
      <w:pPr>
        <w:pStyle w:val="PL"/>
      </w:pPr>
    </w:p>
    <w:p w14:paraId="4ADAFC92" w14:textId="77777777" w:rsidR="00277503" w:rsidRPr="00B3056F" w:rsidRDefault="00277503" w:rsidP="00277503">
      <w:pPr>
        <w:pStyle w:val="PL"/>
      </w:pPr>
      <w:r w:rsidRPr="00B3056F">
        <w:t xml:space="preserve">    AppPortId:</w:t>
      </w:r>
    </w:p>
    <w:p w14:paraId="4E184F0B" w14:textId="77777777" w:rsidR="00277503" w:rsidRPr="00B3056F" w:rsidRDefault="00277503" w:rsidP="00277503">
      <w:pPr>
        <w:pStyle w:val="PL"/>
      </w:pPr>
      <w:r w:rsidRPr="00B3056F">
        <w:t xml:space="preserve">      type: object</w:t>
      </w:r>
    </w:p>
    <w:p w14:paraId="159D4951" w14:textId="77777777" w:rsidR="00277503" w:rsidRPr="00B3056F" w:rsidRDefault="00277503" w:rsidP="00277503">
      <w:pPr>
        <w:pStyle w:val="PL"/>
      </w:pPr>
      <w:r w:rsidRPr="00B3056F">
        <w:t xml:space="preserve">      properties:</w:t>
      </w:r>
    </w:p>
    <w:p w14:paraId="4E12669E" w14:textId="77777777" w:rsidR="00277503" w:rsidRPr="00B3056F" w:rsidRDefault="00277503" w:rsidP="00277503">
      <w:pPr>
        <w:pStyle w:val="PL"/>
      </w:pPr>
      <w:r w:rsidRPr="00B3056F">
        <w:t xml:space="preserve">        destinationPort:</w:t>
      </w:r>
    </w:p>
    <w:p w14:paraId="32F78C19" w14:textId="77777777" w:rsidR="00277503" w:rsidRPr="00B3056F" w:rsidRDefault="00277503" w:rsidP="00277503">
      <w:pPr>
        <w:pStyle w:val="PL"/>
      </w:pPr>
      <w:r w:rsidRPr="00B3056F">
        <w:t xml:space="preserve">          $ref: 'TS29571_CommonData.yaml#/components/schemas/Uint16'</w:t>
      </w:r>
    </w:p>
    <w:p w14:paraId="5DC6669C" w14:textId="77777777" w:rsidR="00277503" w:rsidRPr="00B3056F" w:rsidRDefault="00277503" w:rsidP="00277503">
      <w:pPr>
        <w:pStyle w:val="PL"/>
      </w:pPr>
      <w:r w:rsidRPr="00B3056F">
        <w:t xml:space="preserve">        originatorPort:</w:t>
      </w:r>
    </w:p>
    <w:p w14:paraId="1F5B4C1C" w14:textId="77777777" w:rsidR="00277503" w:rsidRPr="00B3056F" w:rsidRDefault="00277503" w:rsidP="00277503">
      <w:pPr>
        <w:pStyle w:val="PL"/>
      </w:pPr>
      <w:r w:rsidRPr="00B3056F">
        <w:t xml:space="preserve">          $ref: 'TS29571_CommonData.yaml#/components/schemas/Uint16'</w:t>
      </w:r>
    </w:p>
    <w:p w14:paraId="0C83950F" w14:textId="77777777" w:rsidR="00277503" w:rsidRPr="00B3056F" w:rsidRDefault="00277503" w:rsidP="00277503">
      <w:pPr>
        <w:pStyle w:val="PL"/>
        <w:rPr>
          <w:lang w:val="en-US" w:eastAsia="zh-CN"/>
        </w:rPr>
      </w:pPr>
    </w:p>
    <w:p w14:paraId="2EFA0D7C" w14:textId="77777777" w:rsidR="00277503" w:rsidRPr="00B3056F" w:rsidRDefault="00277503" w:rsidP="00277503">
      <w:pPr>
        <w:pStyle w:val="PL"/>
      </w:pPr>
      <w:r w:rsidRPr="00B3056F">
        <w:t xml:space="preserve">    LcsPrivacyData:</w:t>
      </w:r>
    </w:p>
    <w:p w14:paraId="49E407E4" w14:textId="77777777" w:rsidR="00277503" w:rsidRPr="00B3056F" w:rsidRDefault="00277503" w:rsidP="00277503">
      <w:pPr>
        <w:pStyle w:val="PL"/>
      </w:pPr>
      <w:r w:rsidRPr="00B3056F">
        <w:t xml:space="preserve">      type: object</w:t>
      </w:r>
    </w:p>
    <w:p w14:paraId="4C0F985C" w14:textId="77777777" w:rsidR="00277503" w:rsidRPr="00B3056F" w:rsidRDefault="00277503" w:rsidP="00277503">
      <w:pPr>
        <w:pStyle w:val="PL"/>
      </w:pPr>
      <w:r w:rsidRPr="00B3056F">
        <w:t xml:space="preserve">      properties:</w:t>
      </w:r>
    </w:p>
    <w:p w14:paraId="0D54D5CB" w14:textId="77777777" w:rsidR="00277503" w:rsidRPr="00B3056F" w:rsidRDefault="00277503" w:rsidP="00277503">
      <w:pPr>
        <w:pStyle w:val="PL"/>
      </w:pPr>
      <w:r w:rsidRPr="00B3056F">
        <w:t xml:space="preserve">        lpi:</w:t>
      </w:r>
    </w:p>
    <w:p w14:paraId="0A9A9475" w14:textId="77777777" w:rsidR="00277503" w:rsidRPr="00B3056F" w:rsidRDefault="00277503" w:rsidP="00277503">
      <w:pPr>
        <w:pStyle w:val="PL"/>
      </w:pPr>
      <w:r w:rsidRPr="00B3056F">
        <w:rPr>
          <w:lang w:val="en-US"/>
        </w:rPr>
        <w:t xml:space="preserve">          $ref: '#/components/schemas/</w:t>
      </w:r>
      <w:r w:rsidRPr="00B3056F">
        <w:t>Lpi</w:t>
      </w:r>
      <w:r w:rsidRPr="00B3056F">
        <w:rPr>
          <w:lang w:val="en-US"/>
        </w:rPr>
        <w:t>'</w:t>
      </w:r>
    </w:p>
    <w:p w14:paraId="673DF975" w14:textId="77777777" w:rsidR="00277503" w:rsidRPr="00B3056F" w:rsidRDefault="00277503" w:rsidP="00277503">
      <w:pPr>
        <w:pStyle w:val="PL"/>
      </w:pPr>
      <w:r w:rsidRPr="00B3056F">
        <w:t xml:space="preserve">        unrelatedClass:</w:t>
      </w:r>
    </w:p>
    <w:p w14:paraId="4F97FD1B" w14:textId="77777777" w:rsidR="00277503" w:rsidRPr="00B3056F" w:rsidRDefault="00277503" w:rsidP="00277503">
      <w:pPr>
        <w:pStyle w:val="PL"/>
        <w:rPr>
          <w:lang w:val="en-US"/>
        </w:rPr>
      </w:pPr>
      <w:r w:rsidRPr="00B3056F">
        <w:rPr>
          <w:lang w:val="en-US"/>
        </w:rPr>
        <w:t xml:space="preserve">          $ref: '#/components/schemas/</w:t>
      </w:r>
      <w:r w:rsidRPr="00B3056F">
        <w:t>UnrelatedClass</w:t>
      </w:r>
      <w:r w:rsidRPr="00B3056F">
        <w:rPr>
          <w:lang w:val="en-US"/>
        </w:rPr>
        <w:t>'</w:t>
      </w:r>
    </w:p>
    <w:p w14:paraId="14D5DB77" w14:textId="77777777" w:rsidR="00277503" w:rsidRPr="00B3056F" w:rsidRDefault="00277503" w:rsidP="00277503">
      <w:pPr>
        <w:pStyle w:val="PL"/>
      </w:pPr>
      <w:r w:rsidRPr="00B3056F">
        <w:t xml:space="preserve">        plmnOperatorClasses:</w:t>
      </w:r>
    </w:p>
    <w:p w14:paraId="6B5111DC" w14:textId="77777777" w:rsidR="00277503" w:rsidRPr="00B3056F" w:rsidRDefault="00277503" w:rsidP="00277503">
      <w:pPr>
        <w:pStyle w:val="PL"/>
      </w:pPr>
      <w:r w:rsidRPr="00B3056F">
        <w:t xml:space="preserve">          type: array</w:t>
      </w:r>
    </w:p>
    <w:p w14:paraId="20271684" w14:textId="77777777" w:rsidR="00277503" w:rsidRPr="00B3056F" w:rsidRDefault="00277503" w:rsidP="00277503">
      <w:pPr>
        <w:pStyle w:val="PL"/>
      </w:pPr>
      <w:r w:rsidRPr="00B3056F">
        <w:t xml:space="preserve">          items:</w:t>
      </w:r>
    </w:p>
    <w:p w14:paraId="16978785" w14:textId="77777777" w:rsidR="00277503" w:rsidRPr="00B3056F" w:rsidRDefault="00277503" w:rsidP="00277503">
      <w:pPr>
        <w:pStyle w:val="PL"/>
        <w:rPr>
          <w:lang w:val="en-US"/>
        </w:rPr>
      </w:pPr>
      <w:r w:rsidRPr="00B3056F">
        <w:rPr>
          <w:lang w:val="en-US"/>
        </w:rPr>
        <w:t xml:space="preserve">            $ref: '#/components/schemas/</w:t>
      </w:r>
      <w:r w:rsidRPr="00B3056F">
        <w:t>PlmnOperatorClass</w:t>
      </w:r>
      <w:r w:rsidRPr="00B3056F">
        <w:rPr>
          <w:lang w:val="en-US"/>
        </w:rPr>
        <w:t>'</w:t>
      </w:r>
    </w:p>
    <w:p w14:paraId="4E36AA52" w14:textId="77777777" w:rsidR="00277503" w:rsidRPr="00B3056F" w:rsidRDefault="00277503" w:rsidP="00277503">
      <w:pPr>
        <w:pStyle w:val="PL"/>
        <w:rPr>
          <w:lang w:val="en-US"/>
        </w:rPr>
      </w:pPr>
      <w:r w:rsidRPr="00B3056F">
        <w:rPr>
          <w:lang w:val="en-US"/>
        </w:rPr>
        <w:t xml:space="preserve">          </w:t>
      </w:r>
      <w:r w:rsidRPr="00B3056F">
        <w:t>minItems: 1</w:t>
      </w:r>
    </w:p>
    <w:p w14:paraId="2230DDB0" w14:textId="77777777" w:rsidR="00277503" w:rsidRPr="00B3056F" w:rsidRDefault="00277503" w:rsidP="00277503">
      <w:pPr>
        <w:pStyle w:val="PL"/>
        <w:rPr>
          <w:lang w:val="en-US"/>
        </w:rPr>
      </w:pPr>
    </w:p>
    <w:p w14:paraId="47B570DE" w14:textId="77777777" w:rsidR="00277503" w:rsidRPr="00B3056F" w:rsidRDefault="00277503" w:rsidP="00277503">
      <w:pPr>
        <w:pStyle w:val="PL"/>
      </w:pPr>
      <w:r w:rsidRPr="00B3056F">
        <w:t xml:space="preserve">    Lpi:</w:t>
      </w:r>
    </w:p>
    <w:p w14:paraId="16B7DCE0" w14:textId="77777777" w:rsidR="00277503" w:rsidRPr="00B3056F" w:rsidRDefault="00277503" w:rsidP="00277503">
      <w:pPr>
        <w:pStyle w:val="PL"/>
      </w:pPr>
      <w:r w:rsidRPr="00B3056F">
        <w:t xml:space="preserve">      type: object</w:t>
      </w:r>
    </w:p>
    <w:p w14:paraId="26A14A41" w14:textId="77777777" w:rsidR="00277503" w:rsidRPr="00B3056F" w:rsidRDefault="00277503" w:rsidP="00277503">
      <w:pPr>
        <w:pStyle w:val="PL"/>
      </w:pPr>
      <w:r w:rsidRPr="00B3056F">
        <w:t xml:space="preserve">      required:</w:t>
      </w:r>
    </w:p>
    <w:p w14:paraId="14AA6107" w14:textId="77777777" w:rsidR="00277503" w:rsidRPr="00B3056F" w:rsidRDefault="00277503" w:rsidP="00277503">
      <w:pPr>
        <w:pStyle w:val="PL"/>
      </w:pPr>
      <w:r w:rsidRPr="00B3056F">
        <w:t xml:space="preserve">        - locationPrivacyInd</w:t>
      </w:r>
    </w:p>
    <w:p w14:paraId="675912F8" w14:textId="77777777" w:rsidR="00277503" w:rsidRPr="00B3056F" w:rsidRDefault="00277503" w:rsidP="00277503">
      <w:pPr>
        <w:pStyle w:val="PL"/>
      </w:pPr>
      <w:r w:rsidRPr="00B3056F">
        <w:t xml:space="preserve">      properties:</w:t>
      </w:r>
    </w:p>
    <w:p w14:paraId="5F39B498" w14:textId="77777777" w:rsidR="00277503" w:rsidRPr="00B3056F" w:rsidRDefault="00277503" w:rsidP="00277503">
      <w:pPr>
        <w:pStyle w:val="PL"/>
      </w:pPr>
      <w:r w:rsidRPr="00B3056F">
        <w:t xml:space="preserve">        locationPrivacyInd:</w:t>
      </w:r>
    </w:p>
    <w:p w14:paraId="43D218C4" w14:textId="77777777" w:rsidR="00277503" w:rsidRPr="00B3056F" w:rsidRDefault="00277503" w:rsidP="00277503">
      <w:pPr>
        <w:pStyle w:val="PL"/>
      </w:pPr>
      <w:r w:rsidRPr="00B3056F">
        <w:rPr>
          <w:lang w:val="en-US"/>
        </w:rPr>
        <w:t xml:space="preserve">          $ref: '#/components/schemas/</w:t>
      </w:r>
      <w:r w:rsidRPr="00B3056F">
        <w:t>LocationPrivacyInd</w:t>
      </w:r>
      <w:r w:rsidRPr="00B3056F">
        <w:rPr>
          <w:lang w:val="en-US"/>
        </w:rPr>
        <w:t>'</w:t>
      </w:r>
    </w:p>
    <w:p w14:paraId="6E0CE01B" w14:textId="77777777" w:rsidR="00277503" w:rsidRPr="00B3056F" w:rsidRDefault="00277503" w:rsidP="00277503">
      <w:pPr>
        <w:pStyle w:val="PL"/>
      </w:pPr>
      <w:r w:rsidRPr="00B3056F">
        <w:t xml:space="preserve">        validTimePeriod:</w:t>
      </w:r>
    </w:p>
    <w:p w14:paraId="7EFE61E4" w14:textId="77777777" w:rsidR="00277503" w:rsidRPr="00B3056F" w:rsidRDefault="00277503" w:rsidP="00277503">
      <w:pPr>
        <w:pStyle w:val="PL"/>
        <w:rPr>
          <w:lang w:eastAsia="zh-CN"/>
        </w:rPr>
      </w:pPr>
      <w:r w:rsidRPr="00B3056F">
        <w:rPr>
          <w:lang w:val="en-US"/>
        </w:rPr>
        <w:t xml:space="preserve">          $ref: '#/components/schemas/</w:t>
      </w:r>
      <w:r w:rsidRPr="00B3056F">
        <w:t>ValidTimePeriod</w:t>
      </w:r>
      <w:r w:rsidRPr="00B3056F">
        <w:rPr>
          <w:lang w:val="en-US"/>
        </w:rPr>
        <w:t>'</w:t>
      </w:r>
    </w:p>
    <w:p w14:paraId="7FFE7238" w14:textId="77777777" w:rsidR="00277503" w:rsidRPr="00B3056F" w:rsidRDefault="00277503" w:rsidP="00277503">
      <w:pPr>
        <w:pStyle w:val="PL"/>
        <w:rPr>
          <w:lang w:eastAsia="zh-CN"/>
        </w:rPr>
      </w:pPr>
    </w:p>
    <w:p w14:paraId="5F70BB10" w14:textId="77777777" w:rsidR="00277503" w:rsidRPr="00B3056F" w:rsidRDefault="00277503" w:rsidP="00277503">
      <w:pPr>
        <w:pStyle w:val="PL"/>
      </w:pPr>
      <w:r w:rsidRPr="00B3056F">
        <w:t xml:space="preserve">    UnrelatedClass:</w:t>
      </w:r>
    </w:p>
    <w:p w14:paraId="02C5443C" w14:textId="77777777" w:rsidR="00277503" w:rsidRPr="00B3056F" w:rsidRDefault="00277503" w:rsidP="00277503">
      <w:pPr>
        <w:pStyle w:val="PL"/>
      </w:pPr>
      <w:r w:rsidRPr="00B3056F">
        <w:t xml:space="preserve">      type: object</w:t>
      </w:r>
    </w:p>
    <w:p w14:paraId="64D76918" w14:textId="77777777" w:rsidR="00277503" w:rsidRPr="00B3056F" w:rsidRDefault="00277503" w:rsidP="00277503">
      <w:pPr>
        <w:pStyle w:val="PL"/>
      </w:pPr>
      <w:r w:rsidRPr="00B3056F">
        <w:t xml:space="preserve">      </w:t>
      </w:r>
      <w:r w:rsidRPr="00B3056F">
        <w:rPr>
          <w:rFonts w:hint="eastAsia"/>
          <w:lang w:eastAsia="zh-CN"/>
        </w:rPr>
        <w:t>required</w:t>
      </w:r>
      <w:r w:rsidRPr="00B3056F">
        <w:t>:</w:t>
      </w:r>
    </w:p>
    <w:p w14:paraId="36E79982" w14:textId="77777777" w:rsidR="00277503" w:rsidRPr="00B3056F" w:rsidRDefault="00277503" w:rsidP="00277503">
      <w:pPr>
        <w:pStyle w:val="PL"/>
      </w:pPr>
      <w:r w:rsidRPr="00B3056F">
        <w:t xml:space="preserve">        - </w:t>
      </w:r>
      <w:r>
        <w:t>default</w:t>
      </w:r>
      <w:r w:rsidRPr="00B3056F">
        <w:rPr>
          <w:rFonts w:hint="eastAsia"/>
          <w:lang w:eastAsia="zh-CN"/>
        </w:rPr>
        <w:t>UnrelatedClass</w:t>
      </w:r>
    </w:p>
    <w:p w14:paraId="6DF8EE42" w14:textId="77777777" w:rsidR="00277503" w:rsidRPr="00B3056F" w:rsidRDefault="00277503" w:rsidP="00277503">
      <w:pPr>
        <w:pStyle w:val="PL"/>
        <w:rPr>
          <w:lang w:eastAsia="zh-CN"/>
        </w:rPr>
      </w:pPr>
      <w:r w:rsidRPr="00B3056F">
        <w:t xml:space="preserve">      properties:</w:t>
      </w:r>
    </w:p>
    <w:p w14:paraId="01D9589C" w14:textId="77777777" w:rsidR="00277503" w:rsidRPr="00B3056F" w:rsidRDefault="00277503" w:rsidP="00277503">
      <w:pPr>
        <w:pStyle w:val="PL"/>
      </w:pPr>
      <w:r w:rsidRPr="00B3056F">
        <w:t xml:space="preserve">        </w:t>
      </w:r>
      <w:r>
        <w:t>default</w:t>
      </w:r>
      <w:r w:rsidRPr="00B3056F">
        <w:rPr>
          <w:rFonts w:hint="eastAsia"/>
          <w:lang w:eastAsia="zh-CN"/>
        </w:rPr>
        <w:t>UnrelatedClass</w:t>
      </w:r>
      <w:r w:rsidRPr="00B3056F">
        <w:t>:</w:t>
      </w:r>
    </w:p>
    <w:p w14:paraId="0A290B41" w14:textId="77777777" w:rsidR="00277503" w:rsidRPr="00B3056F" w:rsidRDefault="00277503" w:rsidP="00277503">
      <w:pPr>
        <w:pStyle w:val="PL"/>
        <w:rPr>
          <w:lang w:eastAsia="zh-CN"/>
        </w:rPr>
      </w:pPr>
      <w:r w:rsidRPr="00B3056F">
        <w:rPr>
          <w:lang w:val="en-US"/>
        </w:rPr>
        <w:t xml:space="preserve">          $ref: '#/components/schemas/</w:t>
      </w:r>
      <w:r>
        <w:rPr>
          <w:lang w:val="en-US"/>
        </w:rPr>
        <w:t>Default</w:t>
      </w:r>
      <w:r w:rsidRPr="00B3056F">
        <w:rPr>
          <w:rFonts w:hint="eastAsia"/>
          <w:lang w:eastAsia="zh-CN"/>
        </w:rPr>
        <w:t>UnrelatedClass</w:t>
      </w:r>
      <w:r w:rsidRPr="00B3056F">
        <w:rPr>
          <w:lang w:val="en-US"/>
        </w:rPr>
        <w:t>'</w:t>
      </w:r>
    </w:p>
    <w:p w14:paraId="63A16107" w14:textId="77777777" w:rsidR="00277503" w:rsidRPr="00B3056F" w:rsidRDefault="00277503" w:rsidP="00277503">
      <w:pPr>
        <w:pStyle w:val="PL"/>
      </w:pPr>
      <w:r w:rsidRPr="00B3056F">
        <w:t xml:space="preserve">        </w:t>
      </w:r>
      <w:r w:rsidRPr="00B3056F">
        <w:rPr>
          <w:rFonts w:hint="eastAsia"/>
          <w:lang w:eastAsia="zh-CN"/>
        </w:rPr>
        <w:t>externalUnrelatedClass</w:t>
      </w:r>
      <w:r w:rsidRPr="00B3056F">
        <w:t>:</w:t>
      </w:r>
    </w:p>
    <w:p w14:paraId="41144504" w14:textId="77777777" w:rsidR="00277503" w:rsidRPr="00B3056F" w:rsidRDefault="00277503" w:rsidP="00277503">
      <w:pPr>
        <w:pStyle w:val="PL"/>
        <w:rPr>
          <w:lang w:eastAsia="zh-CN"/>
        </w:rPr>
      </w:pPr>
      <w:r w:rsidRPr="00B3056F">
        <w:rPr>
          <w:lang w:val="en-US"/>
        </w:rPr>
        <w:t xml:space="preserve">          $ref: '#/components/schemas/</w:t>
      </w:r>
      <w:r w:rsidRPr="00B3056F">
        <w:rPr>
          <w:rFonts w:hint="eastAsia"/>
          <w:lang w:eastAsia="zh-CN"/>
        </w:rPr>
        <w:t>ExternalUnrelatedClass</w:t>
      </w:r>
      <w:r w:rsidRPr="00B3056F">
        <w:rPr>
          <w:lang w:val="en-US"/>
        </w:rPr>
        <w:t>'</w:t>
      </w:r>
    </w:p>
    <w:p w14:paraId="41A88232" w14:textId="77777777" w:rsidR="00277503" w:rsidRPr="00B3056F" w:rsidRDefault="00277503" w:rsidP="00277503">
      <w:pPr>
        <w:pStyle w:val="PL"/>
      </w:pPr>
      <w:r w:rsidRPr="00B3056F">
        <w:t xml:space="preserve">        </w:t>
      </w:r>
      <w:r w:rsidRPr="00B3056F">
        <w:rPr>
          <w:rFonts w:hint="eastAsia"/>
          <w:lang w:eastAsia="zh-CN"/>
        </w:rPr>
        <w:t>serviceTypeUnrelatedClasses</w:t>
      </w:r>
      <w:r w:rsidRPr="00B3056F">
        <w:t>:</w:t>
      </w:r>
    </w:p>
    <w:p w14:paraId="78978689" w14:textId="77777777" w:rsidR="00277503" w:rsidRPr="00B3056F" w:rsidRDefault="00277503" w:rsidP="00277503">
      <w:pPr>
        <w:pStyle w:val="PL"/>
        <w:rPr>
          <w:lang w:eastAsia="zh-CN"/>
        </w:rPr>
      </w:pPr>
      <w:r w:rsidRPr="00B3056F">
        <w:rPr>
          <w:rFonts w:hint="eastAsia"/>
          <w:lang w:eastAsia="zh-CN"/>
        </w:rPr>
        <w:t xml:space="preserve">          type: </w:t>
      </w:r>
      <w:r w:rsidRPr="00B3056F">
        <w:rPr>
          <w:lang w:eastAsia="zh-CN"/>
        </w:rPr>
        <w:t>array</w:t>
      </w:r>
    </w:p>
    <w:p w14:paraId="681135D2" w14:textId="77777777" w:rsidR="00277503" w:rsidRPr="00B3056F" w:rsidRDefault="00277503" w:rsidP="00277503">
      <w:pPr>
        <w:pStyle w:val="PL"/>
        <w:rPr>
          <w:lang w:eastAsia="zh-CN"/>
        </w:rPr>
      </w:pPr>
      <w:r w:rsidRPr="00B3056F">
        <w:rPr>
          <w:lang w:eastAsia="zh-CN"/>
        </w:rPr>
        <w:t xml:space="preserve">          items:</w:t>
      </w:r>
    </w:p>
    <w:p w14:paraId="774AA376" w14:textId="77777777" w:rsidR="00277503" w:rsidRPr="00B3056F" w:rsidRDefault="00277503" w:rsidP="00277503">
      <w:pPr>
        <w:pStyle w:val="PL"/>
      </w:pPr>
      <w:r w:rsidRPr="00B3056F">
        <w:rPr>
          <w:lang w:val="en-US"/>
        </w:rPr>
        <w:t xml:space="preserve">            </w:t>
      </w:r>
      <w:r w:rsidRPr="00B3056F">
        <w:t>$ref: '#/components/schemas/</w:t>
      </w:r>
      <w:r w:rsidRPr="00B3056F">
        <w:rPr>
          <w:rFonts w:hint="eastAsia"/>
          <w:lang w:eastAsia="zh-CN"/>
        </w:rPr>
        <w:t>ServiceTypeUnrelatedClass</w:t>
      </w:r>
      <w:r w:rsidRPr="00B3056F">
        <w:t>'</w:t>
      </w:r>
    </w:p>
    <w:p w14:paraId="056DCE79" w14:textId="77777777" w:rsidR="00277503" w:rsidRPr="00B3056F" w:rsidRDefault="00277503" w:rsidP="00277503">
      <w:pPr>
        <w:pStyle w:val="PL"/>
      </w:pPr>
      <w:r w:rsidRPr="00B3056F">
        <w:lastRenderedPageBreak/>
        <w:t xml:space="preserve">          minItems: 1</w:t>
      </w:r>
    </w:p>
    <w:p w14:paraId="60969AF2" w14:textId="77777777" w:rsidR="00277503" w:rsidRPr="00B3056F" w:rsidRDefault="00277503" w:rsidP="00277503">
      <w:pPr>
        <w:pStyle w:val="PL"/>
      </w:pPr>
    </w:p>
    <w:p w14:paraId="0CC32F74" w14:textId="77777777" w:rsidR="00277503" w:rsidRPr="00B3056F" w:rsidRDefault="00277503" w:rsidP="00277503">
      <w:pPr>
        <w:pStyle w:val="PL"/>
      </w:pPr>
      <w:r w:rsidRPr="00B3056F">
        <w:t xml:space="preserve">    PlmnOperatorClass:</w:t>
      </w:r>
    </w:p>
    <w:p w14:paraId="37001A15" w14:textId="77777777" w:rsidR="00277503" w:rsidRPr="00B3056F" w:rsidRDefault="00277503" w:rsidP="00277503">
      <w:pPr>
        <w:pStyle w:val="PL"/>
      </w:pPr>
      <w:r w:rsidRPr="00B3056F">
        <w:t xml:space="preserve">      type: object</w:t>
      </w:r>
    </w:p>
    <w:p w14:paraId="19F5602A" w14:textId="77777777" w:rsidR="00277503" w:rsidRPr="00B3056F" w:rsidRDefault="00277503" w:rsidP="00277503">
      <w:pPr>
        <w:pStyle w:val="PL"/>
      </w:pPr>
      <w:r w:rsidRPr="00B3056F">
        <w:t xml:space="preserve">      required:</w:t>
      </w:r>
    </w:p>
    <w:p w14:paraId="7576D823" w14:textId="77777777" w:rsidR="00277503" w:rsidRPr="00B3056F" w:rsidRDefault="00277503" w:rsidP="00277503">
      <w:pPr>
        <w:pStyle w:val="PL"/>
        <w:rPr>
          <w:lang w:eastAsia="zh-CN"/>
        </w:rPr>
      </w:pPr>
      <w:r w:rsidRPr="00B3056F">
        <w:t xml:space="preserve">        - </w:t>
      </w:r>
      <w:r w:rsidRPr="00B3056F">
        <w:rPr>
          <w:lang w:eastAsia="zh-CN"/>
        </w:rPr>
        <w:t>lcsClientClass</w:t>
      </w:r>
    </w:p>
    <w:p w14:paraId="6B4EAF59" w14:textId="77777777" w:rsidR="00277503" w:rsidRPr="00B3056F" w:rsidRDefault="00277503" w:rsidP="00277503">
      <w:pPr>
        <w:pStyle w:val="PL"/>
      </w:pPr>
      <w:r w:rsidRPr="00B3056F">
        <w:t xml:space="preserve">        - lcsClientIds</w:t>
      </w:r>
    </w:p>
    <w:p w14:paraId="44A9D441" w14:textId="77777777" w:rsidR="00277503" w:rsidRPr="00B3056F" w:rsidRDefault="00277503" w:rsidP="00277503">
      <w:pPr>
        <w:pStyle w:val="PL"/>
      </w:pPr>
      <w:r w:rsidRPr="00B3056F">
        <w:t xml:space="preserve">      properties:</w:t>
      </w:r>
    </w:p>
    <w:p w14:paraId="4240A33F" w14:textId="77777777" w:rsidR="00277503" w:rsidRPr="00B3056F" w:rsidRDefault="00277503" w:rsidP="00277503">
      <w:pPr>
        <w:pStyle w:val="PL"/>
      </w:pPr>
      <w:r w:rsidRPr="00B3056F">
        <w:t xml:space="preserve">        </w:t>
      </w:r>
      <w:r w:rsidRPr="00B3056F">
        <w:rPr>
          <w:lang w:eastAsia="zh-CN"/>
        </w:rPr>
        <w:t>lcsClientClass</w:t>
      </w:r>
      <w:r w:rsidRPr="00B3056F">
        <w:t>:</w:t>
      </w:r>
    </w:p>
    <w:p w14:paraId="44C3755D" w14:textId="77777777" w:rsidR="00277503" w:rsidRPr="00B3056F" w:rsidRDefault="00277503" w:rsidP="00277503">
      <w:pPr>
        <w:pStyle w:val="PL"/>
      </w:pPr>
      <w:r w:rsidRPr="00B3056F">
        <w:rPr>
          <w:lang w:val="en-US"/>
        </w:rPr>
        <w:t xml:space="preserve">          $ref: '#/components/schemas/</w:t>
      </w:r>
      <w:r w:rsidRPr="00B3056F">
        <w:rPr>
          <w:lang w:eastAsia="zh-CN"/>
        </w:rPr>
        <w:t>LcsClientClass</w:t>
      </w:r>
      <w:r w:rsidRPr="00B3056F">
        <w:rPr>
          <w:lang w:val="en-US"/>
        </w:rPr>
        <w:t>'</w:t>
      </w:r>
    </w:p>
    <w:p w14:paraId="197A4395" w14:textId="77777777" w:rsidR="00277503" w:rsidRPr="00B3056F" w:rsidRDefault="00277503" w:rsidP="00277503">
      <w:pPr>
        <w:pStyle w:val="PL"/>
      </w:pPr>
      <w:r w:rsidRPr="00B3056F">
        <w:t xml:space="preserve">        lcsClientIds:</w:t>
      </w:r>
    </w:p>
    <w:p w14:paraId="027F79F5" w14:textId="77777777" w:rsidR="00277503" w:rsidRPr="00B3056F" w:rsidRDefault="00277503" w:rsidP="00277503">
      <w:pPr>
        <w:pStyle w:val="PL"/>
        <w:rPr>
          <w:lang w:eastAsia="zh-CN"/>
        </w:rPr>
      </w:pPr>
      <w:r w:rsidRPr="00B3056F">
        <w:rPr>
          <w:rFonts w:hint="eastAsia"/>
          <w:lang w:eastAsia="zh-CN"/>
        </w:rPr>
        <w:t xml:space="preserve">          type: </w:t>
      </w:r>
      <w:r w:rsidRPr="00B3056F">
        <w:rPr>
          <w:lang w:eastAsia="zh-CN"/>
        </w:rPr>
        <w:t>array</w:t>
      </w:r>
    </w:p>
    <w:p w14:paraId="6F7662C6" w14:textId="77777777" w:rsidR="00277503" w:rsidRPr="00B3056F" w:rsidRDefault="00277503" w:rsidP="00277503">
      <w:pPr>
        <w:pStyle w:val="PL"/>
        <w:rPr>
          <w:lang w:eastAsia="zh-CN"/>
        </w:rPr>
      </w:pPr>
      <w:r w:rsidRPr="00B3056F">
        <w:rPr>
          <w:lang w:eastAsia="zh-CN"/>
        </w:rPr>
        <w:t xml:space="preserve">          items:</w:t>
      </w:r>
    </w:p>
    <w:p w14:paraId="2BB83DAB" w14:textId="77777777" w:rsidR="00277503" w:rsidRPr="00B3056F" w:rsidRDefault="00277503" w:rsidP="00277503">
      <w:pPr>
        <w:pStyle w:val="PL"/>
      </w:pPr>
      <w:r w:rsidRPr="00B3056F">
        <w:rPr>
          <w:lang w:val="en-US"/>
        </w:rPr>
        <w:t xml:space="preserve">            </w:t>
      </w:r>
      <w:r w:rsidRPr="00B3056F">
        <w:t>$ref: '#/components/schemas/LcsClientId'</w:t>
      </w:r>
    </w:p>
    <w:p w14:paraId="56229DB7" w14:textId="77777777" w:rsidR="00277503" w:rsidRPr="00B3056F" w:rsidRDefault="00277503" w:rsidP="00277503">
      <w:pPr>
        <w:pStyle w:val="PL"/>
      </w:pPr>
      <w:r w:rsidRPr="00B3056F">
        <w:t xml:space="preserve">          minItems: 1</w:t>
      </w:r>
    </w:p>
    <w:p w14:paraId="09095218" w14:textId="77777777" w:rsidR="00277503" w:rsidRPr="00B3056F" w:rsidRDefault="00277503" w:rsidP="00277503">
      <w:pPr>
        <w:pStyle w:val="PL"/>
      </w:pPr>
    </w:p>
    <w:p w14:paraId="459F29AD" w14:textId="77777777" w:rsidR="00277503" w:rsidRPr="00B3056F" w:rsidRDefault="00277503" w:rsidP="00277503">
      <w:pPr>
        <w:pStyle w:val="PL"/>
      </w:pPr>
      <w:r w:rsidRPr="00B3056F">
        <w:t xml:space="preserve">    ValidTimePeriod:</w:t>
      </w:r>
    </w:p>
    <w:p w14:paraId="060EAC37" w14:textId="77777777" w:rsidR="00277503" w:rsidRPr="00B3056F" w:rsidRDefault="00277503" w:rsidP="00277503">
      <w:pPr>
        <w:pStyle w:val="PL"/>
      </w:pPr>
      <w:r w:rsidRPr="00B3056F">
        <w:t xml:space="preserve">      type: object</w:t>
      </w:r>
    </w:p>
    <w:p w14:paraId="7BF16FB3" w14:textId="77777777" w:rsidR="00277503" w:rsidRPr="00B3056F" w:rsidRDefault="00277503" w:rsidP="00277503">
      <w:pPr>
        <w:pStyle w:val="PL"/>
      </w:pPr>
      <w:r w:rsidRPr="00B3056F">
        <w:t xml:space="preserve">      properties:</w:t>
      </w:r>
    </w:p>
    <w:p w14:paraId="78572F4B" w14:textId="77777777" w:rsidR="00277503" w:rsidRPr="00B3056F" w:rsidRDefault="00277503" w:rsidP="00277503">
      <w:pPr>
        <w:pStyle w:val="PL"/>
      </w:pPr>
      <w:r w:rsidRPr="00B3056F">
        <w:t xml:space="preserve">        startTime:</w:t>
      </w:r>
    </w:p>
    <w:p w14:paraId="43BE4775" w14:textId="77777777" w:rsidR="00277503" w:rsidRPr="00B3056F" w:rsidRDefault="00277503" w:rsidP="00277503">
      <w:pPr>
        <w:pStyle w:val="PL"/>
      </w:pPr>
      <w:r w:rsidRPr="00B3056F">
        <w:rPr>
          <w:lang w:val="en-US"/>
        </w:rPr>
        <w:t xml:space="preserve">          </w:t>
      </w:r>
      <w:r w:rsidRPr="00B3056F">
        <w:t>$ref: 'TS29571_CommonData.yaml#/components/schemas/DateTime'</w:t>
      </w:r>
    </w:p>
    <w:p w14:paraId="75C82D0A" w14:textId="77777777" w:rsidR="00277503" w:rsidRPr="00B3056F" w:rsidRDefault="00277503" w:rsidP="00277503">
      <w:pPr>
        <w:pStyle w:val="PL"/>
      </w:pPr>
      <w:r w:rsidRPr="00B3056F">
        <w:t xml:space="preserve">        endTime:</w:t>
      </w:r>
    </w:p>
    <w:p w14:paraId="1B74DB29" w14:textId="77777777" w:rsidR="00277503" w:rsidRPr="00B3056F" w:rsidRDefault="00277503" w:rsidP="00277503">
      <w:pPr>
        <w:pStyle w:val="PL"/>
      </w:pPr>
      <w:r w:rsidRPr="00B3056F">
        <w:t xml:space="preserve">          $ref: 'TS29571_CommonData.yaml#/components/schemas/DateTime'</w:t>
      </w:r>
    </w:p>
    <w:p w14:paraId="6D08778D" w14:textId="77777777" w:rsidR="00277503" w:rsidRPr="00B3056F" w:rsidRDefault="00277503" w:rsidP="00277503">
      <w:pPr>
        <w:pStyle w:val="PL"/>
      </w:pPr>
    </w:p>
    <w:p w14:paraId="78DF5D3F" w14:textId="77777777" w:rsidR="00277503" w:rsidRPr="00B3056F" w:rsidRDefault="00277503" w:rsidP="00277503">
      <w:pPr>
        <w:pStyle w:val="PL"/>
      </w:pPr>
      <w:r w:rsidRPr="00B3056F">
        <w:t xml:space="preserve">    </w:t>
      </w:r>
      <w:r w:rsidRPr="00B3056F">
        <w:rPr>
          <w:rFonts w:hint="eastAsia"/>
          <w:lang w:eastAsia="zh-CN"/>
        </w:rPr>
        <w:t>ExternalUnrelatedClass</w:t>
      </w:r>
      <w:r w:rsidRPr="00B3056F">
        <w:t>:</w:t>
      </w:r>
    </w:p>
    <w:p w14:paraId="2C093200" w14:textId="77777777" w:rsidR="00277503" w:rsidRPr="00B3056F" w:rsidRDefault="00277503" w:rsidP="00277503">
      <w:pPr>
        <w:pStyle w:val="PL"/>
      </w:pPr>
      <w:r w:rsidRPr="00B3056F">
        <w:t xml:space="preserve">      properties:</w:t>
      </w:r>
    </w:p>
    <w:p w14:paraId="77CFE411" w14:textId="77777777" w:rsidR="00277503" w:rsidRPr="00B3056F" w:rsidRDefault="00277503" w:rsidP="00277503">
      <w:pPr>
        <w:pStyle w:val="PL"/>
        <w:rPr>
          <w:lang w:eastAsia="zh-CN"/>
        </w:rPr>
      </w:pPr>
      <w:r w:rsidRPr="00B3056F">
        <w:t xml:space="preserve">        </w:t>
      </w:r>
      <w:r w:rsidRPr="00B3056F">
        <w:rPr>
          <w:rFonts w:hint="eastAsia"/>
          <w:lang w:eastAsia="zh-CN"/>
        </w:rPr>
        <w:t>lcsClientExternals</w:t>
      </w:r>
      <w:r w:rsidRPr="00B3056F">
        <w:t>:</w:t>
      </w:r>
    </w:p>
    <w:p w14:paraId="7D6D579C" w14:textId="77777777" w:rsidR="00277503" w:rsidRPr="00B3056F" w:rsidRDefault="00277503" w:rsidP="00277503">
      <w:pPr>
        <w:pStyle w:val="PL"/>
        <w:rPr>
          <w:lang w:eastAsia="zh-CN"/>
        </w:rPr>
      </w:pPr>
      <w:r w:rsidRPr="00B3056F">
        <w:rPr>
          <w:rFonts w:hint="eastAsia"/>
          <w:lang w:eastAsia="zh-CN"/>
        </w:rPr>
        <w:t xml:space="preserve">          type: </w:t>
      </w:r>
      <w:r w:rsidRPr="00B3056F">
        <w:rPr>
          <w:lang w:eastAsia="zh-CN"/>
        </w:rPr>
        <w:t>array</w:t>
      </w:r>
    </w:p>
    <w:p w14:paraId="66C6EA30" w14:textId="77777777" w:rsidR="00277503" w:rsidRPr="00B3056F" w:rsidRDefault="00277503" w:rsidP="00277503">
      <w:pPr>
        <w:pStyle w:val="PL"/>
        <w:rPr>
          <w:lang w:eastAsia="zh-CN"/>
        </w:rPr>
      </w:pPr>
      <w:r w:rsidRPr="00B3056F">
        <w:rPr>
          <w:lang w:eastAsia="zh-CN"/>
        </w:rPr>
        <w:t xml:space="preserve">          items:</w:t>
      </w:r>
    </w:p>
    <w:p w14:paraId="781330A4" w14:textId="77777777" w:rsidR="00277503" w:rsidRPr="00B3056F" w:rsidRDefault="00277503" w:rsidP="00277503">
      <w:pPr>
        <w:pStyle w:val="PL"/>
        <w:rPr>
          <w:lang w:eastAsia="zh-CN"/>
        </w:rPr>
      </w:pPr>
      <w:r w:rsidRPr="00B3056F">
        <w:rPr>
          <w:lang w:val="en-US"/>
        </w:rPr>
        <w:t xml:space="preserve">            </w:t>
      </w:r>
      <w:r w:rsidRPr="00B3056F">
        <w:t>$ref: '#/components/schemas/</w:t>
      </w:r>
      <w:r w:rsidRPr="00B3056F">
        <w:rPr>
          <w:rFonts w:hint="eastAsia"/>
          <w:lang w:eastAsia="zh-CN"/>
        </w:rPr>
        <w:t>LcsClientExternal</w:t>
      </w:r>
      <w:r w:rsidRPr="00B3056F">
        <w:t>'</w:t>
      </w:r>
    </w:p>
    <w:p w14:paraId="133DF16D" w14:textId="77777777" w:rsidR="00277503" w:rsidRPr="00B3056F" w:rsidRDefault="00277503" w:rsidP="00277503">
      <w:pPr>
        <w:pStyle w:val="PL"/>
        <w:rPr>
          <w:lang w:eastAsia="zh-CN"/>
        </w:rPr>
      </w:pPr>
      <w:r w:rsidRPr="00B3056F">
        <w:t xml:space="preserve">          minItems: 1</w:t>
      </w:r>
    </w:p>
    <w:p w14:paraId="4A63A12A" w14:textId="77777777" w:rsidR="00277503" w:rsidRPr="00B3056F" w:rsidRDefault="00277503" w:rsidP="00277503">
      <w:pPr>
        <w:pStyle w:val="PL"/>
        <w:rPr>
          <w:lang w:eastAsia="zh-CN"/>
        </w:rPr>
      </w:pPr>
      <w:r w:rsidRPr="00B3056F">
        <w:t xml:space="preserve">        </w:t>
      </w:r>
      <w:r w:rsidRPr="00B3056F">
        <w:rPr>
          <w:rFonts w:hint="eastAsia"/>
          <w:lang w:eastAsia="zh-CN"/>
        </w:rPr>
        <w:t>afExternals</w:t>
      </w:r>
      <w:r w:rsidRPr="00B3056F">
        <w:t>:</w:t>
      </w:r>
    </w:p>
    <w:p w14:paraId="6B2A956F" w14:textId="77777777" w:rsidR="00277503" w:rsidRPr="00B3056F" w:rsidRDefault="00277503" w:rsidP="00277503">
      <w:pPr>
        <w:pStyle w:val="PL"/>
        <w:rPr>
          <w:lang w:eastAsia="zh-CN"/>
        </w:rPr>
      </w:pPr>
      <w:r w:rsidRPr="00B3056F">
        <w:rPr>
          <w:rFonts w:hint="eastAsia"/>
          <w:lang w:eastAsia="zh-CN"/>
        </w:rPr>
        <w:t xml:space="preserve">          type: </w:t>
      </w:r>
      <w:r w:rsidRPr="00B3056F">
        <w:rPr>
          <w:lang w:eastAsia="zh-CN"/>
        </w:rPr>
        <w:t>array</w:t>
      </w:r>
    </w:p>
    <w:p w14:paraId="5BB3A09C" w14:textId="77777777" w:rsidR="00277503" w:rsidRPr="00B3056F" w:rsidRDefault="00277503" w:rsidP="00277503">
      <w:pPr>
        <w:pStyle w:val="PL"/>
        <w:rPr>
          <w:lang w:eastAsia="zh-CN"/>
        </w:rPr>
      </w:pPr>
      <w:r w:rsidRPr="00B3056F">
        <w:rPr>
          <w:lang w:eastAsia="zh-CN"/>
        </w:rPr>
        <w:t xml:space="preserve">          items:</w:t>
      </w:r>
    </w:p>
    <w:p w14:paraId="1525600F" w14:textId="77777777" w:rsidR="00277503" w:rsidRPr="00B3056F" w:rsidRDefault="00277503" w:rsidP="00277503">
      <w:pPr>
        <w:pStyle w:val="PL"/>
      </w:pPr>
      <w:r w:rsidRPr="00B3056F">
        <w:t xml:space="preserve">            $ref: '#/components/schemas/</w:t>
      </w:r>
      <w:r w:rsidRPr="00B3056F">
        <w:rPr>
          <w:rFonts w:hint="eastAsia"/>
          <w:lang w:eastAsia="zh-CN"/>
        </w:rPr>
        <w:t>AfExternal</w:t>
      </w:r>
      <w:r w:rsidRPr="00B3056F">
        <w:t>'</w:t>
      </w:r>
    </w:p>
    <w:p w14:paraId="55E2DBB1" w14:textId="77777777" w:rsidR="00277503" w:rsidRPr="00B3056F" w:rsidRDefault="00277503" w:rsidP="00277503">
      <w:pPr>
        <w:pStyle w:val="PL"/>
        <w:rPr>
          <w:lang w:eastAsia="zh-CN"/>
        </w:rPr>
      </w:pPr>
      <w:r w:rsidRPr="00B3056F">
        <w:t xml:space="preserve">          minItems: 1</w:t>
      </w:r>
    </w:p>
    <w:p w14:paraId="7B12F0A3" w14:textId="77777777" w:rsidR="00277503" w:rsidRPr="00B3056F" w:rsidRDefault="00277503" w:rsidP="00277503">
      <w:pPr>
        <w:pStyle w:val="PL"/>
        <w:rPr>
          <w:lang w:eastAsia="zh-CN"/>
        </w:rPr>
      </w:pPr>
      <w:r w:rsidRPr="00B3056F">
        <w:t xml:space="preserve">        </w:t>
      </w:r>
      <w:r w:rsidRPr="00B3056F">
        <w:rPr>
          <w:rFonts w:hint="eastAsia"/>
          <w:lang w:eastAsia="zh-CN"/>
        </w:rPr>
        <w:t>lcsClientGroupExternals</w:t>
      </w:r>
      <w:r w:rsidRPr="00B3056F">
        <w:t>:</w:t>
      </w:r>
    </w:p>
    <w:p w14:paraId="20A6872A" w14:textId="77777777" w:rsidR="00277503" w:rsidRPr="00B3056F" w:rsidRDefault="00277503" w:rsidP="00277503">
      <w:pPr>
        <w:pStyle w:val="PL"/>
        <w:rPr>
          <w:lang w:eastAsia="zh-CN"/>
        </w:rPr>
      </w:pPr>
      <w:r w:rsidRPr="00B3056F">
        <w:rPr>
          <w:rFonts w:hint="eastAsia"/>
          <w:lang w:eastAsia="zh-CN"/>
        </w:rPr>
        <w:t xml:space="preserve">          type: </w:t>
      </w:r>
      <w:r w:rsidRPr="00B3056F">
        <w:rPr>
          <w:lang w:eastAsia="zh-CN"/>
        </w:rPr>
        <w:t>array</w:t>
      </w:r>
    </w:p>
    <w:p w14:paraId="2F9C2A1B" w14:textId="77777777" w:rsidR="00277503" w:rsidRPr="00B3056F" w:rsidRDefault="00277503" w:rsidP="00277503">
      <w:pPr>
        <w:pStyle w:val="PL"/>
        <w:rPr>
          <w:lang w:eastAsia="zh-CN"/>
        </w:rPr>
      </w:pPr>
      <w:r w:rsidRPr="00B3056F">
        <w:rPr>
          <w:lang w:eastAsia="zh-CN"/>
        </w:rPr>
        <w:t xml:space="preserve">          items:</w:t>
      </w:r>
    </w:p>
    <w:p w14:paraId="15080B1A" w14:textId="77777777" w:rsidR="00277503" w:rsidRPr="00B3056F" w:rsidRDefault="00277503" w:rsidP="00277503">
      <w:pPr>
        <w:pStyle w:val="PL"/>
      </w:pPr>
      <w:r w:rsidRPr="00B3056F">
        <w:t xml:space="preserve">            $ref: '#/components/schemas/</w:t>
      </w:r>
      <w:r w:rsidRPr="00B3056F">
        <w:rPr>
          <w:rFonts w:hint="eastAsia"/>
          <w:lang w:eastAsia="zh-CN"/>
        </w:rPr>
        <w:t>LcsClientGroupExternal</w:t>
      </w:r>
      <w:r w:rsidRPr="00B3056F">
        <w:t>'</w:t>
      </w:r>
    </w:p>
    <w:p w14:paraId="709EAE3F" w14:textId="77777777" w:rsidR="00277503" w:rsidRPr="00B3056F" w:rsidRDefault="00277503" w:rsidP="00277503">
      <w:pPr>
        <w:pStyle w:val="PL"/>
        <w:rPr>
          <w:lang w:eastAsia="zh-CN"/>
        </w:rPr>
      </w:pPr>
      <w:r w:rsidRPr="00B3056F">
        <w:t xml:space="preserve">          minItems: 1</w:t>
      </w:r>
    </w:p>
    <w:p w14:paraId="128FA3DF" w14:textId="77777777" w:rsidR="00277503" w:rsidRPr="00B3056F" w:rsidRDefault="00277503" w:rsidP="00277503">
      <w:pPr>
        <w:pStyle w:val="PL"/>
        <w:rPr>
          <w:lang w:eastAsia="zh-CN"/>
        </w:rPr>
      </w:pPr>
    </w:p>
    <w:p w14:paraId="2B8E5497" w14:textId="77777777" w:rsidR="00277503" w:rsidRPr="00B3056F" w:rsidRDefault="00277503" w:rsidP="00277503">
      <w:pPr>
        <w:pStyle w:val="PL"/>
        <w:rPr>
          <w:lang w:eastAsia="zh-CN"/>
        </w:rPr>
      </w:pPr>
      <w:r w:rsidRPr="00B3056F">
        <w:t xml:space="preserve">    </w:t>
      </w:r>
      <w:r w:rsidRPr="00B3056F">
        <w:rPr>
          <w:rFonts w:hint="eastAsia"/>
          <w:lang w:eastAsia="zh-CN"/>
        </w:rPr>
        <w:t>AfExternal</w:t>
      </w:r>
      <w:r w:rsidRPr="00B3056F">
        <w:t>:</w:t>
      </w:r>
    </w:p>
    <w:p w14:paraId="0E4FEFA3" w14:textId="77777777" w:rsidR="00277503" w:rsidRPr="00B3056F" w:rsidRDefault="00277503" w:rsidP="00277503">
      <w:pPr>
        <w:pStyle w:val="PL"/>
      </w:pPr>
      <w:r w:rsidRPr="00B3056F">
        <w:t xml:space="preserve">      type: object</w:t>
      </w:r>
    </w:p>
    <w:p w14:paraId="2BA8FE55" w14:textId="77777777" w:rsidR="00277503" w:rsidRPr="00B3056F" w:rsidRDefault="00277503" w:rsidP="00277503">
      <w:pPr>
        <w:pStyle w:val="PL"/>
        <w:rPr>
          <w:lang w:eastAsia="zh-CN"/>
        </w:rPr>
      </w:pPr>
      <w:r w:rsidRPr="00B3056F">
        <w:t xml:space="preserve">      properties:</w:t>
      </w:r>
    </w:p>
    <w:p w14:paraId="0D31CC9D" w14:textId="77777777" w:rsidR="00277503" w:rsidRPr="00B3056F" w:rsidRDefault="00277503" w:rsidP="00277503">
      <w:pPr>
        <w:pStyle w:val="PL"/>
        <w:rPr>
          <w:lang w:eastAsia="zh-CN"/>
        </w:rPr>
      </w:pPr>
      <w:r w:rsidRPr="00B3056F">
        <w:t xml:space="preserve">        </w:t>
      </w:r>
      <w:r w:rsidRPr="00B3056F">
        <w:rPr>
          <w:rFonts w:hint="eastAsia"/>
          <w:lang w:eastAsia="zh-CN"/>
        </w:rPr>
        <w:t>afId</w:t>
      </w:r>
      <w:r w:rsidRPr="00B3056F">
        <w:t>:</w:t>
      </w:r>
    </w:p>
    <w:p w14:paraId="4A834C52" w14:textId="77777777" w:rsidR="00277503" w:rsidRPr="00B3056F" w:rsidRDefault="00277503" w:rsidP="00277503">
      <w:pPr>
        <w:pStyle w:val="PL"/>
      </w:pPr>
      <w:r w:rsidRPr="00B3056F">
        <w:t xml:space="preserve">          </w:t>
      </w:r>
      <w:r>
        <w:t>$ref: '#/components/schemas/AfId'</w:t>
      </w:r>
    </w:p>
    <w:p w14:paraId="2A13C2DA" w14:textId="77777777" w:rsidR="00277503" w:rsidRPr="00B3056F" w:rsidRDefault="00277503" w:rsidP="00277503">
      <w:pPr>
        <w:pStyle w:val="PL"/>
        <w:rPr>
          <w:lang w:eastAsia="zh-CN"/>
        </w:rPr>
      </w:pPr>
      <w:r w:rsidRPr="00B3056F">
        <w:t xml:space="preserve">        </w:t>
      </w:r>
      <w:r w:rsidRPr="00B3056F">
        <w:rPr>
          <w:rFonts w:hint="eastAsia"/>
        </w:rPr>
        <w:t>allowed</w:t>
      </w:r>
      <w:r w:rsidRPr="00B3056F">
        <w:t>GeographicArea:</w:t>
      </w:r>
    </w:p>
    <w:p w14:paraId="5326EF99" w14:textId="77777777" w:rsidR="00277503" w:rsidRPr="00B3056F" w:rsidRDefault="00277503" w:rsidP="00277503">
      <w:pPr>
        <w:pStyle w:val="PL"/>
        <w:rPr>
          <w:lang w:eastAsia="zh-CN"/>
        </w:rPr>
      </w:pPr>
      <w:r w:rsidRPr="00B3056F">
        <w:rPr>
          <w:rFonts w:hint="eastAsia"/>
          <w:lang w:eastAsia="zh-CN"/>
        </w:rPr>
        <w:t xml:space="preserve">          type: </w:t>
      </w:r>
      <w:r w:rsidRPr="00B3056F">
        <w:rPr>
          <w:lang w:eastAsia="zh-CN"/>
        </w:rPr>
        <w:t>array</w:t>
      </w:r>
    </w:p>
    <w:p w14:paraId="17C2A896" w14:textId="77777777" w:rsidR="00277503" w:rsidRPr="00B3056F" w:rsidRDefault="00277503" w:rsidP="00277503">
      <w:pPr>
        <w:pStyle w:val="PL"/>
        <w:rPr>
          <w:lang w:eastAsia="zh-CN"/>
        </w:rPr>
      </w:pPr>
      <w:r w:rsidRPr="00B3056F">
        <w:rPr>
          <w:lang w:eastAsia="zh-CN"/>
        </w:rPr>
        <w:t xml:space="preserve">          items:</w:t>
      </w:r>
    </w:p>
    <w:p w14:paraId="21CA3A77" w14:textId="77777777" w:rsidR="00277503" w:rsidRPr="00B3056F" w:rsidRDefault="00277503" w:rsidP="00277503">
      <w:pPr>
        <w:pStyle w:val="PL"/>
        <w:rPr>
          <w:lang w:eastAsia="zh-CN"/>
        </w:rPr>
      </w:pPr>
      <w:r w:rsidRPr="00B3056F">
        <w:rPr>
          <w:lang w:val="en-US"/>
        </w:rPr>
        <w:t xml:space="preserve">            </w:t>
      </w:r>
      <w:r w:rsidRPr="00B3056F">
        <w:t>$ref: 'TS29572_Nlmf_Location.yaml#/components/schemas/GeographicArea'</w:t>
      </w:r>
    </w:p>
    <w:p w14:paraId="6631B501" w14:textId="77777777" w:rsidR="00277503" w:rsidRPr="00B3056F" w:rsidRDefault="00277503" w:rsidP="00277503">
      <w:pPr>
        <w:pStyle w:val="PL"/>
        <w:rPr>
          <w:lang w:eastAsia="zh-CN"/>
        </w:rPr>
      </w:pPr>
      <w:r w:rsidRPr="00B3056F">
        <w:t xml:space="preserve">          minItems: 1</w:t>
      </w:r>
    </w:p>
    <w:p w14:paraId="1BF9D609" w14:textId="77777777" w:rsidR="00277503" w:rsidRPr="00B3056F" w:rsidRDefault="00277503" w:rsidP="00277503">
      <w:pPr>
        <w:pStyle w:val="PL"/>
        <w:rPr>
          <w:lang w:eastAsia="zh-CN"/>
        </w:rPr>
      </w:pPr>
      <w:r w:rsidRPr="00B3056F">
        <w:t xml:space="preserve">        privacyCheckRelatedAction:</w:t>
      </w:r>
    </w:p>
    <w:p w14:paraId="5A94D59C" w14:textId="77777777" w:rsidR="00277503" w:rsidRPr="00B3056F" w:rsidRDefault="00277503" w:rsidP="00277503">
      <w:pPr>
        <w:pStyle w:val="PL"/>
      </w:pPr>
      <w:r w:rsidRPr="00B3056F">
        <w:t xml:space="preserve">          $ref: '#/components/schemas/</w:t>
      </w:r>
      <w:r w:rsidRPr="00B3056F">
        <w:rPr>
          <w:rFonts w:hint="eastAsia"/>
          <w:lang w:eastAsia="zh-CN"/>
        </w:rPr>
        <w:t>P</w:t>
      </w:r>
      <w:r w:rsidRPr="00B3056F">
        <w:t>rivacyCheckRelatedAction'</w:t>
      </w:r>
    </w:p>
    <w:p w14:paraId="1AD3A04F" w14:textId="77777777" w:rsidR="00277503" w:rsidRPr="00B3056F" w:rsidRDefault="00277503" w:rsidP="00277503">
      <w:pPr>
        <w:pStyle w:val="PL"/>
        <w:rPr>
          <w:lang w:eastAsia="zh-CN"/>
        </w:rPr>
      </w:pPr>
      <w:r w:rsidRPr="00B3056F">
        <w:t xml:space="preserve">        validTimePeriod:</w:t>
      </w:r>
    </w:p>
    <w:p w14:paraId="43B9B9FC" w14:textId="77777777" w:rsidR="00277503" w:rsidRPr="00B3056F" w:rsidRDefault="00277503" w:rsidP="00277503">
      <w:pPr>
        <w:pStyle w:val="PL"/>
        <w:rPr>
          <w:lang w:eastAsia="zh-CN"/>
        </w:rPr>
      </w:pPr>
      <w:r w:rsidRPr="00B3056F">
        <w:t xml:space="preserve">          $ref: '#/components/schemas/</w:t>
      </w:r>
      <w:r w:rsidRPr="00B3056F">
        <w:rPr>
          <w:rFonts w:hint="eastAsia"/>
          <w:lang w:eastAsia="zh-CN"/>
        </w:rPr>
        <w:t>V</w:t>
      </w:r>
      <w:r w:rsidRPr="00B3056F">
        <w:t>alidTimePeriod'</w:t>
      </w:r>
    </w:p>
    <w:p w14:paraId="4720D6BB" w14:textId="77777777" w:rsidR="00277503" w:rsidRPr="00B3056F" w:rsidRDefault="00277503" w:rsidP="00277503">
      <w:pPr>
        <w:pStyle w:val="PL"/>
        <w:rPr>
          <w:lang w:eastAsia="zh-CN"/>
        </w:rPr>
      </w:pPr>
    </w:p>
    <w:p w14:paraId="51DAAA23" w14:textId="77777777" w:rsidR="00277503" w:rsidRPr="00B3056F" w:rsidRDefault="00277503" w:rsidP="00277503">
      <w:pPr>
        <w:pStyle w:val="PL"/>
        <w:rPr>
          <w:lang w:eastAsia="zh-CN"/>
        </w:rPr>
      </w:pPr>
      <w:r w:rsidRPr="00B3056F">
        <w:t xml:space="preserve">    </w:t>
      </w:r>
      <w:r w:rsidRPr="00B3056F">
        <w:rPr>
          <w:rFonts w:hint="eastAsia"/>
          <w:lang w:eastAsia="zh-CN"/>
        </w:rPr>
        <w:t>LcsClientExternal</w:t>
      </w:r>
      <w:r w:rsidRPr="00B3056F">
        <w:t>:</w:t>
      </w:r>
    </w:p>
    <w:p w14:paraId="4CBDD143" w14:textId="77777777" w:rsidR="00277503" w:rsidRPr="00B3056F" w:rsidRDefault="00277503" w:rsidP="00277503">
      <w:pPr>
        <w:pStyle w:val="PL"/>
      </w:pPr>
      <w:r w:rsidRPr="00B3056F">
        <w:t xml:space="preserve">      type: object</w:t>
      </w:r>
    </w:p>
    <w:p w14:paraId="2911DB4C" w14:textId="77777777" w:rsidR="00277503" w:rsidRPr="00B3056F" w:rsidRDefault="00277503" w:rsidP="00277503">
      <w:pPr>
        <w:pStyle w:val="PL"/>
      </w:pPr>
      <w:r w:rsidRPr="00B3056F">
        <w:t xml:space="preserve">      properties:</w:t>
      </w:r>
    </w:p>
    <w:p w14:paraId="2D16B1ED" w14:textId="77777777" w:rsidR="00277503" w:rsidRPr="00B3056F" w:rsidRDefault="00277503" w:rsidP="00277503">
      <w:pPr>
        <w:pStyle w:val="PL"/>
        <w:rPr>
          <w:lang w:eastAsia="zh-CN"/>
        </w:rPr>
      </w:pPr>
      <w:r w:rsidRPr="00B3056F">
        <w:t xml:space="preserve">        </w:t>
      </w:r>
      <w:r w:rsidRPr="00B3056F">
        <w:rPr>
          <w:rFonts w:hint="eastAsia"/>
        </w:rPr>
        <w:t>allowed</w:t>
      </w:r>
      <w:r w:rsidRPr="00B3056F">
        <w:t>GeographicArea:</w:t>
      </w:r>
    </w:p>
    <w:p w14:paraId="5AB4973B" w14:textId="77777777" w:rsidR="00277503" w:rsidRPr="00B3056F" w:rsidRDefault="00277503" w:rsidP="00277503">
      <w:pPr>
        <w:pStyle w:val="PL"/>
        <w:rPr>
          <w:lang w:eastAsia="zh-CN"/>
        </w:rPr>
      </w:pPr>
      <w:r w:rsidRPr="00B3056F">
        <w:rPr>
          <w:rFonts w:hint="eastAsia"/>
          <w:lang w:eastAsia="zh-CN"/>
        </w:rPr>
        <w:t xml:space="preserve">          type: </w:t>
      </w:r>
      <w:r w:rsidRPr="00B3056F">
        <w:rPr>
          <w:lang w:eastAsia="zh-CN"/>
        </w:rPr>
        <w:t>array</w:t>
      </w:r>
    </w:p>
    <w:p w14:paraId="5D1A8CDF" w14:textId="77777777" w:rsidR="00277503" w:rsidRPr="00B3056F" w:rsidRDefault="00277503" w:rsidP="00277503">
      <w:pPr>
        <w:pStyle w:val="PL"/>
        <w:rPr>
          <w:lang w:eastAsia="zh-CN"/>
        </w:rPr>
      </w:pPr>
      <w:r w:rsidRPr="00B3056F">
        <w:rPr>
          <w:lang w:eastAsia="zh-CN"/>
        </w:rPr>
        <w:t xml:space="preserve">          items:</w:t>
      </w:r>
    </w:p>
    <w:p w14:paraId="5E9B2A11" w14:textId="77777777" w:rsidR="00277503" w:rsidRPr="00B3056F" w:rsidRDefault="00277503" w:rsidP="00277503">
      <w:pPr>
        <w:pStyle w:val="PL"/>
        <w:rPr>
          <w:lang w:eastAsia="zh-CN"/>
        </w:rPr>
      </w:pPr>
      <w:r w:rsidRPr="00B3056F">
        <w:rPr>
          <w:lang w:val="en-US"/>
        </w:rPr>
        <w:t xml:space="preserve">            </w:t>
      </w:r>
      <w:r w:rsidRPr="00B3056F">
        <w:t>$ref: 'TS29572_Nlmf_Location.yaml#/components/schemas/GeographicArea'</w:t>
      </w:r>
    </w:p>
    <w:p w14:paraId="01A9ACF7" w14:textId="77777777" w:rsidR="00277503" w:rsidRPr="00B3056F" w:rsidRDefault="00277503" w:rsidP="00277503">
      <w:pPr>
        <w:pStyle w:val="PL"/>
        <w:rPr>
          <w:lang w:eastAsia="zh-CN"/>
        </w:rPr>
      </w:pPr>
      <w:r w:rsidRPr="00B3056F">
        <w:t xml:space="preserve">          minItems: 1</w:t>
      </w:r>
    </w:p>
    <w:p w14:paraId="655D2A96" w14:textId="77777777" w:rsidR="00277503" w:rsidRPr="00B3056F" w:rsidRDefault="00277503" w:rsidP="00277503">
      <w:pPr>
        <w:pStyle w:val="PL"/>
        <w:rPr>
          <w:lang w:eastAsia="zh-CN"/>
        </w:rPr>
      </w:pPr>
      <w:r w:rsidRPr="00B3056F">
        <w:t xml:space="preserve">        privacyCheckRelatedAction:</w:t>
      </w:r>
    </w:p>
    <w:p w14:paraId="4237B8CD" w14:textId="77777777" w:rsidR="00277503" w:rsidRPr="00B3056F" w:rsidRDefault="00277503" w:rsidP="00277503">
      <w:pPr>
        <w:pStyle w:val="PL"/>
      </w:pPr>
      <w:r w:rsidRPr="00B3056F">
        <w:t xml:space="preserve">          $ref: '#/components/schemas/</w:t>
      </w:r>
      <w:r w:rsidRPr="00B3056F">
        <w:rPr>
          <w:rFonts w:hint="eastAsia"/>
          <w:lang w:eastAsia="zh-CN"/>
        </w:rPr>
        <w:t>P</w:t>
      </w:r>
      <w:r w:rsidRPr="00B3056F">
        <w:t>rivacyCheckRelatedAction'</w:t>
      </w:r>
    </w:p>
    <w:p w14:paraId="6EB95C86" w14:textId="77777777" w:rsidR="00277503" w:rsidRPr="00B3056F" w:rsidRDefault="00277503" w:rsidP="00277503">
      <w:pPr>
        <w:pStyle w:val="PL"/>
        <w:rPr>
          <w:lang w:eastAsia="zh-CN"/>
        </w:rPr>
      </w:pPr>
      <w:r w:rsidRPr="00B3056F">
        <w:t xml:space="preserve">        validTimePeriod:</w:t>
      </w:r>
    </w:p>
    <w:p w14:paraId="581F6887" w14:textId="77777777" w:rsidR="00277503" w:rsidRPr="00B3056F" w:rsidRDefault="00277503" w:rsidP="00277503">
      <w:pPr>
        <w:pStyle w:val="PL"/>
        <w:rPr>
          <w:lang w:eastAsia="zh-CN"/>
        </w:rPr>
      </w:pPr>
      <w:r w:rsidRPr="00B3056F">
        <w:t xml:space="preserve">          $ref: '#/components/schemas/</w:t>
      </w:r>
      <w:r w:rsidRPr="00B3056F">
        <w:rPr>
          <w:rFonts w:hint="eastAsia"/>
          <w:lang w:eastAsia="zh-CN"/>
        </w:rPr>
        <w:t>V</w:t>
      </w:r>
      <w:r w:rsidRPr="00B3056F">
        <w:t>alidTimePeriod'</w:t>
      </w:r>
    </w:p>
    <w:p w14:paraId="47F9F9F4" w14:textId="77777777" w:rsidR="00277503" w:rsidRPr="00B3056F" w:rsidRDefault="00277503" w:rsidP="00277503">
      <w:pPr>
        <w:pStyle w:val="PL"/>
        <w:rPr>
          <w:lang w:eastAsia="zh-CN"/>
        </w:rPr>
      </w:pPr>
    </w:p>
    <w:p w14:paraId="5BF6E998" w14:textId="77777777" w:rsidR="00277503" w:rsidRPr="00B3056F" w:rsidRDefault="00277503" w:rsidP="00277503">
      <w:pPr>
        <w:pStyle w:val="PL"/>
        <w:rPr>
          <w:lang w:eastAsia="zh-CN"/>
        </w:rPr>
      </w:pPr>
      <w:r w:rsidRPr="00B3056F">
        <w:t xml:space="preserve">    </w:t>
      </w:r>
      <w:r w:rsidRPr="00B3056F">
        <w:rPr>
          <w:rFonts w:hint="eastAsia"/>
          <w:lang w:eastAsia="zh-CN"/>
        </w:rPr>
        <w:t>LcsClientGroupExternal</w:t>
      </w:r>
      <w:r w:rsidRPr="00B3056F">
        <w:t>:</w:t>
      </w:r>
    </w:p>
    <w:p w14:paraId="2A6C51E6" w14:textId="77777777" w:rsidR="00277503" w:rsidRPr="00B3056F" w:rsidRDefault="00277503" w:rsidP="00277503">
      <w:pPr>
        <w:pStyle w:val="PL"/>
      </w:pPr>
      <w:r w:rsidRPr="00B3056F">
        <w:t xml:space="preserve">      type: object</w:t>
      </w:r>
    </w:p>
    <w:p w14:paraId="188EAAB1" w14:textId="77777777" w:rsidR="00277503" w:rsidRPr="00B3056F" w:rsidRDefault="00277503" w:rsidP="00277503">
      <w:pPr>
        <w:pStyle w:val="PL"/>
        <w:rPr>
          <w:lang w:eastAsia="zh-CN"/>
        </w:rPr>
      </w:pPr>
      <w:r w:rsidRPr="00B3056F">
        <w:t xml:space="preserve">      properties:</w:t>
      </w:r>
    </w:p>
    <w:p w14:paraId="3436FC61" w14:textId="77777777" w:rsidR="00277503" w:rsidRPr="00B3056F" w:rsidRDefault="00277503" w:rsidP="00277503">
      <w:pPr>
        <w:pStyle w:val="PL"/>
        <w:rPr>
          <w:lang w:eastAsia="zh-CN"/>
        </w:rPr>
      </w:pPr>
      <w:r w:rsidRPr="00B3056F">
        <w:t xml:space="preserve">        </w:t>
      </w:r>
      <w:r w:rsidRPr="00B3056F">
        <w:rPr>
          <w:rFonts w:hint="eastAsia"/>
          <w:lang w:eastAsia="zh-CN"/>
        </w:rPr>
        <w:t>lcsClientGroupId</w:t>
      </w:r>
      <w:r w:rsidRPr="00B3056F">
        <w:rPr>
          <w:lang w:eastAsia="zh-CN"/>
        </w:rPr>
        <w:t>:</w:t>
      </w:r>
    </w:p>
    <w:p w14:paraId="3C7CD1EE" w14:textId="77777777" w:rsidR="00277503" w:rsidRPr="00B3056F" w:rsidRDefault="00277503" w:rsidP="00277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B3056F">
        <w:rPr>
          <w:rFonts w:ascii="Courier New" w:eastAsia="DengXian" w:hAnsi="Courier New"/>
          <w:noProof/>
          <w:sz w:val="16"/>
        </w:rPr>
        <w:t xml:space="preserve">          $ref: '#/components/schemas/ExtGroupId'</w:t>
      </w:r>
    </w:p>
    <w:p w14:paraId="1B8E763F" w14:textId="77777777" w:rsidR="00277503" w:rsidRPr="00B3056F" w:rsidRDefault="00277503" w:rsidP="00277503">
      <w:pPr>
        <w:pStyle w:val="PL"/>
        <w:rPr>
          <w:lang w:eastAsia="zh-CN"/>
        </w:rPr>
      </w:pPr>
      <w:r w:rsidRPr="00B3056F">
        <w:t xml:space="preserve">        </w:t>
      </w:r>
      <w:r w:rsidRPr="00B3056F">
        <w:rPr>
          <w:rFonts w:hint="eastAsia"/>
        </w:rPr>
        <w:t>allowed</w:t>
      </w:r>
      <w:r w:rsidRPr="00B3056F">
        <w:t>GeographicArea:</w:t>
      </w:r>
    </w:p>
    <w:p w14:paraId="435B201C" w14:textId="77777777" w:rsidR="00277503" w:rsidRPr="00B3056F" w:rsidRDefault="00277503" w:rsidP="00277503">
      <w:pPr>
        <w:pStyle w:val="PL"/>
        <w:rPr>
          <w:lang w:eastAsia="zh-CN"/>
        </w:rPr>
      </w:pPr>
      <w:r w:rsidRPr="00B3056F">
        <w:rPr>
          <w:rFonts w:hint="eastAsia"/>
          <w:lang w:eastAsia="zh-CN"/>
        </w:rPr>
        <w:t xml:space="preserve">          type: </w:t>
      </w:r>
      <w:r w:rsidRPr="00B3056F">
        <w:rPr>
          <w:lang w:eastAsia="zh-CN"/>
        </w:rPr>
        <w:t>array</w:t>
      </w:r>
    </w:p>
    <w:p w14:paraId="19EBA81E" w14:textId="77777777" w:rsidR="00277503" w:rsidRPr="00B3056F" w:rsidRDefault="00277503" w:rsidP="00277503">
      <w:pPr>
        <w:pStyle w:val="PL"/>
        <w:rPr>
          <w:lang w:eastAsia="zh-CN"/>
        </w:rPr>
      </w:pPr>
      <w:r w:rsidRPr="00B3056F">
        <w:rPr>
          <w:lang w:eastAsia="zh-CN"/>
        </w:rPr>
        <w:t xml:space="preserve">          items:</w:t>
      </w:r>
    </w:p>
    <w:p w14:paraId="009D477E" w14:textId="77777777" w:rsidR="00277503" w:rsidRPr="00B3056F" w:rsidRDefault="00277503" w:rsidP="00277503">
      <w:pPr>
        <w:pStyle w:val="PL"/>
        <w:rPr>
          <w:lang w:eastAsia="zh-CN"/>
        </w:rPr>
      </w:pPr>
      <w:r w:rsidRPr="00B3056F">
        <w:rPr>
          <w:lang w:val="en-US"/>
        </w:rPr>
        <w:lastRenderedPageBreak/>
        <w:t xml:space="preserve">            </w:t>
      </w:r>
      <w:r w:rsidRPr="00B3056F">
        <w:t>$ref: 'TS29572_Nlmf_Location.yaml#/components/schemas/GeographicArea'</w:t>
      </w:r>
    </w:p>
    <w:p w14:paraId="2CCC4FEB" w14:textId="77777777" w:rsidR="00277503" w:rsidRPr="00B3056F" w:rsidRDefault="00277503" w:rsidP="00277503">
      <w:pPr>
        <w:pStyle w:val="PL"/>
        <w:rPr>
          <w:lang w:eastAsia="zh-CN"/>
        </w:rPr>
      </w:pPr>
      <w:r w:rsidRPr="00B3056F">
        <w:t xml:space="preserve">          minItems: 1</w:t>
      </w:r>
    </w:p>
    <w:p w14:paraId="3522A51E" w14:textId="77777777" w:rsidR="00277503" w:rsidRPr="00B3056F" w:rsidRDefault="00277503" w:rsidP="00277503">
      <w:pPr>
        <w:pStyle w:val="PL"/>
        <w:rPr>
          <w:lang w:eastAsia="zh-CN"/>
        </w:rPr>
      </w:pPr>
      <w:r w:rsidRPr="00B3056F">
        <w:t xml:space="preserve">        privacyCheckRelatedAction:</w:t>
      </w:r>
    </w:p>
    <w:p w14:paraId="0D253E77" w14:textId="77777777" w:rsidR="00277503" w:rsidRPr="00B3056F" w:rsidRDefault="00277503" w:rsidP="00277503">
      <w:pPr>
        <w:pStyle w:val="PL"/>
      </w:pPr>
      <w:r w:rsidRPr="00B3056F">
        <w:t xml:space="preserve">          $ref: '#/components/schemas/</w:t>
      </w:r>
      <w:r w:rsidRPr="00B3056F">
        <w:rPr>
          <w:rFonts w:hint="eastAsia"/>
          <w:lang w:eastAsia="zh-CN"/>
        </w:rPr>
        <w:t>P</w:t>
      </w:r>
      <w:r w:rsidRPr="00B3056F">
        <w:t>rivacyCheckRelatedAction'</w:t>
      </w:r>
    </w:p>
    <w:p w14:paraId="68DA0CCB" w14:textId="77777777" w:rsidR="00277503" w:rsidRPr="00B3056F" w:rsidRDefault="00277503" w:rsidP="00277503">
      <w:pPr>
        <w:pStyle w:val="PL"/>
        <w:rPr>
          <w:lang w:eastAsia="zh-CN"/>
        </w:rPr>
      </w:pPr>
      <w:r w:rsidRPr="00B3056F">
        <w:t xml:space="preserve">        validTimePeriod:</w:t>
      </w:r>
    </w:p>
    <w:p w14:paraId="1029BABA" w14:textId="77777777" w:rsidR="00277503" w:rsidRPr="00B3056F" w:rsidRDefault="00277503" w:rsidP="00277503">
      <w:pPr>
        <w:pStyle w:val="PL"/>
        <w:rPr>
          <w:lang w:eastAsia="zh-CN"/>
        </w:rPr>
      </w:pPr>
      <w:r w:rsidRPr="00B3056F">
        <w:t xml:space="preserve">          $ref: '#/components/schemas/</w:t>
      </w:r>
      <w:r w:rsidRPr="00B3056F">
        <w:rPr>
          <w:rFonts w:hint="eastAsia"/>
          <w:lang w:eastAsia="zh-CN"/>
        </w:rPr>
        <w:t>V</w:t>
      </w:r>
      <w:r w:rsidRPr="00B3056F">
        <w:t>alidTimePeriod'</w:t>
      </w:r>
    </w:p>
    <w:p w14:paraId="2BED2DD0" w14:textId="77777777" w:rsidR="00277503" w:rsidRPr="00B3056F" w:rsidRDefault="00277503" w:rsidP="00277503">
      <w:pPr>
        <w:pStyle w:val="PL"/>
        <w:rPr>
          <w:b/>
          <w:lang w:eastAsia="zh-CN"/>
        </w:rPr>
      </w:pPr>
    </w:p>
    <w:p w14:paraId="45035FE6" w14:textId="77777777" w:rsidR="00277503" w:rsidRPr="00B3056F" w:rsidRDefault="00277503" w:rsidP="00277503">
      <w:pPr>
        <w:pStyle w:val="PL"/>
        <w:rPr>
          <w:lang w:eastAsia="zh-CN"/>
        </w:rPr>
      </w:pPr>
      <w:r w:rsidRPr="00B3056F">
        <w:t xml:space="preserve">    </w:t>
      </w:r>
      <w:r w:rsidRPr="00B3056F">
        <w:rPr>
          <w:rFonts w:hint="eastAsia"/>
          <w:lang w:eastAsia="zh-CN"/>
        </w:rPr>
        <w:t>ServiceTypeUnrelatedClass</w:t>
      </w:r>
      <w:r w:rsidRPr="00B3056F">
        <w:t>:</w:t>
      </w:r>
    </w:p>
    <w:p w14:paraId="2D82E481" w14:textId="77777777" w:rsidR="00277503" w:rsidRPr="00B3056F" w:rsidRDefault="00277503" w:rsidP="00277503">
      <w:pPr>
        <w:pStyle w:val="PL"/>
      </w:pPr>
      <w:r w:rsidRPr="00B3056F">
        <w:t xml:space="preserve">      type: object</w:t>
      </w:r>
    </w:p>
    <w:p w14:paraId="1184FC90" w14:textId="77777777" w:rsidR="00277503" w:rsidRPr="00B3056F" w:rsidRDefault="00277503" w:rsidP="00277503">
      <w:pPr>
        <w:pStyle w:val="PL"/>
        <w:rPr>
          <w:lang w:eastAsia="zh-CN"/>
        </w:rPr>
      </w:pPr>
      <w:r w:rsidRPr="00B3056F">
        <w:t xml:space="preserve">      required:</w:t>
      </w:r>
    </w:p>
    <w:p w14:paraId="35D9CFAB" w14:textId="77777777" w:rsidR="00277503" w:rsidRPr="00B3056F" w:rsidRDefault="00277503" w:rsidP="00277503">
      <w:pPr>
        <w:pStyle w:val="PL"/>
        <w:rPr>
          <w:lang w:eastAsia="zh-CN"/>
        </w:rPr>
      </w:pPr>
      <w:r w:rsidRPr="00B3056F">
        <w:t xml:space="preserve">        - </w:t>
      </w:r>
      <w:r w:rsidRPr="00B3056F">
        <w:rPr>
          <w:rFonts w:hint="eastAsia"/>
          <w:lang w:eastAsia="zh-CN"/>
        </w:rPr>
        <w:t>serviceType</w:t>
      </w:r>
    </w:p>
    <w:p w14:paraId="0000A52C" w14:textId="77777777" w:rsidR="00277503" w:rsidRPr="00B3056F" w:rsidRDefault="00277503" w:rsidP="00277503">
      <w:pPr>
        <w:pStyle w:val="PL"/>
        <w:rPr>
          <w:lang w:eastAsia="zh-CN"/>
        </w:rPr>
      </w:pPr>
      <w:r w:rsidRPr="00B3056F">
        <w:t xml:space="preserve">      properties:</w:t>
      </w:r>
    </w:p>
    <w:p w14:paraId="33CD387D" w14:textId="77777777" w:rsidR="00277503" w:rsidRPr="00B3056F" w:rsidRDefault="00277503" w:rsidP="00277503">
      <w:pPr>
        <w:pStyle w:val="PL"/>
        <w:rPr>
          <w:lang w:eastAsia="zh-CN"/>
        </w:rPr>
      </w:pPr>
      <w:r w:rsidRPr="00B3056F">
        <w:t xml:space="preserve">        </w:t>
      </w:r>
      <w:r w:rsidRPr="00B3056F">
        <w:rPr>
          <w:rFonts w:hint="eastAsia"/>
          <w:lang w:eastAsia="zh-CN"/>
        </w:rPr>
        <w:t>serviceType</w:t>
      </w:r>
      <w:r w:rsidRPr="00B3056F">
        <w:rPr>
          <w:lang w:eastAsia="zh-CN"/>
        </w:rPr>
        <w:t>:</w:t>
      </w:r>
    </w:p>
    <w:p w14:paraId="62FCF365" w14:textId="77777777" w:rsidR="00277503" w:rsidRPr="00B3056F" w:rsidRDefault="00277503" w:rsidP="00277503">
      <w:pPr>
        <w:pStyle w:val="PL"/>
        <w:rPr>
          <w:rFonts w:eastAsia="DengXian"/>
          <w:lang w:val="en-US"/>
        </w:rPr>
      </w:pPr>
      <w:r w:rsidRPr="00B3056F">
        <w:rPr>
          <w:rFonts w:eastAsia="DengXian"/>
          <w:lang w:val="en-US"/>
        </w:rPr>
        <w:t xml:space="preserve">          $ref: '</w:t>
      </w:r>
      <w:r w:rsidRPr="00B3056F">
        <w:rPr>
          <w:rFonts w:eastAsia="DengXian"/>
        </w:rPr>
        <w:t>TS29572_Nlmf_Location.yaml#/components/schemas/LcsServiceType</w:t>
      </w:r>
      <w:r w:rsidRPr="00B3056F">
        <w:rPr>
          <w:rFonts w:eastAsia="DengXian"/>
          <w:lang w:val="en-US"/>
        </w:rPr>
        <w:t>'</w:t>
      </w:r>
    </w:p>
    <w:p w14:paraId="1D12451B" w14:textId="77777777" w:rsidR="00277503" w:rsidRPr="00B3056F" w:rsidRDefault="00277503" w:rsidP="00277503">
      <w:pPr>
        <w:pStyle w:val="PL"/>
        <w:rPr>
          <w:lang w:eastAsia="zh-CN"/>
        </w:rPr>
      </w:pPr>
      <w:r w:rsidRPr="00B3056F">
        <w:t xml:space="preserve">        </w:t>
      </w:r>
      <w:r w:rsidRPr="00B3056F">
        <w:rPr>
          <w:rFonts w:hint="eastAsia"/>
        </w:rPr>
        <w:t>allowed</w:t>
      </w:r>
      <w:r w:rsidRPr="00B3056F">
        <w:t>GeographicArea:</w:t>
      </w:r>
    </w:p>
    <w:p w14:paraId="60F1E75C" w14:textId="77777777" w:rsidR="00277503" w:rsidRPr="00B3056F" w:rsidRDefault="00277503" w:rsidP="00277503">
      <w:pPr>
        <w:pStyle w:val="PL"/>
        <w:rPr>
          <w:lang w:eastAsia="zh-CN"/>
        </w:rPr>
      </w:pPr>
      <w:r w:rsidRPr="00B3056F">
        <w:rPr>
          <w:rFonts w:hint="eastAsia"/>
          <w:lang w:eastAsia="zh-CN"/>
        </w:rPr>
        <w:t xml:space="preserve">          type: </w:t>
      </w:r>
      <w:r w:rsidRPr="00B3056F">
        <w:rPr>
          <w:lang w:eastAsia="zh-CN"/>
        </w:rPr>
        <w:t>array</w:t>
      </w:r>
    </w:p>
    <w:p w14:paraId="3B45AA5C" w14:textId="77777777" w:rsidR="00277503" w:rsidRPr="00B3056F" w:rsidRDefault="00277503" w:rsidP="00277503">
      <w:pPr>
        <w:pStyle w:val="PL"/>
        <w:rPr>
          <w:lang w:eastAsia="zh-CN"/>
        </w:rPr>
      </w:pPr>
      <w:r w:rsidRPr="00B3056F">
        <w:rPr>
          <w:lang w:eastAsia="zh-CN"/>
        </w:rPr>
        <w:t xml:space="preserve">          items:</w:t>
      </w:r>
    </w:p>
    <w:p w14:paraId="7AA56183" w14:textId="77777777" w:rsidR="00277503" w:rsidRPr="00B3056F" w:rsidRDefault="00277503" w:rsidP="00277503">
      <w:pPr>
        <w:pStyle w:val="PL"/>
        <w:rPr>
          <w:lang w:eastAsia="zh-CN"/>
        </w:rPr>
      </w:pPr>
      <w:r w:rsidRPr="00B3056F">
        <w:rPr>
          <w:lang w:val="en-US"/>
        </w:rPr>
        <w:t xml:space="preserve">            </w:t>
      </w:r>
      <w:r w:rsidRPr="00B3056F">
        <w:t>$ref: 'TS29572_Nlmf_Location.yaml#/components/schemas/GeographicArea'</w:t>
      </w:r>
    </w:p>
    <w:p w14:paraId="359AD37B" w14:textId="77777777" w:rsidR="00277503" w:rsidRPr="00B3056F" w:rsidRDefault="00277503" w:rsidP="00277503">
      <w:pPr>
        <w:pStyle w:val="PL"/>
        <w:rPr>
          <w:lang w:eastAsia="zh-CN"/>
        </w:rPr>
      </w:pPr>
      <w:r w:rsidRPr="00B3056F">
        <w:t xml:space="preserve">          minItems: 1</w:t>
      </w:r>
    </w:p>
    <w:p w14:paraId="0FAFD6F3" w14:textId="77777777" w:rsidR="00277503" w:rsidRPr="00B3056F" w:rsidRDefault="00277503" w:rsidP="00277503">
      <w:pPr>
        <w:pStyle w:val="PL"/>
        <w:rPr>
          <w:lang w:eastAsia="zh-CN"/>
        </w:rPr>
      </w:pPr>
      <w:r w:rsidRPr="00B3056F">
        <w:t xml:space="preserve">        privacyCheckRelatedAction:</w:t>
      </w:r>
    </w:p>
    <w:p w14:paraId="67D5E3C5" w14:textId="77777777" w:rsidR="00277503" w:rsidRPr="00B3056F" w:rsidRDefault="00277503" w:rsidP="00277503">
      <w:pPr>
        <w:pStyle w:val="PL"/>
        <w:rPr>
          <w:lang w:eastAsia="zh-CN"/>
        </w:rPr>
      </w:pPr>
      <w:r w:rsidRPr="00B3056F">
        <w:t xml:space="preserve">          $ref: '#/components/schemas/</w:t>
      </w:r>
      <w:r w:rsidRPr="00B3056F">
        <w:rPr>
          <w:rFonts w:hint="eastAsia"/>
          <w:lang w:eastAsia="zh-CN"/>
        </w:rPr>
        <w:t>P</w:t>
      </w:r>
      <w:r w:rsidRPr="00B3056F">
        <w:t>rivacyCheckRelatedAction'</w:t>
      </w:r>
    </w:p>
    <w:p w14:paraId="138FDEF3" w14:textId="77777777" w:rsidR="00277503" w:rsidRPr="00B3056F" w:rsidRDefault="00277503" w:rsidP="00277503">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B3056F">
        <w:t xml:space="preserve">        </w:t>
      </w:r>
      <w:r w:rsidRPr="00B3056F">
        <w:rPr>
          <w:rFonts w:hint="eastAsia"/>
          <w:lang w:eastAsia="zh-CN"/>
        </w:rPr>
        <w:t>codeWordInd</w:t>
      </w:r>
      <w:r w:rsidRPr="00B3056F">
        <w:t>:</w:t>
      </w:r>
    </w:p>
    <w:p w14:paraId="1168D6B7" w14:textId="77777777" w:rsidR="00277503" w:rsidRPr="00B3056F" w:rsidRDefault="00277503" w:rsidP="00277503">
      <w:pPr>
        <w:pStyle w:val="PL"/>
        <w:rPr>
          <w:lang w:eastAsia="zh-CN"/>
        </w:rPr>
      </w:pPr>
      <w:r w:rsidRPr="00B3056F">
        <w:t xml:space="preserve">          $ref: '#/components/schemas/</w:t>
      </w:r>
      <w:r w:rsidRPr="00B3056F">
        <w:rPr>
          <w:rFonts w:hint="eastAsia"/>
          <w:lang w:eastAsia="zh-CN"/>
        </w:rPr>
        <w:t>CodeWordInd</w:t>
      </w:r>
      <w:r w:rsidRPr="00B3056F">
        <w:t>'</w:t>
      </w:r>
    </w:p>
    <w:p w14:paraId="7E01D410" w14:textId="77777777" w:rsidR="00277503" w:rsidRPr="00B3056F" w:rsidRDefault="00277503" w:rsidP="00277503">
      <w:pPr>
        <w:pStyle w:val="PL"/>
        <w:rPr>
          <w:lang w:eastAsia="zh-CN"/>
        </w:rPr>
      </w:pPr>
      <w:r w:rsidRPr="00B3056F">
        <w:t xml:space="preserve">        validTimePeriod:</w:t>
      </w:r>
    </w:p>
    <w:p w14:paraId="273162C0" w14:textId="77777777" w:rsidR="00277503" w:rsidRDefault="00277503" w:rsidP="00277503">
      <w:pPr>
        <w:pStyle w:val="PL"/>
      </w:pPr>
      <w:r w:rsidRPr="00B3056F">
        <w:t xml:space="preserve">          $ref: '#/components/schemas/</w:t>
      </w:r>
      <w:r w:rsidRPr="00B3056F">
        <w:rPr>
          <w:rFonts w:hint="eastAsia"/>
          <w:lang w:eastAsia="zh-CN"/>
        </w:rPr>
        <w:t>V</w:t>
      </w:r>
      <w:r w:rsidRPr="00B3056F">
        <w:t>alidTimePeriod'</w:t>
      </w:r>
    </w:p>
    <w:p w14:paraId="2CA619D2" w14:textId="77777777" w:rsidR="00277503" w:rsidRDefault="00277503" w:rsidP="00277503">
      <w:pPr>
        <w:pStyle w:val="PL"/>
        <w:rPr>
          <w:lang w:eastAsia="zh-CN"/>
        </w:rPr>
      </w:pPr>
      <w:r>
        <w:t xml:space="preserve">        </w:t>
      </w:r>
      <w:r>
        <w:rPr>
          <w:lang w:eastAsia="zh-CN"/>
        </w:rPr>
        <w:t>codeWordList</w:t>
      </w:r>
      <w:r>
        <w:t>:</w:t>
      </w:r>
    </w:p>
    <w:p w14:paraId="7B395E5C" w14:textId="77777777" w:rsidR="00277503" w:rsidRDefault="00277503" w:rsidP="00277503">
      <w:pPr>
        <w:pStyle w:val="PL"/>
        <w:rPr>
          <w:lang w:eastAsia="zh-CN"/>
        </w:rPr>
      </w:pPr>
      <w:r>
        <w:rPr>
          <w:lang w:eastAsia="zh-CN"/>
        </w:rPr>
        <w:t xml:space="preserve">          type: array</w:t>
      </w:r>
    </w:p>
    <w:p w14:paraId="62E5DDCA" w14:textId="77777777" w:rsidR="00277503" w:rsidRDefault="00277503" w:rsidP="00277503">
      <w:pPr>
        <w:pStyle w:val="PL"/>
        <w:rPr>
          <w:lang w:eastAsia="zh-CN"/>
        </w:rPr>
      </w:pPr>
      <w:r>
        <w:rPr>
          <w:lang w:eastAsia="zh-CN"/>
        </w:rPr>
        <w:t xml:space="preserve">          items:</w:t>
      </w:r>
    </w:p>
    <w:p w14:paraId="277A7DA7" w14:textId="77777777" w:rsidR="00277503" w:rsidRDefault="00277503" w:rsidP="00277503">
      <w:pPr>
        <w:pStyle w:val="PL"/>
        <w:rPr>
          <w:lang w:eastAsia="zh-CN"/>
        </w:rPr>
      </w:pPr>
      <w:r>
        <w:rPr>
          <w:lang w:val="en-US"/>
        </w:rPr>
        <w:t xml:space="preserve">            </w:t>
      </w:r>
      <w:r>
        <w:t>$ref: '#/components/schemas/CodeWord'</w:t>
      </w:r>
    </w:p>
    <w:p w14:paraId="21333F65" w14:textId="77777777" w:rsidR="00277503" w:rsidRPr="00B3056F" w:rsidRDefault="00277503" w:rsidP="00277503">
      <w:pPr>
        <w:pStyle w:val="PL"/>
        <w:rPr>
          <w:lang w:eastAsia="zh-CN"/>
        </w:rPr>
      </w:pPr>
      <w:r>
        <w:t xml:space="preserve">          minItems: 1</w:t>
      </w:r>
    </w:p>
    <w:p w14:paraId="4613C35B" w14:textId="77777777" w:rsidR="00277503" w:rsidRPr="00B3056F" w:rsidRDefault="00277503" w:rsidP="00277503">
      <w:pPr>
        <w:pStyle w:val="PL"/>
        <w:rPr>
          <w:lang w:val="en-US" w:eastAsia="zh-CN"/>
        </w:rPr>
      </w:pPr>
    </w:p>
    <w:p w14:paraId="7F3A66B3" w14:textId="77777777" w:rsidR="00277503" w:rsidRPr="00B3056F" w:rsidRDefault="00277503" w:rsidP="00277503">
      <w:pPr>
        <w:pStyle w:val="PL"/>
      </w:pPr>
      <w:r w:rsidRPr="00B3056F">
        <w:t xml:space="preserve">    LcsMoData:</w:t>
      </w:r>
    </w:p>
    <w:p w14:paraId="7E82EFC3" w14:textId="77777777" w:rsidR="00277503" w:rsidRPr="00B3056F" w:rsidRDefault="00277503" w:rsidP="00277503">
      <w:pPr>
        <w:pStyle w:val="PL"/>
      </w:pPr>
      <w:r w:rsidRPr="00B3056F">
        <w:t xml:space="preserve">      type: object</w:t>
      </w:r>
    </w:p>
    <w:p w14:paraId="00350D18" w14:textId="77777777" w:rsidR="00277503" w:rsidRPr="00B3056F" w:rsidRDefault="00277503" w:rsidP="00277503">
      <w:pPr>
        <w:pStyle w:val="PL"/>
      </w:pPr>
      <w:r w:rsidRPr="00B3056F">
        <w:t xml:space="preserve">      required:</w:t>
      </w:r>
    </w:p>
    <w:p w14:paraId="0E4411F0" w14:textId="77777777" w:rsidR="00277503" w:rsidRPr="00B3056F" w:rsidRDefault="00277503" w:rsidP="00277503">
      <w:pPr>
        <w:pStyle w:val="PL"/>
      </w:pPr>
      <w:r w:rsidRPr="00B3056F">
        <w:t xml:space="preserve">        - allowedServiceClasses</w:t>
      </w:r>
    </w:p>
    <w:p w14:paraId="6470CADA" w14:textId="77777777" w:rsidR="00277503" w:rsidRPr="00B3056F" w:rsidRDefault="00277503" w:rsidP="00277503">
      <w:pPr>
        <w:pStyle w:val="PL"/>
      </w:pPr>
      <w:r w:rsidRPr="00B3056F">
        <w:t xml:space="preserve">      properties:</w:t>
      </w:r>
    </w:p>
    <w:p w14:paraId="5622EAE9" w14:textId="77777777" w:rsidR="00277503" w:rsidRPr="00B3056F" w:rsidRDefault="00277503" w:rsidP="00277503">
      <w:pPr>
        <w:pStyle w:val="PL"/>
      </w:pPr>
      <w:r w:rsidRPr="00B3056F">
        <w:t xml:space="preserve">        allowedServiceClasses:</w:t>
      </w:r>
    </w:p>
    <w:p w14:paraId="149AD745" w14:textId="77777777" w:rsidR="00277503" w:rsidRPr="00B3056F" w:rsidRDefault="00277503" w:rsidP="00277503">
      <w:pPr>
        <w:pStyle w:val="PL"/>
      </w:pPr>
      <w:r w:rsidRPr="00B3056F">
        <w:t xml:space="preserve">          type: array</w:t>
      </w:r>
    </w:p>
    <w:p w14:paraId="134137C1" w14:textId="77777777" w:rsidR="00277503" w:rsidRPr="00B3056F" w:rsidRDefault="00277503" w:rsidP="00277503">
      <w:pPr>
        <w:pStyle w:val="PL"/>
      </w:pPr>
      <w:r w:rsidRPr="00B3056F">
        <w:t xml:space="preserve">          items:</w:t>
      </w:r>
    </w:p>
    <w:p w14:paraId="480497BE" w14:textId="77777777" w:rsidR="00277503" w:rsidRPr="00B3056F" w:rsidRDefault="00277503" w:rsidP="00277503">
      <w:pPr>
        <w:pStyle w:val="PL"/>
      </w:pPr>
      <w:r w:rsidRPr="00B3056F">
        <w:rPr>
          <w:lang w:val="en-US"/>
        </w:rPr>
        <w:t xml:space="preserve">            $ref: '#/components/schemas/</w:t>
      </w:r>
      <w:r w:rsidRPr="00B3056F">
        <w:t>LcsMoServiceClass</w:t>
      </w:r>
      <w:r w:rsidRPr="00B3056F">
        <w:rPr>
          <w:lang w:val="en-US"/>
        </w:rPr>
        <w:t>'</w:t>
      </w:r>
    </w:p>
    <w:p w14:paraId="733E2970" w14:textId="77777777" w:rsidR="00277503" w:rsidRDefault="00277503" w:rsidP="00277503">
      <w:pPr>
        <w:pStyle w:val="PL"/>
        <w:rPr>
          <w:lang w:val="en-US" w:eastAsia="zh-CN"/>
        </w:rPr>
      </w:pPr>
      <w:r w:rsidRPr="00B3056F">
        <w:rPr>
          <w:rFonts w:hint="eastAsia"/>
          <w:lang w:val="en-US" w:eastAsia="zh-CN"/>
        </w:rPr>
        <w:t xml:space="preserve">          minItems: 1</w:t>
      </w:r>
    </w:p>
    <w:p w14:paraId="32C8B097" w14:textId="77777777" w:rsidR="00277503" w:rsidRDefault="00277503" w:rsidP="00277503">
      <w:pPr>
        <w:pStyle w:val="PL"/>
        <w:rPr>
          <w:lang w:val="en-US" w:eastAsia="zh-CN"/>
        </w:rPr>
      </w:pPr>
    </w:p>
    <w:p w14:paraId="582B50EB" w14:textId="77777777" w:rsidR="00277503" w:rsidRPr="00915DD9" w:rsidRDefault="00277503" w:rsidP="00277503">
      <w:pPr>
        <w:pStyle w:val="PL"/>
        <w:rPr>
          <w:lang w:val="en-US" w:eastAsia="zh-CN"/>
        </w:rPr>
      </w:pPr>
      <w:r w:rsidRPr="00915DD9">
        <w:rPr>
          <w:lang w:val="en-US" w:eastAsia="zh-CN"/>
        </w:rPr>
        <w:t xml:space="preserve">    LcsBroadcastAssistanceTypesData:</w:t>
      </w:r>
    </w:p>
    <w:p w14:paraId="10CC2CD4" w14:textId="77777777" w:rsidR="00277503" w:rsidRPr="00915DD9" w:rsidRDefault="00277503" w:rsidP="00277503">
      <w:pPr>
        <w:pStyle w:val="PL"/>
        <w:rPr>
          <w:lang w:val="en-US" w:eastAsia="zh-CN"/>
        </w:rPr>
      </w:pPr>
      <w:r w:rsidRPr="00915DD9">
        <w:rPr>
          <w:lang w:val="en-US" w:eastAsia="zh-CN"/>
        </w:rPr>
        <w:t xml:space="preserve">      type: object</w:t>
      </w:r>
    </w:p>
    <w:p w14:paraId="03E0723F" w14:textId="77777777" w:rsidR="00277503" w:rsidRPr="00915DD9" w:rsidRDefault="00277503" w:rsidP="00277503">
      <w:pPr>
        <w:pStyle w:val="PL"/>
        <w:rPr>
          <w:lang w:val="en-US" w:eastAsia="zh-CN"/>
        </w:rPr>
      </w:pPr>
      <w:r w:rsidRPr="00915DD9">
        <w:rPr>
          <w:lang w:val="en-US" w:eastAsia="zh-CN"/>
        </w:rPr>
        <w:t xml:space="preserve">      required:</w:t>
      </w:r>
    </w:p>
    <w:p w14:paraId="548B9B53" w14:textId="77777777" w:rsidR="00277503" w:rsidRPr="00915DD9" w:rsidRDefault="00277503" w:rsidP="00277503">
      <w:pPr>
        <w:pStyle w:val="PL"/>
        <w:rPr>
          <w:lang w:val="en-US" w:eastAsia="zh-CN"/>
        </w:rPr>
      </w:pPr>
      <w:r w:rsidRPr="00915DD9">
        <w:rPr>
          <w:lang w:val="en-US" w:eastAsia="zh-CN"/>
        </w:rPr>
        <w:t xml:space="preserve">        - locationAssistanceType</w:t>
      </w:r>
    </w:p>
    <w:p w14:paraId="0AD2A116" w14:textId="77777777" w:rsidR="00277503" w:rsidRPr="00915DD9" w:rsidRDefault="00277503" w:rsidP="00277503">
      <w:pPr>
        <w:pStyle w:val="PL"/>
        <w:rPr>
          <w:lang w:val="en-US" w:eastAsia="zh-CN"/>
        </w:rPr>
      </w:pPr>
      <w:r w:rsidRPr="00915DD9">
        <w:rPr>
          <w:lang w:val="en-US" w:eastAsia="zh-CN"/>
        </w:rPr>
        <w:t xml:space="preserve">      properties:</w:t>
      </w:r>
    </w:p>
    <w:p w14:paraId="4D7A8BFA" w14:textId="77777777" w:rsidR="00277503" w:rsidRPr="00915DD9" w:rsidRDefault="00277503" w:rsidP="00277503">
      <w:pPr>
        <w:pStyle w:val="PL"/>
        <w:rPr>
          <w:lang w:val="en-US" w:eastAsia="zh-CN"/>
        </w:rPr>
      </w:pPr>
      <w:r w:rsidRPr="00915DD9">
        <w:rPr>
          <w:lang w:val="en-US" w:eastAsia="zh-CN"/>
        </w:rPr>
        <w:t xml:space="preserve">        locationAssistanceType:</w:t>
      </w:r>
    </w:p>
    <w:p w14:paraId="7158DE7E" w14:textId="77777777" w:rsidR="00277503" w:rsidRPr="00915DD9" w:rsidRDefault="00277503" w:rsidP="00277503">
      <w:pPr>
        <w:pStyle w:val="PL"/>
        <w:rPr>
          <w:lang w:val="en-US" w:eastAsia="zh-CN"/>
        </w:rPr>
      </w:pPr>
      <w:r w:rsidRPr="00915DD9">
        <w:rPr>
          <w:lang w:val="en-US" w:eastAsia="zh-CN"/>
        </w:rPr>
        <w:t xml:space="preserve">          type: array</w:t>
      </w:r>
    </w:p>
    <w:p w14:paraId="795C7E75" w14:textId="77777777" w:rsidR="00277503" w:rsidRPr="00915DD9" w:rsidRDefault="00277503" w:rsidP="00277503">
      <w:pPr>
        <w:pStyle w:val="PL"/>
        <w:rPr>
          <w:lang w:val="en-US" w:eastAsia="zh-CN"/>
        </w:rPr>
      </w:pPr>
      <w:r w:rsidRPr="00915DD9">
        <w:rPr>
          <w:lang w:val="en-US" w:eastAsia="zh-CN"/>
        </w:rPr>
        <w:t xml:space="preserve">          items:</w:t>
      </w:r>
    </w:p>
    <w:p w14:paraId="6C6C43EA" w14:textId="77777777" w:rsidR="00277503" w:rsidRPr="00915DD9" w:rsidRDefault="00277503" w:rsidP="00277503">
      <w:pPr>
        <w:pStyle w:val="PL"/>
        <w:rPr>
          <w:lang w:val="en-US" w:eastAsia="zh-CN"/>
        </w:rPr>
      </w:pPr>
      <w:r w:rsidRPr="00915DD9">
        <w:rPr>
          <w:lang w:val="en-US" w:eastAsia="zh-CN"/>
        </w:rPr>
        <w:t xml:space="preserve">            $ref: </w:t>
      </w:r>
      <w:r>
        <w:rPr>
          <w:lang w:val="en-US"/>
        </w:rPr>
        <w:t>'TS29571_CommonData.yaml#/components/schemas/Binary'</w:t>
      </w:r>
    </w:p>
    <w:p w14:paraId="10765A20" w14:textId="77777777" w:rsidR="00277503" w:rsidRPr="00B3056F" w:rsidRDefault="00277503" w:rsidP="00277503">
      <w:pPr>
        <w:pStyle w:val="PL"/>
        <w:rPr>
          <w:lang w:val="en-US" w:eastAsia="zh-CN"/>
        </w:rPr>
      </w:pPr>
      <w:r w:rsidRPr="00915DD9">
        <w:rPr>
          <w:lang w:val="en-US" w:eastAsia="zh-CN"/>
        </w:rPr>
        <w:t xml:space="preserve">          minItems: 1</w:t>
      </w:r>
    </w:p>
    <w:p w14:paraId="276C49AE" w14:textId="77777777" w:rsidR="00277503" w:rsidRPr="00B3056F" w:rsidRDefault="00277503" w:rsidP="00277503">
      <w:pPr>
        <w:pStyle w:val="PL"/>
        <w:rPr>
          <w:lang w:val="en-US" w:eastAsia="zh-CN"/>
        </w:rPr>
      </w:pPr>
    </w:p>
    <w:p w14:paraId="005359B4" w14:textId="77777777" w:rsidR="00277503" w:rsidRPr="00B3056F" w:rsidRDefault="00277503" w:rsidP="00277503">
      <w:pPr>
        <w:pStyle w:val="PL"/>
      </w:pPr>
      <w:r w:rsidRPr="00B3056F">
        <w:t xml:space="preserve">    EcRestrictionData</w:t>
      </w:r>
      <w:r>
        <w:t>Wb</w:t>
      </w:r>
      <w:r w:rsidRPr="00B3056F">
        <w:t>:</w:t>
      </w:r>
    </w:p>
    <w:p w14:paraId="18A4F86E" w14:textId="77777777" w:rsidR="00277503" w:rsidRDefault="00277503" w:rsidP="00277503">
      <w:pPr>
        <w:pStyle w:val="PL"/>
      </w:pPr>
      <w:r w:rsidRPr="00B3056F">
        <w:t xml:space="preserve">      type: object</w:t>
      </w:r>
    </w:p>
    <w:p w14:paraId="0BDB439F" w14:textId="77777777" w:rsidR="00277503" w:rsidRDefault="00277503" w:rsidP="00277503">
      <w:pPr>
        <w:pStyle w:val="PL"/>
      </w:pPr>
      <w:r>
        <w:t xml:space="preserve">      anyOf:</w:t>
      </w:r>
    </w:p>
    <w:p w14:paraId="75BDDA52" w14:textId="77777777" w:rsidR="00277503" w:rsidRDefault="00277503" w:rsidP="00277503">
      <w:pPr>
        <w:pStyle w:val="PL"/>
      </w:pPr>
      <w:r>
        <w:t xml:space="preserve">        - required: [ ecModeARestricted ]</w:t>
      </w:r>
    </w:p>
    <w:p w14:paraId="0F6D6A98" w14:textId="77777777" w:rsidR="00277503" w:rsidRPr="00B3056F" w:rsidRDefault="00277503" w:rsidP="00277503">
      <w:pPr>
        <w:pStyle w:val="PL"/>
      </w:pPr>
      <w:r>
        <w:t xml:space="preserve">        - required: [ ecModeBRestricted ]</w:t>
      </w:r>
    </w:p>
    <w:p w14:paraId="739EF6FF" w14:textId="77777777" w:rsidR="00277503" w:rsidRPr="00B3056F" w:rsidRDefault="00277503" w:rsidP="00277503">
      <w:pPr>
        <w:pStyle w:val="PL"/>
      </w:pPr>
      <w:r w:rsidRPr="00B3056F">
        <w:t xml:space="preserve">      properties:</w:t>
      </w:r>
    </w:p>
    <w:p w14:paraId="3476942A" w14:textId="77777777" w:rsidR="00277503" w:rsidRPr="00B3056F" w:rsidRDefault="00277503" w:rsidP="00277503">
      <w:pPr>
        <w:pStyle w:val="PL"/>
      </w:pPr>
      <w:r w:rsidRPr="00B3056F">
        <w:t xml:space="preserve">        ecModeARestricted:</w:t>
      </w:r>
    </w:p>
    <w:p w14:paraId="441EEF17" w14:textId="77777777" w:rsidR="00277503" w:rsidRPr="00B3056F" w:rsidRDefault="00277503" w:rsidP="00277503">
      <w:pPr>
        <w:pStyle w:val="PL"/>
      </w:pPr>
      <w:r w:rsidRPr="00B3056F">
        <w:rPr>
          <w:lang w:val="en-US"/>
        </w:rPr>
        <w:t xml:space="preserve">          type: boolean</w:t>
      </w:r>
    </w:p>
    <w:p w14:paraId="71C72B68" w14:textId="77777777" w:rsidR="00277503" w:rsidRPr="00B3056F" w:rsidRDefault="00277503" w:rsidP="00277503">
      <w:pPr>
        <w:pStyle w:val="PL"/>
      </w:pPr>
      <w:r w:rsidRPr="00B3056F">
        <w:t xml:space="preserve">        ecModeBRestricted:</w:t>
      </w:r>
    </w:p>
    <w:p w14:paraId="00D91DC3" w14:textId="77777777" w:rsidR="00277503" w:rsidRPr="00B3056F" w:rsidRDefault="00277503" w:rsidP="00277503">
      <w:pPr>
        <w:pStyle w:val="PL"/>
        <w:rPr>
          <w:lang w:eastAsia="zh-CN"/>
        </w:rPr>
      </w:pPr>
      <w:r w:rsidRPr="00B3056F">
        <w:rPr>
          <w:lang w:val="en-US"/>
        </w:rPr>
        <w:t xml:space="preserve">          type: boolean</w:t>
      </w:r>
    </w:p>
    <w:p w14:paraId="24576163" w14:textId="77777777" w:rsidR="00277503" w:rsidRPr="00B3056F" w:rsidRDefault="00277503" w:rsidP="00277503">
      <w:pPr>
        <w:pStyle w:val="PL"/>
      </w:pPr>
    </w:p>
    <w:p w14:paraId="473FD880" w14:textId="77777777" w:rsidR="00277503" w:rsidRPr="00B3056F" w:rsidRDefault="00277503" w:rsidP="00277503">
      <w:pPr>
        <w:pStyle w:val="PL"/>
        <w:rPr>
          <w:lang w:eastAsia="zh-CN"/>
        </w:rPr>
      </w:pPr>
      <w:r w:rsidRPr="00B3056F">
        <w:rPr>
          <w:rFonts w:hint="eastAsia"/>
          <w:lang w:eastAsia="zh-CN"/>
        </w:rPr>
        <w:t xml:space="preserve">    </w:t>
      </w:r>
      <w:r w:rsidRPr="00B3056F">
        <w:t>ExpectedUeBehaviourData</w:t>
      </w:r>
      <w:r w:rsidRPr="00B3056F">
        <w:rPr>
          <w:rFonts w:hint="eastAsia"/>
          <w:lang w:eastAsia="zh-CN"/>
        </w:rPr>
        <w:t>:</w:t>
      </w:r>
    </w:p>
    <w:p w14:paraId="77617B0E" w14:textId="77777777" w:rsidR="00277503" w:rsidRPr="00B3056F" w:rsidRDefault="00277503" w:rsidP="00277503">
      <w:pPr>
        <w:pStyle w:val="PL"/>
        <w:rPr>
          <w:lang w:eastAsia="zh-CN"/>
        </w:rPr>
      </w:pPr>
      <w:r w:rsidRPr="00B3056F">
        <w:rPr>
          <w:rFonts w:hint="eastAsia"/>
          <w:lang w:eastAsia="zh-CN"/>
        </w:rPr>
        <w:t xml:space="preserve">      type:</w:t>
      </w:r>
      <w:r w:rsidRPr="00B3056F">
        <w:rPr>
          <w:lang w:eastAsia="zh-CN"/>
        </w:rPr>
        <w:t xml:space="preserve"> </w:t>
      </w:r>
      <w:r w:rsidRPr="00B3056F">
        <w:rPr>
          <w:rFonts w:hint="eastAsia"/>
          <w:lang w:eastAsia="zh-CN"/>
        </w:rPr>
        <w:t>object</w:t>
      </w:r>
    </w:p>
    <w:p w14:paraId="71BAB46E" w14:textId="77777777" w:rsidR="00277503" w:rsidRPr="00B3056F" w:rsidRDefault="00277503" w:rsidP="00277503">
      <w:pPr>
        <w:pStyle w:val="PL"/>
        <w:rPr>
          <w:lang w:eastAsia="zh-CN"/>
        </w:rPr>
      </w:pPr>
      <w:r w:rsidRPr="00B3056F">
        <w:t xml:space="preserve">      properties:</w:t>
      </w:r>
    </w:p>
    <w:p w14:paraId="22A8D2FA" w14:textId="77777777" w:rsidR="00277503" w:rsidRPr="00B3056F" w:rsidRDefault="00277503" w:rsidP="00277503">
      <w:pPr>
        <w:pStyle w:val="PL"/>
        <w:rPr>
          <w:lang w:eastAsia="zh-CN"/>
        </w:rPr>
      </w:pPr>
      <w:r w:rsidRPr="00B3056F">
        <w:rPr>
          <w:rFonts w:hint="eastAsia"/>
          <w:lang w:eastAsia="zh-CN"/>
        </w:rPr>
        <w:t xml:space="preserve">        </w:t>
      </w:r>
      <w:r w:rsidRPr="00B3056F">
        <w:rPr>
          <w:lang w:eastAsia="zh-CN"/>
        </w:rPr>
        <w:t>stationaryIndication</w:t>
      </w:r>
      <w:r w:rsidRPr="00B3056F">
        <w:rPr>
          <w:rFonts w:hint="eastAsia"/>
          <w:lang w:eastAsia="zh-CN"/>
        </w:rPr>
        <w:t>:</w:t>
      </w:r>
    </w:p>
    <w:p w14:paraId="41B293C4" w14:textId="77777777" w:rsidR="00277503" w:rsidRPr="00B3056F" w:rsidRDefault="00277503" w:rsidP="00277503">
      <w:pPr>
        <w:pStyle w:val="PL"/>
        <w:rPr>
          <w:lang w:eastAsia="zh-CN"/>
        </w:rPr>
      </w:pPr>
      <w:r w:rsidRPr="00B3056F">
        <w:rPr>
          <w:rFonts w:hint="eastAsia"/>
          <w:lang w:eastAsia="zh-CN"/>
        </w:rPr>
        <w:t xml:space="preserve">          </w:t>
      </w:r>
      <w:r w:rsidRPr="00B3056F">
        <w:rPr>
          <w:lang w:eastAsia="zh-CN"/>
        </w:rPr>
        <w:t>$ref: 'TS29571_CommonData.yaml#/components/schemas/StationaryIndication'</w:t>
      </w:r>
    </w:p>
    <w:p w14:paraId="7ADBA2F6" w14:textId="77777777" w:rsidR="00277503" w:rsidRPr="00B3056F" w:rsidRDefault="00277503" w:rsidP="00277503">
      <w:pPr>
        <w:pStyle w:val="PL"/>
        <w:rPr>
          <w:lang w:eastAsia="zh-CN"/>
        </w:rPr>
      </w:pPr>
      <w:r w:rsidRPr="00B3056F">
        <w:rPr>
          <w:rFonts w:hint="eastAsia"/>
          <w:lang w:eastAsia="zh-CN"/>
        </w:rPr>
        <w:t xml:space="preserve">        </w:t>
      </w:r>
      <w:r w:rsidRPr="00B3056F">
        <w:rPr>
          <w:rFonts w:hint="eastAsia"/>
        </w:rPr>
        <w:t>communicationDuration</w:t>
      </w:r>
      <w:r w:rsidRPr="00B3056F">
        <w:t>Time</w:t>
      </w:r>
      <w:r w:rsidRPr="00B3056F">
        <w:rPr>
          <w:rFonts w:hint="eastAsia"/>
          <w:lang w:eastAsia="zh-CN"/>
        </w:rPr>
        <w:t>:</w:t>
      </w:r>
    </w:p>
    <w:p w14:paraId="5707B2A0" w14:textId="77777777" w:rsidR="00277503" w:rsidRPr="00B3056F" w:rsidRDefault="00277503" w:rsidP="00277503">
      <w:pPr>
        <w:pStyle w:val="PL"/>
        <w:rPr>
          <w:lang w:eastAsia="zh-CN"/>
        </w:rPr>
      </w:pPr>
      <w:r w:rsidRPr="00B3056F">
        <w:rPr>
          <w:rFonts w:hint="eastAsia"/>
          <w:lang w:eastAsia="zh-CN"/>
        </w:rPr>
        <w:t xml:space="preserve">          </w:t>
      </w:r>
      <w:r w:rsidRPr="00B3056F">
        <w:rPr>
          <w:lang w:eastAsia="zh-CN"/>
        </w:rPr>
        <w:t>$ref: 'TS29571_CommonData.yaml#/components/schemas/DurationSec'</w:t>
      </w:r>
    </w:p>
    <w:p w14:paraId="5D5C7652" w14:textId="77777777" w:rsidR="00277503" w:rsidRPr="00B3056F" w:rsidRDefault="00277503" w:rsidP="00277503">
      <w:pPr>
        <w:pStyle w:val="PL"/>
        <w:rPr>
          <w:lang w:eastAsia="zh-CN"/>
        </w:rPr>
      </w:pPr>
      <w:r w:rsidRPr="00B3056F">
        <w:rPr>
          <w:rFonts w:hint="eastAsia"/>
          <w:lang w:eastAsia="zh-CN"/>
        </w:rPr>
        <w:t xml:space="preserve">        </w:t>
      </w:r>
      <w:r w:rsidRPr="00B3056F">
        <w:rPr>
          <w:lang w:eastAsia="zh-CN"/>
        </w:rPr>
        <w:t>periodicTime</w:t>
      </w:r>
      <w:r w:rsidRPr="00B3056F">
        <w:rPr>
          <w:rFonts w:hint="eastAsia"/>
          <w:lang w:eastAsia="zh-CN"/>
        </w:rPr>
        <w:t>:</w:t>
      </w:r>
    </w:p>
    <w:p w14:paraId="3F340B98" w14:textId="77777777" w:rsidR="00277503" w:rsidRPr="00B3056F" w:rsidRDefault="00277503" w:rsidP="00277503">
      <w:pPr>
        <w:pStyle w:val="PL"/>
        <w:rPr>
          <w:lang w:eastAsia="zh-CN"/>
        </w:rPr>
      </w:pPr>
      <w:r w:rsidRPr="00B3056F">
        <w:rPr>
          <w:rFonts w:hint="eastAsia"/>
          <w:lang w:eastAsia="zh-CN"/>
        </w:rPr>
        <w:t xml:space="preserve">          </w:t>
      </w:r>
      <w:r w:rsidRPr="00B3056F">
        <w:rPr>
          <w:lang w:eastAsia="zh-CN"/>
        </w:rPr>
        <w:t>$ref: 'TS29571_CommonData.yaml#/components/schemas/DurationSec'</w:t>
      </w:r>
    </w:p>
    <w:p w14:paraId="4AAD9DF6" w14:textId="77777777" w:rsidR="00277503" w:rsidRPr="00B3056F" w:rsidRDefault="00277503" w:rsidP="00277503">
      <w:pPr>
        <w:pStyle w:val="PL"/>
        <w:rPr>
          <w:lang w:eastAsia="zh-CN"/>
        </w:rPr>
      </w:pPr>
      <w:r w:rsidRPr="00B3056F">
        <w:rPr>
          <w:rFonts w:hint="eastAsia"/>
          <w:lang w:eastAsia="zh-CN"/>
        </w:rPr>
        <w:t xml:space="preserve">        </w:t>
      </w:r>
      <w:r w:rsidRPr="00B3056F">
        <w:rPr>
          <w:lang w:eastAsia="zh-CN"/>
        </w:rPr>
        <w:t>scheduledCommunicationTime</w:t>
      </w:r>
      <w:r w:rsidRPr="00B3056F">
        <w:rPr>
          <w:rFonts w:hint="eastAsia"/>
          <w:lang w:eastAsia="zh-CN"/>
        </w:rPr>
        <w:t>:</w:t>
      </w:r>
    </w:p>
    <w:p w14:paraId="0191B4BF" w14:textId="77777777" w:rsidR="00277503" w:rsidRPr="00B3056F" w:rsidRDefault="00277503" w:rsidP="00277503">
      <w:pPr>
        <w:pStyle w:val="PL"/>
        <w:rPr>
          <w:lang w:eastAsia="zh-CN"/>
        </w:rPr>
      </w:pPr>
      <w:r w:rsidRPr="00B3056F">
        <w:rPr>
          <w:rFonts w:hint="eastAsia"/>
          <w:lang w:eastAsia="zh-CN"/>
        </w:rPr>
        <w:t xml:space="preserve">          </w:t>
      </w:r>
      <w:r w:rsidRPr="00B3056F">
        <w:rPr>
          <w:lang w:eastAsia="zh-CN"/>
        </w:rPr>
        <w:t>$ref: 'TS29571_CommonData.yaml#/components/schemas/ScheduledCommunicationTime'</w:t>
      </w:r>
    </w:p>
    <w:p w14:paraId="4DCFB6B6" w14:textId="77777777" w:rsidR="00277503" w:rsidRPr="00B3056F" w:rsidRDefault="00277503" w:rsidP="00277503">
      <w:pPr>
        <w:pStyle w:val="PL"/>
        <w:rPr>
          <w:lang w:eastAsia="zh-CN"/>
        </w:rPr>
      </w:pPr>
      <w:r w:rsidRPr="00B3056F">
        <w:rPr>
          <w:rFonts w:hint="eastAsia"/>
          <w:lang w:eastAsia="zh-CN"/>
        </w:rPr>
        <w:t xml:space="preserve">        </w:t>
      </w:r>
      <w:r w:rsidRPr="00B3056F">
        <w:rPr>
          <w:lang w:eastAsia="zh-CN"/>
        </w:rPr>
        <w:t>scheduledCommunicationType</w:t>
      </w:r>
      <w:r w:rsidRPr="00B3056F">
        <w:rPr>
          <w:rFonts w:hint="eastAsia"/>
          <w:lang w:eastAsia="zh-CN"/>
        </w:rPr>
        <w:t>:</w:t>
      </w:r>
    </w:p>
    <w:p w14:paraId="34A14E38" w14:textId="77777777" w:rsidR="00277503" w:rsidRPr="00B3056F" w:rsidRDefault="00277503" w:rsidP="00277503">
      <w:pPr>
        <w:pStyle w:val="PL"/>
        <w:rPr>
          <w:b/>
          <w:lang w:eastAsia="zh-CN"/>
        </w:rPr>
      </w:pPr>
      <w:r w:rsidRPr="00B3056F">
        <w:rPr>
          <w:rFonts w:hint="eastAsia"/>
          <w:lang w:eastAsia="zh-CN"/>
        </w:rPr>
        <w:t xml:space="preserve">          </w:t>
      </w:r>
      <w:r w:rsidRPr="00B3056F">
        <w:rPr>
          <w:lang w:eastAsia="zh-CN"/>
        </w:rPr>
        <w:t>$ref: 'TS29571_CommonData.yaml#/components/schemas/ScheduledCommunicationType'</w:t>
      </w:r>
    </w:p>
    <w:p w14:paraId="2B428114" w14:textId="77777777" w:rsidR="00277503" w:rsidRPr="00B3056F" w:rsidRDefault="00277503" w:rsidP="00277503">
      <w:pPr>
        <w:pStyle w:val="PL"/>
        <w:rPr>
          <w:lang w:eastAsia="zh-CN"/>
        </w:rPr>
      </w:pPr>
      <w:r w:rsidRPr="00B3056F">
        <w:rPr>
          <w:rFonts w:hint="eastAsia"/>
          <w:lang w:eastAsia="zh-CN"/>
        </w:rPr>
        <w:t xml:space="preserve">        </w:t>
      </w:r>
      <w:r w:rsidRPr="00B3056F">
        <w:rPr>
          <w:lang w:eastAsia="zh-CN"/>
        </w:rPr>
        <w:t>expectedUmts</w:t>
      </w:r>
      <w:r w:rsidRPr="00B3056F">
        <w:rPr>
          <w:rFonts w:hint="eastAsia"/>
          <w:lang w:eastAsia="zh-CN"/>
        </w:rPr>
        <w:t>:</w:t>
      </w:r>
    </w:p>
    <w:p w14:paraId="315EA1BA" w14:textId="77777777" w:rsidR="00277503" w:rsidRPr="00B3056F" w:rsidRDefault="00277503" w:rsidP="00277503">
      <w:pPr>
        <w:pStyle w:val="PL"/>
        <w:rPr>
          <w:lang w:eastAsia="zh-CN"/>
        </w:rPr>
      </w:pPr>
      <w:r w:rsidRPr="00B3056F">
        <w:rPr>
          <w:rFonts w:hint="eastAsia"/>
          <w:lang w:eastAsia="zh-CN"/>
        </w:rPr>
        <w:lastRenderedPageBreak/>
        <w:t xml:space="preserve">          type: array</w:t>
      </w:r>
    </w:p>
    <w:p w14:paraId="166F1EA9" w14:textId="77777777" w:rsidR="00277503" w:rsidRPr="00B3056F" w:rsidRDefault="00277503" w:rsidP="00277503">
      <w:pPr>
        <w:pStyle w:val="PL"/>
        <w:rPr>
          <w:lang w:eastAsia="zh-CN"/>
        </w:rPr>
      </w:pPr>
      <w:r w:rsidRPr="00B3056F">
        <w:rPr>
          <w:rFonts w:hint="eastAsia"/>
          <w:lang w:eastAsia="zh-CN"/>
        </w:rPr>
        <w:t xml:space="preserve">          items:</w:t>
      </w:r>
    </w:p>
    <w:p w14:paraId="3FF7F4D0" w14:textId="77777777" w:rsidR="00277503" w:rsidRPr="00B3056F" w:rsidRDefault="00277503" w:rsidP="00277503">
      <w:pPr>
        <w:pStyle w:val="PL"/>
      </w:pPr>
      <w:r w:rsidRPr="00B3056F">
        <w:rPr>
          <w:rFonts w:hint="eastAsia"/>
          <w:lang w:eastAsia="zh-CN"/>
        </w:rPr>
        <w:t xml:space="preserve">            </w:t>
      </w:r>
      <w:r w:rsidRPr="00B3056F">
        <w:t>$ref: '</w:t>
      </w:r>
      <w:r w:rsidRPr="00B3056F">
        <w:rPr>
          <w:lang w:eastAsia="zh-CN"/>
        </w:rPr>
        <w:t>TS29503_Nudm_PP.yaml</w:t>
      </w:r>
      <w:r w:rsidRPr="00B3056F">
        <w:t>#/components/schemas/LocationArea'</w:t>
      </w:r>
    </w:p>
    <w:p w14:paraId="2677AAFA" w14:textId="77777777" w:rsidR="00277503" w:rsidRPr="00B3056F" w:rsidRDefault="00277503" w:rsidP="00277503">
      <w:pPr>
        <w:pStyle w:val="PL"/>
        <w:rPr>
          <w:lang w:eastAsia="zh-CN"/>
        </w:rPr>
      </w:pPr>
      <w:r w:rsidRPr="00B3056F">
        <w:t xml:space="preserve">          minItems: 1</w:t>
      </w:r>
    </w:p>
    <w:p w14:paraId="57E7035F" w14:textId="77777777" w:rsidR="00277503" w:rsidRPr="00B3056F" w:rsidRDefault="00277503" w:rsidP="00277503">
      <w:pPr>
        <w:pStyle w:val="PL"/>
      </w:pPr>
      <w:r w:rsidRPr="00B3056F">
        <w:t xml:space="preserve">          description: Identifies the UE's expected geographical movement. The attribute is only applicable in 5G.</w:t>
      </w:r>
    </w:p>
    <w:p w14:paraId="54794973" w14:textId="77777777" w:rsidR="00277503" w:rsidRPr="00B3056F" w:rsidRDefault="00277503" w:rsidP="00277503">
      <w:pPr>
        <w:pStyle w:val="PL"/>
      </w:pPr>
      <w:r w:rsidRPr="00B3056F">
        <w:t xml:space="preserve">        trafficProfile:</w:t>
      </w:r>
    </w:p>
    <w:p w14:paraId="4C0396DF" w14:textId="77777777" w:rsidR="00277503" w:rsidRPr="00B3056F" w:rsidRDefault="00277503" w:rsidP="00277503">
      <w:pPr>
        <w:pStyle w:val="PL"/>
      </w:pPr>
      <w:r w:rsidRPr="00B3056F">
        <w:t xml:space="preserve">          $ref: '</w:t>
      </w:r>
      <w:r w:rsidRPr="00B3056F">
        <w:rPr>
          <w:lang w:eastAsia="zh-CN"/>
        </w:rPr>
        <w:t>TS29571_CommonData.yaml</w:t>
      </w:r>
      <w:r w:rsidRPr="00B3056F">
        <w:t>#/components/schemas/TrafficProfile'</w:t>
      </w:r>
    </w:p>
    <w:p w14:paraId="40BFB789" w14:textId="77777777" w:rsidR="00277503" w:rsidRPr="00B3056F" w:rsidRDefault="00277503" w:rsidP="00277503">
      <w:pPr>
        <w:pStyle w:val="PL"/>
        <w:rPr>
          <w:lang w:eastAsia="zh-CN"/>
        </w:rPr>
      </w:pPr>
      <w:r w:rsidRPr="00B3056F">
        <w:rPr>
          <w:rFonts w:hint="eastAsia"/>
          <w:lang w:eastAsia="zh-CN"/>
        </w:rPr>
        <w:t xml:space="preserve">        </w:t>
      </w:r>
      <w:r w:rsidRPr="00B3056F">
        <w:t>batteryIndication</w:t>
      </w:r>
      <w:r w:rsidRPr="00B3056F">
        <w:rPr>
          <w:rFonts w:hint="eastAsia"/>
          <w:lang w:eastAsia="zh-CN"/>
        </w:rPr>
        <w:t>:</w:t>
      </w:r>
    </w:p>
    <w:p w14:paraId="15F0EA66" w14:textId="77777777" w:rsidR="00277503" w:rsidRPr="00B3056F" w:rsidRDefault="00277503" w:rsidP="00277503">
      <w:pPr>
        <w:pStyle w:val="PL"/>
        <w:rPr>
          <w:lang w:eastAsia="zh-CN"/>
        </w:rPr>
      </w:pPr>
      <w:r w:rsidRPr="00B3056F">
        <w:rPr>
          <w:rFonts w:hint="eastAsia"/>
          <w:lang w:eastAsia="zh-CN"/>
        </w:rPr>
        <w:t xml:space="preserve">          </w:t>
      </w:r>
      <w:r w:rsidRPr="00B3056F">
        <w:rPr>
          <w:lang w:eastAsia="zh-CN"/>
        </w:rPr>
        <w:t>$ref: 'TS29571_CommonData.yaml#/components/schemas/BatteryIndication'</w:t>
      </w:r>
    </w:p>
    <w:p w14:paraId="565D068C" w14:textId="77777777" w:rsidR="00277503" w:rsidRPr="00B3056F" w:rsidRDefault="00277503" w:rsidP="00277503">
      <w:pPr>
        <w:pStyle w:val="PL"/>
        <w:rPr>
          <w:lang w:eastAsia="zh-CN"/>
        </w:rPr>
      </w:pPr>
      <w:r w:rsidRPr="00B3056F">
        <w:rPr>
          <w:rFonts w:hint="eastAsia"/>
          <w:lang w:eastAsia="zh-CN"/>
        </w:rPr>
        <w:t xml:space="preserve">        </w:t>
      </w:r>
      <w:r w:rsidRPr="00B3056F">
        <w:rPr>
          <w:lang w:eastAsia="zh-CN"/>
        </w:rPr>
        <w:t>validityTime</w:t>
      </w:r>
      <w:r w:rsidRPr="00B3056F">
        <w:rPr>
          <w:rFonts w:hint="eastAsia"/>
          <w:lang w:eastAsia="zh-CN"/>
        </w:rPr>
        <w:t>:</w:t>
      </w:r>
    </w:p>
    <w:p w14:paraId="49D10B3D" w14:textId="77777777" w:rsidR="00277503" w:rsidRPr="00B3056F" w:rsidRDefault="00277503" w:rsidP="00277503">
      <w:pPr>
        <w:pStyle w:val="PL"/>
      </w:pPr>
      <w:r w:rsidRPr="00B3056F">
        <w:rPr>
          <w:rFonts w:hint="eastAsia"/>
        </w:rPr>
        <w:t xml:space="preserve">          </w:t>
      </w:r>
      <w:r w:rsidRPr="00B3056F">
        <w:t>$ref: 'TS29571_CommonData.yaml#/components/schemas/DateTime'</w:t>
      </w:r>
    </w:p>
    <w:p w14:paraId="73A90FF4" w14:textId="77777777" w:rsidR="00277503" w:rsidRPr="00B3056F" w:rsidRDefault="00277503" w:rsidP="00277503">
      <w:pPr>
        <w:pStyle w:val="PL"/>
        <w:rPr>
          <w:lang w:eastAsia="zh-CN"/>
        </w:rPr>
      </w:pPr>
    </w:p>
    <w:p w14:paraId="37D5F9F4" w14:textId="77777777" w:rsidR="00277503" w:rsidRPr="00B3056F" w:rsidRDefault="00277503" w:rsidP="00277503">
      <w:pPr>
        <w:pStyle w:val="PL"/>
        <w:rPr>
          <w:lang w:eastAsia="zh-CN"/>
        </w:rPr>
      </w:pPr>
    </w:p>
    <w:p w14:paraId="26E2D84A" w14:textId="77777777" w:rsidR="00277503" w:rsidRPr="00B3056F" w:rsidRDefault="00277503" w:rsidP="00277503">
      <w:pPr>
        <w:pStyle w:val="PL"/>
        <w:rPr>
          <w:lang w:eastAsia="zh-CN"/>
        </w:rPr>
      </w:pPr>
      <w:r w:rsidRPr="00B3056F">
        <w:rPr>
          <w:rFonts w:hint="eastAsia"/>
          <w:lang w:eastAsia="zh-CN"/>
        </w:rPr>
        <w:t xml:space="preserve">    </w:t>
      </w:r>
      <w:r w:rsidRPr="00B3056F">
        <w:rPr>
          <w:lang w:eastAsia="zh-CN"/>
        </w:rPr>
        <w:t>SuggestedPacketNumDl</w:t>
      </w:r>
      <w:r w:rsidRPr="00B3056F">
        <w:rPr>
          <w:rFonts w:hint="eastAsia"/>
          <w:lang w:eastAsia="zh-CN"/>
        </w:rPr>
        <w:t>:</w:t>
      </w:r>
    </w:p>
    <w:p w14:paraId="67904FC5" w14:textId="77777777" w:rsidR="00277503" w:rsidRPr="00B3056F" w:rsidRDefault="00277503" w:rsidP="00277503">
      <w:pPr>
        <w:pStyle w:val="PL"/>
        <w:rPr>
          <w:lang w:eastAsia="zh-CN"/>
        </w:rPr>
      </w:pPr>
      <w:r w:rsidRPr="00B3056F">
        <w:rPr>
          <w:rFonts w:hint="eastAsia"/>
          <w:lang w:eastAsia="zh-CN"/>
        </w:rPr>
        <w:t xml:space="preserve">      type:</w:t>
      </w:r>
      <w:r w:rsidRPr="00B3056F">
        <w:rPr>
          <w:lang w:eastAsia="zh-CN"/>
        </w:rPr>
        <w:t xml:space="preserve"> </w:t>
      </w:r>
      <w:r w:rsidRPr="00B3056F">
        <w:rPr>
          <w:rFonts w:hint="eastAsia"/>
          <w:lang w:eastAsia="zh-CN"/>
        </w:rPr>
        <w:t>object</w:t>
      </w:r>
    </w:p>
    <w:p w14:paraId="26511DF2" w14:textId="77777777" w:rsidR="00277503" w:rsidRPr="00B3056F" w:rsidRDefault="00277503" w:rsidP="00277503">
      <w:pPr>
        <w:pStyle w:val="PL"/>
        <w:rPr>
          <w:lang w:eastAsia="zh-CN"/>
        </w:rPr>
      </w:pPr>
      <w:r w:rsidRPr="00B3056F">
        <w:rPr>
          <w:lang w:eastAsia="zh-CN"/>
        </w:rPr>
        <w:t xml:space="preserve">      required:</w:t>
      </w:r>
    </w:p>
    <w:p w14:paraId="10F69D8A" w14:textId="77777777" w:rsidR="00277503" w:rsidRPr="00B3056F" w:rsidRDefault="00277503" w:rsidP="00277503">
      <w:pPr>
        <w:pStyle w:val="PL"/>
        <w:rPr>
          <w:lang w:eastAsia="zh-CN"/>
        </w:rPr>
      </w:pPr>
      <w:r w:rsidRPr="00B3056F">
        <w:rPr>
          <w:lang w:eastAsia="zh-CN"/>
        </w:rPr>
        <w:t xml:space="preserve">        - suggestedPacketNumDl</w:t>
      </w:r>
    </w:p>
    <w:p w14:paraId="60067BB1" w14:textId="77777777" w:rsidR="00277503" w:rsidRPr="00B3056F" w:rsidRDefault="00277503" w:rsidP="00277503">
      <w:pPr>
        <w:pStyle w:val="PL"/>
        <w:rPr>
          <w:lang w:eastAsia="zh-CN"/>
        </w:rPr>
      </w:pPr>
      <w:r w:rsidRPr="00B3056F">
        <w:rPr>
          <w:lang w:eastAsia="zh-CN"/>
        </w:rPr>
        <w:t xml:space="preserve">      properties:</w:t>
      </w:r>
    </w:p>
    <w:p w14:paraId="73C416DB" w14:textId="77777777" w:rsidR="00277503" w:rsidRPr="00B3056F" w:rsidRDefault="00277503" w:rsidP="00277503">
      <w:pPr>
        <w:pStyle w:val="PL"/>
        <w:rPr>
          <w:lang w:eastAsia="zh-CN"/>
        </w:rPr>
      </w:pPr>
      <w:r w:rsidRPr="00B3056F">
        <w:rPr>
          <w:rFonts w:hint="eastAsia"/>
          <w:lang w:eastAsia="zh-CN"/>
        </w:rPr>
        <w:t xml:space="preserve">        </w:t>
      </w:r>
      <w:r w:rsidRPr="00B3056F">
        <w:rPr>
          <w:lang w:eastAsia="zh-CN"/>
        </w:rPr>
        <w:t>suggestedPacketNumDl</w:t>
      </w:r>
      <w:r w:rsidRPr="00B3056F">
        <w:rPr>
          <w:rFonts w:hint="eastAsia"/>
          <w:lang w:eastAsia="zh-CN"/>
        </w:rPr>
        <w:t>:</w:t>
      </w:r>
    </w:p>
    <w:p w14:paraId="44ADBC6E" w14:textId="77777777" w:rsidR="00277503" w:rsidRPr="00B3056F" w:rsidRDefault="00277503" w:rsidP="00277503">
      <w:pPr>
        <w:pStyle w:val="PL"/>
        <w:rPr>
          <w:lang w:eastAsia="zh-CN"/>
        </w:rPr>
      </w:pPr>
      <w:r w:rsidRPr="00B3056F">
        <w:rPr>
          <w:lang w:eastAsia="zh-CN"/>
        </w:rPr>
        <w:t xml:space="preserve">          type: integer</w:t>
      </w:r>
    </w:p>
    <w:p w14:paraId="58229EF4" w14:textId="77777777" w:rsidR="00277503" w:rsidRPr="00B3056F" w:rsidRDefault="00277503" w:rsidP="00277503">
      <w:pPr>
        <w:pStyle w:val="PL"/>
        <w:rPr>
          <w:lang w:eastAsia="zh-CN"/>
        </w:rPr>
      </w:pPr>
      <w:r w:rsidRPr="00B3056F">
        <w:rPr>
          <w:lang w:eastAsia="zh-CN"/>
        </w:rPr>
        <w:t xml:space="preserve">          minimum: 1</w:t>
      </w:r>
    </w:p>
    <w:p w14:paraId="4338CC0F" w14:textId="77777777" w:rsidR="00277503" w:rsidRPr="00B3056F" w:rsidRDefault="00277503" w:rsidP="00277503">
      <w:pPr>
        <w:pStyle w:val="PL"/>
        <w:rPr>
          <w:lang w:eastAsia="zh-CN"/>
        </w:rPr>
      </w:pPr>
      <w:r w:rsidRPr="00B3056F">
        <w:rPr>
          <w:rFonts w:hint="eastAsia"/>
          <w:lang w:eastAsia="zh-CN"/>
        </w:rPr>
        <w:t xml:space="preserve">        </w:t>
      </w:r>
      <w:r w:rsidRPr="00B3056F">
        <w:rPr>
          <w:lang w:eastAsia="zh-CN"/>
        </w:rPr>
        <w:t>validityTime</w:t>
      </w:r>
      <w:r w:rsidRPr="00B3056F">
        <w:rPr>
          <w:rFonts w:hint="eastAsia"/>
          <w:lang w:eastAsia="zh-CN"/>
        </w:rPr>
        <w:t>:</w:t>
      </w:r>
    </w:p>
    <w:p w14:paraId="74F937FC" w14:textId="77777777" w:rsidR="00277503" w:rsidRPr="00B3056F" w:rsidRDefault="00277503" w:rsidP="00277503">
      <w:pPr>
        <w:pStyle w:val="PL"/>
        <w:rPr>
          <w:lang w:eastAsia="zh-CN"/>
        </w:rPr>
      </w:pPr>
      <w:r w:rsidRPr="00B3056F">
        <w:rPr>
          <w:rFonts w:hint="eastAsia"/>
          <w:lang w:eastAsia="zh-CN"/>
        </w:rPr>
        <w:t xml:space="preserve">          </w:t>
      </w:r>
      <w:r w:rsidRPr="00B3056F">
        <w:rPr>
          <w:lang w:eastAsia="zh-CN"/>
        </w:rPr>
        <w:t>$ref: 'TS29571_CommonData.yaml#/components/schemas/DateTime'</w:t>
      </w:r>
    </w:p>
    <w:p w14:paraId="17E5A4E7" w14:textId="77777777" w:rsidR="00277503" w:rsidRPr="00B3056F" w:rsidRDefault="00277503" w:rsidP="00277503">
      <w:pPr>
        <w:pStyle w:val="PL"/>
        <w:rPr>
          <w:lang w:eastAsia="zh-CN"/>
        </w:rPr>
      </w:pPr>
    </w:p>
    <w:p w14:paraId="5FF3EA30" w14:textId="77777777" w:rsidR="00277503" w:rsidRPr="00B3056F" w:rsidRDefault="00277503" w:rsidP="00277503">
      <w:pPr>
        <w:pStyle w:val="PL"/>
      </w:pPr>
      <w:r w:rsidRPr="00B3056F">
        <w:t xml:space="preserve">    FrameRouteInfo:</w:t>
      </w:r>
    </w:p>
    <w:p w14:paraId="2B6C1D17" w14:textId="77777777" w:rsidR="00277503" w:rsidRPr="00B3056F" w:rsidRDefault="00277503" w:rsidP="00277503">
      <w:pPr>
        <w:pStyle w:val="PL"/>
      </w:pPr>
      <w:r w:rsidRPr="00B3056F">
        <w:t xml:space="preserve">      type: object</w:t>
      </w:r>
    </w:p>
    <w:p w14:paraId="6DA4B32D" w14:textId="77777777" w:rsidR="00277503" w:rsidRPr="00B3056F" w:rsidRDefault="00277503" w:rsidP="00277503">
      <w:pPr>
        <w:pStyle w:val="PL"/>
      </w:pPr>
      <w:r w:rsidRPr="00B3056F">
        <w:t xml:space="preserve">      properties:</w:t>
      </w:r>
    </w:p>
    <w:p w14:paraId="627AAB8C" w14:textId="77777777" w:rsidR="00277503" w:rsidRPr="00B3056F" w:rsidRDefault="00277503" w:rsidP="00277503">
      <w:pPr>
        <w:pStyle w:val="PL"/>
      </w:pPr>
      <w:r w:rsidRPr="00B3056F">
        <w:t xml:space="preserve">        ipv4Mask:</w:t>
      </w:r>
    </w:p>
    <w:p w14:paraId="171410C6" w14:textId="77777777" w:rsidR="00277503" w:rsidRPr="00B3056F" w:rsidRDefault="00277503" w:rsidP="00277503">
      <w:pPr>
        <w:pStyle w:val="PL"/>
      </w:pPr>
      <w:r w:rsidRPr="00B3056F">
        <w:t xml:space="preserve">          $ref: 'TS29571_CommonData.yaml#/components/schemas/</w:t>
      </w:r>
      <w:r w:rsidRPr="00B3056F">
        <w:rPr>
          <w:lang w:eastAsia="zh-CN"/>
        </w:rPr>
        <w:t>Ipv4AddrMask</w:t>
      </w:r>
      <w:r w:rsidRPr="00B3056F">
        <w:t>'</w:t>
      </w:r>
    </w:p>
    <w:p w14:paraId="77D43985" w14:textId="77777777" w:rsidR="00277503" w:rsidRPr="00B3056F" w:rsidRDefault="00277503" w:rsidP="00277503">
      <w:pPr>
        <w:pStyle w:val="PL"/>
      </w:pPr>
      <w:r w:rsidRPr="00B3056F">
        <w:t xml:space="preserve">        ipv6Prefix:</w:t>
      </w:r>
    </w:p>
    <w:p w14:paraId="23AF88FF" w14:textId="77777777" w:rsidR="00277503" w:rsidRPr="00B3056F" w:rsidRDefault="00277503" w:rsidP="00277503">
      <w:pPr>
        <w:pStyle w:val="PL"/>
      </w:pPr>
      <w:r w:rsidRPr="00B3056F">
        <w:t xml:space="preserve">          $ref: 'TS29571_CommonData.yaml#/components/schemas/Ipv6Prefix'</w:t>
      </w:r>
    </w:p>
    <w:p w14:paraId="202764D9" w14:textId="77777777" w:rsidR="00277503" w:rsidRPr="00B3056F" w:rsidRDefault="00277503" w:rsidP="00277503">
      <w:pPr>
        <w:pStyle w:val="PL"/>
      </w:pPr>
    </w:p>
    <w:p w14:paraId="225493E1" w14:textId="77777777" w:rsidR="00277503" w:rsidRPr="00B3056F" w:rsidRDefault="00277503" w:rsidP="00277503">
      <w:pPr>
        <w:pStyle w:val="PL"/>
      </w:pPr>
      <w:r w:rsidRPr="00B3056F">
        <w:t xml:space="preserve">    SorUpdateInfo:</w:t>
      </w:r>
    </w:p>
    <w:p w14:paraId="21B9D750" w14:textId="77777777" w:rsidR="00277503" w:rsidRPr="00B3056F" w:rsidRDefault="00277503" w:rsidP="00277503">
      <w:pPr>
        <w:pStyle w:val="PL"/>
      </w:pPr>
      <w:r w:rsidRPr="00B3056F">
        <w:t xml:space="preserve">      type: object</w:t>
      </w:r>
    </w:p>
    <w:p w14:paraId="7185D0DB" w14:textId="77777777" w:rsidR="00277503" w:rsidRPr="00B3056F" w:rsidRDefault="00277503" w:rsidP="00277503">
      <w:pPr>
        <w:pStyle w:val="PL"/>
      </w:pPr>
      <w:r w:rsidRPr="00B3056F">
        <w:t xml:space="preserve">      required:</w:t>
      </w:r>
    </w:p>
    <w:p w14:paraId="35AA55A0" w14:textId="77777777" w:rsidR="00277503" w:rsidRPr="00B3056F" w:rsidRDefault="00277503" w:rsidP="00277503">
      <w:pPr>
        <w:pStyle w:val="PL"/>
      </w:pPr>
      <w:r w:rsidRPr="00B3056F">
        <w:t xml:space="preserve">        - vplmnId</w:t>
      </w:r>
    </w:p>
    <w:p w14:paraId="62A39C89" w14:textId="77777777" w:rsidR="00277503" w:rsidRPr="00B3056F" w:rsidRDefault="00277503" w:rsidP="00277503">
      <w:pPr>
        <w:pStyle w:val="PL"/>
      </w:pPr>
      <w:r w:rsidRPr="00B3056F">
        <w:t xml:space="preserve">      properties:</w:t>
      </w:r>
    </w:p>
    <w:p w14:paraId="39B92390" w14:textId="77777777" w:rsidR="00277503" w:rsidRPr="00B3056F" w:rsidRDefault="00277503" w:rsidP="00277503">
      <w:pPr>
        <w:pStyle w:val="PL"/>
      </w:pPr>
      <w:r w:rsidRPr="00B3056F">
        <w:t xml:space="preserve">        vplmnId:</w:t>
      </w:r>
    </w:p>
    <w:p w14:paraId="0E962574" w14:textId="77777777" w:rsidR="00277503" w:rsidRPr="00B3056F" w:rsidRDefault="00277503" w:rsidP="00277503">
      <w:pPr>
        <w:pStyle w:val="PL"/>
      </w:pPr>
      <w:r w:rsidRPr="00B3056F">
        <w:t xml:space="preserve">          $ref: 'TS29571_CommonData.yaml#/components/schemas/PlmnId'</w:t>
      </w:r>
    </w:p>
    <w:p w14:paraId="31279A53" w14:textId="77777777" w:rsidR="00277503" w:rsidRPr="00B3056F" w:rsidRDefault="00277503" w:rsidP="00277503">
      <w:pPr>
        <w:pStyle w:val="PL"/>
      </w:pPr>
    </w:p>
    <w:p w14:paraId="57582B0E" w14:textId="77777777" w:rsidR="00277503" w:rsidRPr="00B3056F" w:rsidRDefault="00277503" w:rsidP="00277503">
      <w:pPr>
        <w:pStyle w:val="PL"/>
      </w:pPr>
      <w:r w:rsidRPr="00B3056F">
        <w:t xml:space="preserve">    </w:t>
      </w:r>
      <w:r w:rsidRPr="00B3056F">
        <w:rPr>
          <w:rFonts w:hint="eastAsia"/>
          <w:lang w:eastAsia="zh-CN"/>
        </w:rPr>
        <w:t>E</w:t>
      </w:r>
      <w:r w:rsidRPr="00B3056F">
        <w:rPr>
          <w:lang w:eastAsia="zh-CN"/>
        </w:rPr>
        <w:t>nhancedCoverage</w:t>
      </w:r>
      <w:r w:rsidRPr="00B3056F">
        <w:t>Restriction</w:t>
      </w:r>
      <w:r w:rsidRPr="00B3056F">
        <w:rPr>
          <w:lang w:eastAsia="zh-CN"/>
        </w:rPr>
        <w:t>Data</w:t>
      </w:r>
      <w:r w:rsidRPr="00B3056F">
        <w:t>:</w:t>
      </w:r>
    </w:p>
    <w:p w14:paraId="6C78AE2C" w14:textId="77777777" w:rsidR="00277503" w:rsidRPr="00B3056F" w:rsidRDefault="00277503" w:rsidP="00277503">
      <w:pPr>
        <w:pStyle w:val="PL"/>
      </w:pPr>
      <w:r w:rsidRPr="00B3056F">
        <w:t xml:space="preserve">      type: object</w:t>
      </w:r>
    </w:p>
    <w:p w14:paraId="6CBEB203" w14:textId="77777777" w:rsidR="00277503" w:rsidRPr="00B3056F" w:rsidRDefault="00277503" w:rsidP="00277503">
      <w:pPr>
        <w:pStyle w:val="PL"/>
        <w:rPr>
          <w:lang w:eastAsia="zh-CN"/>
        </w:rPr>
      </w:pPr>
      <w:r w:rsidRPr="00B3056F">
        <w:t xml:space="preserve">      properties:</w:t>
      </w:r>
    </w:p>
    <w:p w14:paraId="6AC009CF" w14:textId="77777777" w:rsidR="00277503" w:rsidRPr="00B3056F" w:rsidRDefault="00277503" w:rsidP="00277503">
      <w:pPr>
        <w:pStyle w:val="PL"/>
        <w:rPr>
          <w:lang w:val="en-US"/>
        </w:rPr>
      </w:pPr>
      <w:r w:rsidRPr="00B3056F">
        <w:rPr>
          <w:lang w:val="en-US"/>
        </w:rPr>
        <w:t xml:space="preserve">        </w:t>
      </w:r>
      <w:r w:rsidRPr="00B3056F">
        <w:t>plmnEcInfoList</w:t>
      </w:r>
      <w:r w:rsidRPr="00B3056F">
        <w:rPr>
          <w:lang w:val="en-US"/>
        </w:rPr>
        <w:t>:</w:t>
      </w:r>
    </w:p>
    <w:p w14:paraId="6445399E" w14:textId="77777777" w:rsidR="00277503" w:rsidRPr="00B3056F" w:rsidRDefault="00277503" w:rsidP="00277503">
      <w:pPr>
        <w:pStyle w:val="PL"/>
      </w:pPr>
      <w:r w:rsidRPr="00B3056F">
        <w:t xml:space="preserve">          type: array</w:t>
      </w:r>
    </w:p>
    <w:p w14:paraId="4EC0400F" w14:textId="77777777" w:rsidR="00277503" w:rsidRPr="00B3056F" w:rsidRDefault="00277503" w:rsidP="00277503">
      <w:pPr>
        <w:pStyle w:val="PL"/>
      </w:pPr>
      <w:r w:rsidRPr="00B3056F">
        <w:t xml:space="preserve">          items:</w:t>
      </w:r>
    </w:p>
    <w:p w14:paraId="40665B3D" w14:textId="77777777" w:rsidR="00277503" w:rsidRPr="00B3056F" w:rsidRDefault="00277503" w:rsidP="00277503">
      <w:pPr>
        <w:pStyle w:val="PL"/>
      </w:pPr>
      <w:r w:rsidRPr="00B3056F">
        <w:t xml:space="preserve">            $ref: '</w:t>
      </w:r>
      <w:r w:rsidRPr="00B3056F">
        <w:rPr>
          <w:lang w:eastAsia="zh-CN"/>
        </w:rPr>
        <w:t>TS29503_Nudm_PP.yaml</w:t>
      </w:r>
      <w:r w:rsidRPr="00B3056F">
        <w:t>#/components/schemas/PlmnEcInfo'</w:t>
      </w:r>
    </w:p>
    <w:p w14:paraId="31C6FA32" w14:textId="77777777" w:rsidR="00277503" w:rsidRPr="00B3056F" w:rsidRDefault="00277503" w:rsidP="00277503">
      <w:pPr>
        <w:pStyle w:val="PL"/>
      </w:pPr>
      <w:r w:rsidRPr="00B3056F">
        <w:t xml:space="preserve">          minItems: 1</w:t>
      </w:r>
    </w:p>
    <w:p w14:paraId="39790B22" w14:textId="77777777" w:rsidR="00277503" w:rsidRPr="00B3056F" w:rsidRDefault="00277503" w:rsidP="00277503">
      <w:pPr>
        <w:pStyle w:val="PL"/>
      </w:pPr>
    </w:p>
    <w:p w14:paraId="73ACEF51" w14:textId="77777777" w:rsidR="00277503" w:rsidRPr="00B3056F" w:rsidRDefault="00277503" w:rsidP="00277503">
      <w:pPr>
        <w:pStyle w:val="PL"/>
      </w:pPr>
      <w:r w:rsidRPr="00B3056F">
        <w:t xml:space="preserve">    </w:t>
      </w:r>
      <w:r w:rsidRPr="00B3056F">
        <w:rPr>
          <w:rFonts w:hint="eastAsia"/>
          <w:lang w:eastAsia="zh-CN"/>
        </w:rPr>
        <w:t>Edrx</w:t>
      </w:r>
      <w:r w:rsidRPr="00B3056F">
        <w:rPr>
          <w:lang w:eastAsia="zh-CN"/>
        </w:rPr>
        <w:t>Parameters</w:t>
      </w:r>
      <w:r w:rsidRPr="00B3056F">
        <w:t>:</w:t>
      </w:r>
    </w:p>
    <w:p w14:paraId="4C65D9B5" w14:textId="77777777" w:rsidR="00277503" w:rsidRPr="00B3056F" w:rsidRDefault="00277503" w:rsidP="00277503">
      <w:pPr>
        <w:pStyle w:val="PL"/>
      </w:pPr>
      <w:r w:rsidRPr="00B3056F">
        <w:t xml:space="preserve">      type: object</w:t>
      </w:r>
    </w:p>
    <w:p w14:paraId="7A5DC227" w14:textId="77777777" w:rsidR="00277503" w:rsidRPr="00B3056F" w:rsidRDefault="00277503" w:rsidP="00277503">
      <w:pPr>
        <w:pStyle w:val="PL"/>
        <w:rPr>
          <w:lang w:eastAsia="zh-CN"/>
        </w:rPr>
      </w:pPr>
      <w:r w:rsidRPr="00B3056F">
        <w:rPr>
          <w:lang w:eastAsia="zh-CN"/>
        </w:rPr>
        <w:t xml:space="preserve">      required:</w:t>
      </w:r>
    </w:p>
    <w:p w14:paraId="79EE445B" w14:textId="77777777" w:rsidR="00277503" w:rsidRPr="00B3056F" w:rsidRDefault="00277503" w:rsidP="00277503">
      <w:pPr>
        <w:pStyle w:val="PL"/>
      </w:pPr>
      <w:r w:rsidRPr="00B3056F">
        <w:rPr>
          <w:lang w:eastAsia="zh-CN"/>
        </w:rPr>
        <w:t xml:space="preserve">        - </w:t>
      </w:r>
      <w:r w:rsidRPr="00B3056F">
        <w:t>ratType</w:t>
      </w:r>
    </w:p>
    <w:p w14:paraId="44C1505E" w14:textId="77777777" w:rsidR="00277503" w:rsidRPr="00B3056F" w:rsidRDefault="00277503" w:rsidP="00277503">
      <w:pPr>
        <w:pStyle w:val="PL"/>
      </w:pPr>
      <w:r w:rsidRPr="00B3056F">
        <w:rPr>
          <w:lang w:eastAsia="zh-CN"/>
        </w:rPr>
        <w:t xml:space="preserve">        - </w:t>
      </w:r>
      <w:r w:rsidRPr="00B3056F">
        <w:t>edrxValue</w:t>
      </w:r>
    </w:p>
    <w:p w14:paraId="473502FC" w14:textId="77777777" w:rsidR="00277503" w:rsidRPr="00B3056F" w:rsidRDefault="00277503" w:rsidP="00277503">
      <w:pPr>
        <w:pStyle w:val="PL"/>
      </w:pPr>
      <w:r w:rsidRPr="00B3056F">
        <w:t xml:space="preserve">      properties:</w:t>
      </w:r>
    </w:p>
    <w:p w14:paraId="57C05968" w14:textId="77777777" w:rsidR="00277503" w:rsidRPr="00B3056F" w:rsidRDefault="00277503" w:rsidP="00277503">
      <w:pPr>
        <w:pStyle w:val="PL"/>
      </w:pPr>
      <w:r w:rsidRPr="00B3056F">
        <w:t xml:space="preserve">        ratType:</w:t>
      </w:r>
    </w:p>
    <w:p w14:paraId="0932DF26" w14:textId="77777777" w:rsidR="00277503" w:rsidRPr="00B3056F" w:rsidRDefault="00277503" w:rsidP="00277503">
      <w:pPr>
        <w:pStyle w:val="PL"/>
      </w:pPr>
      <w:r w:rsidRPr="00B3056F">
        <w:t xml:space="preserve">          $ref: 'TS29571_CommonData.yaml#/components/schemas/RatType'</w:t>
      </w:r>
    </w:p>
    <w:p w14:paraId="7FA76BA6" w14:textId="77777777" w:rsidR="00277503" w:rsidRPr="00B3056F" w:rsidRDefault="00277503" w:rsidP="00277503">
      <w:pPr>
        <w:pStyle w:val="PL"/>
      </w:pPr>
      <w:r w:rsidRPr="00B3056F">
        <w:t xml:space="preserve">        edrxValue:</w:t>
      </w:r>
    </w:p>
    <w:p w14:paraId="54D9BE02" w14:textId="77777777" w:rsidR="00277503" w:rsidRPr="00B3056F" w:rsidRDefault="00277503" w:rsidP="00277503">
      <w:pPr>
        <w:pStyle w:val="PL"/>
      </w:pPr>
      <w:r w:rsidRPr="00B3056F">
        <w:t xml:space="preserve">          type: string</w:t>
      </w:r>
    </w:p>
    <w:p w14:paraId="405B328F" w14:textId="77777777" w:rsidR="00277503" w:rsidRPr="00B3056F" w:rsidRDefault="00277503" w:rsidP="00277503">
      <w:pPr>
        <w:pStyle w:val="PL"/>
      </w:pPr>
      <w:r w:rsidRPr="00B3056F">
        <w:t xml:space="preserve">          pattern: '^([0-1]{4})$'</w:t>
      </w:r>
    </w:p>
    <w:p w14:paraId="05AF7E01" w14:textId="77777777" w:rsidR="00277503" w:rsidRPr="00B3056F" w:rsidRDefault="00277503" w:rsidP="00277503">
      <w:pPr>
        <w:pStyle w:val="PL"/>
      </w:pPr>
    </w:p>
    <w:p w14:paraId="3881AEFA" w14:textId="77777777" w:rsidR="00277503" w:rsidRPr="00B3056F" w:rsidRDefault="00277503" w:rsidP="00277503">
      <w:pPr>
        <w:pStyle w:val="PL"/>
      </w:pPr>
      <w:r w:rsidRPr="00B3056F">
        <w:t xml:space="preserve">    </w:t>
      </w:r>
      <w:r w:rsidRPr="00B3056F">
        <w:rPr>
          <w:lang w:eastAsia="zh-CN"/>
        </w:rPr>
        <w:t>PtwParameters</w:t>
      </w:r>
      <w:r w:rsidRPr="00B3056F">
        <w:t>:</w:t>
      </w:r>
    </w:p>
    <w:p w14:paraId="622272A7" w14:textId="77777777" w:rsidR="00277503" w:rsidRPr="00B3056F" w:rsidRDefault="00277503" w:rsidP="00277503">
      <w:pPr>
        <w:pStyle w:val="PL"/>
      </w:pPr>
      <w:r w:rsidRPr="00B3056F">
        <w:t xml:space="preserve">      type: object</w:t>
      </w:r>
    </w:p>
    <w:p w14:paraId="5E955598" w14:textId="77777777" w:rsidR="00277503" w:rsidRPr="00B3056F" w:rsidRDefault="00277503" w:rsidP="00277503">
      <w:pPr>
        <w:pStyle w:val="PL"/>
        <w:rPr>
          <w:lang w:eastAsia="zh-CN"/>
        </w:rPr>
      </w:pPr>
      <w:r w:rsidRPr="00B3056F">
        <w:rPr>
          <w:lang w:eastAsia="zh-CN"/>
        </w:rPr>
        <w:t xml:space="preserve">      required:</w:t>
      </w:r>
    </w:p>
    <w:p w14:paraId="22019BC3" w14:textId="77777777" w:rsidR="00277503" w:rsidRPr="00B3056F" w:rsidRDefault="00277503" w:rsidP="00277503">
      <w:pPr>
        <w:pStyle w:val="PL"/>
      </w:pPr>
      <w:r w:rsidRPr="00B3056F">
        <w:rPr>
          <w:lang w:eastAsia="zh-CN"/>
        </w:rPr>
        <w:t xml:space="preserve">        - </w:t>
      </w:r>
      <w:r w:rsidRPr="00B3056F">
        <w:t>operationMode</w:t>
      </w:r>
    </w:p>
    <w:p w14:paraId="32C13EC3" w14:textId="77777777" w:rsidR="00277503" w:rsidRPr="00B3056F" w:rsidRDefault="00277503" w:rsidP="00277503">
      <w:pPr>
        <w:pStyle w:val="PL"/>
      </w:pPr>
      <w:r w:rsidRPr="00B3056F">
        <w:rPr>
          <w:lang w:eastAsia="zh-CN"/>
        </w:rPr>
        <w:t xml:space="preserve">        - </w:t>
      </w:r>
      <w:r w:rsidRPr="00B3056F">
        <w:rPr>
          <w:rFonts w:hint="eastAsia"/>
          <w:lang w:eastAsia="zh-CN"/>
        </w:rPr>
        <w:t>ptw</w:t>
      </w:r>
      <w:r w:rsidRPr="00B3056F">
        <w:rPr>
          <w:lang w:eastAsia="zh-CN"/>
        </w:rPr>
        <w:t>Value</w:t>
      </w:r>
    </w:p>
    <w:p w14:paraId="3A919E26" w14:textId="77777777" w:rsidR="00277503" w:rsidRPr="00B3056F" w:rsidRDefault="00277503" w:rsidP="00277503">
      <w:pPr>
        <w:pStyle w:val="PL"/>
      </w:pPr>
      <w:r w:rsidRPr="00B3056F">
        <w:t xml:space="preserve">      properties:</w:t>
      </w:r>
    </w:p>
    <w:p w14:paraId="7F6CF370" w14:textId="77777777" w:rsidR="00277503" w:rsidRPr="00B3056F" w:rsidRDefault="00277503" w:rsidP="00277503">
      <w:pPr>
        <w:pStyle w:val="PL"/>
      </w:pPr>
      <w:r w:rsidRPr="00B3056F">
        <w:t xml:space="preserve">        operationMode:</w:t>
      </w:r>
    </w:p>
    <w:p w14:paraId="11C41583" w14:textId="77777777" w:rsidR="00277503" w:rsidRPr="00B3056F" w:rsidRDefault="00277503" w:rsidP="00277503">
      <w:pPr>
        <w:pStyle w:val="PL"/>
      </w:pPr>
      <w:r w:rsidRPr="00B3056F">
        <w:t xml:space="preserve">          $ref: '#/components/schemas/OperationMode'</w:t>
      </w:r>
    </w:p>
    <w:p w14:paraId="2A7A05F4" w14:textId="77777777" w:rsidR="00277503" w:rsidRPr="00B3056F" w:rsidRDefault="00277503" w:rsidP="00277503">
      <w:pPr>
        <w:pStyle w:val="PL"/>
      </w:pPr>
      <w:r w:rsidRPr="00B3056F">
        <w:t xml:space="preserve">        </w:t>
      </w:r>
      <w:r w:rsidRPr="00B3056F">
        <w:rPr>
          <w:rFonts w:hint="eastAsia"/>
          <w:lang w:eastAsia="zh-CN"/>
        </w:rPr>
        <w:t>ptw</w:t>
      </w:r>
      <w:r w:rsidRPr="00B3056F">
        <w:rPr>
          <w:lang w:eastAsia="zh-CN"/>
        </w:rPr>
        <w:t>Value</w:t>
      </w:r>
      <w:r w:rsidRPr="00B3056F">
        <w:t>:</w:t>
      </w:r>
    </w:p>
    <w:p w14:paraId="2643206F" w14:textId="77777777" w:rsidR="00277503" w:rsidRPr="00B3056F" w:rsidRDefault="00277503" w:rsidP="00277503">
      <w:pPr>
        <w:pStyle w:val="PL"/>
      </w:pPr>
      <w:r w:rsidRPr="00B3056F">
        <w:t xml:space="preserve">          type: string</w:t>
      </w:r>
    </w:p>
    <w:p w14:paraId="783FFE0A" w14:textId="77777777" w:rsidR="00277503" w:rsidRPr="00B3056F" w:rsidRDefault="00277503" w:rsidP="00277503">
      <w:pPr>
        <w:pStyle w:val="PL"/>
      </w:pPr>
      <w:r w:rsidRPr="00B3056F">
        <w:t xml:space="preserve">          pattern: '^([0-1]{4})$'</w:t>
      </w:r>
    </w:p>
    <w:p w14:paraId="4A01BCEB" w14:textId="77777777" w:rsidR="00277503" w:rsidRPr="00B3056F" w:rsidRDefault="00277503" w:rsidP="00277503">
      <w:pPr>
        <w:pStyle w:val="PL"/>
      </w:pPr>
    </w:p>
    <w:p w14:paraId="3FB963CE" w14:textId="77777777" w:rsidR="00277503" w:rsidRPr="00B3056F" w:rsidRDefault="00277503" w:rsidP="00277503">
      <w:pPr>
        <w:pStyle w:val="PL"/>
      </w:pPr>
      <w:r w:rsidRPr="00B3056F">
        <w:t xml:space="preserve">    UeId:</w:t>
      </w:r>
    </w:p>
    <w:p w14:paraId="4636A6E9" w14:textId="77777777" w:rsidR="00277503" w:rsidRPr="00B3056F" w:rsidRDefault="00277503" w:rsidP="00277503">
      <w:pPr>
        <w:pStyle w:val="PL"/>
      </w:pPr>
      <w:r w:rsidRPr="00B3056F">
        <w:t xml:space="preserve">      type: object</w:t>
      </w:r>
    </w:p>
    <w:p w14:paraId="39AE00A7" w14:textId="77777777" w:rsidR="00277503" w:rsidRPr="00B3056F" w:rsidRDefault="00277503" w:rsidP="00277503">
      <w:pPr>
        <w:pStyle w:val="PL"/>
      </w:pPr>
      <w:r w:rsidRPr="00B3056F">
        <w:t xml:space="preserve">      required:</w:t>
      </w:r>
    </w:p>
    <w:p w14:paraId="635BCF7F" w14:textId="77777777" w:rsidR="00277503" w:rsidRPr="00B3056F" w:rsidRDefault="00277503" w:rsidP="00277503">
      <w:pPr>
        <w:pStyle w:val="PL"/>
      </w:pPr>
      <w:r w:rsidRPr="00B3056F">
        <w:t xml:space="preserve">        - supi</w:t>
      </w:r>
    </w:p>
    <w:p w14:paraId="54342A41" w14:textId="77777777" w:rsidR="00277503" w:rsidRPr="00B3056F" w:rsidRDefault="00277503" w:rsidP="00277503">
      <w:pPr>
        <w:pStyle w:val="PL"/>
      </w:pPr>
      <w:r w:rsidRPr="00B3056F">
        <w:lastRenderedPageBreak/>
        <w:t xml:space="preserve">      properties:</w:t>
      </w:r>
    </w:p>
    <w:p w14:paraId="7045E7C3" w14:textId="77777777" w:rsidR="00277503" w:rsidRPr="00B3056F" w:rsidRDefault="00277503" w:rsidP="00277503">
      <w:pPr>
        <w:pStyle w:val="PL"/>
      </w:pPr>
      <w:r w:rsidRPr="00B3056F">
        <w:t xml:space="preserve">        supi:</w:t>
      </w:r>
    </w:p>
    <w:p w14:paraId="44D9101C" w14:textId="77777777" w:rsidR="00277503" w:rsidRPr="00B3056F" w:rsidRDefault="00277503" w:rsidP="00277503">
      <w:pPr>
        <w:pStyle w:val="PL"/>
      </w:pPr>
      <w:r w:rsidRPr="00B3056F">
        <w:t xml:space="preserve">          $ref: 'TS29571_CommonData.yaml#/components/schemas/</w:t>
      </w:r>
      <w:r w:rsidRPr="00B3056F">
        <w:rPr>
          <w:lang w:eastAsia="zh-CN"/>
        </w:rPr>
        <w:t>Supi</w:t>
      </w:r>
      <w:r w:rsidRPr="00B3056F">
        <w:t>'</w:t>
      </w:r>
    </w:p>
    <w:p w14:paraId="564BEE24" w14:textId="77777777" w:rsidR="00277503" w:rsidRPr="00B3056F" w:rsidRDefault="00277503" w:rsidP="00277503">
      <w:pPr>
        <w:pStyle w:val="PL"/>
      </w:pPr>
      <w:r w:rsidRPr="00B3056F">
        <w:t xml:space="preserve">        gpsiList:</w:t>
      </w:r>
    </w:p>
    <w:p w14:paraId="39FBD177" w14:textId="77777777" w:rsidR="00277503" w:rsidRPr="00B3056F" w:rsidRDefault="00277503" w:rsidP="00277503">
      <w:pPr>
        <w:pStyle w:val="PL"/>
      </w:pPr>
      <w:r w:rsidRPr="00B3056F">
        <w:t xml:space="preserve">          type: array</w:t>
      </w:r>
    </w:p>
    <w:p w14:paraId="0C9F9BC6" w14:textId="77777777" w:rsidR="00277503" w:rsidRPr="00B3056F" w:rsidRDefault="00277503" w:rsidP="00277503">
      <w:pPr>
        <w:pStyle w:val="PL"/>
      </w:pPr>
      <w:r w:rsidRPr="00B3056F">
        <w:t xml:space="preserve">          items:</w:t>
      </w:r>
    </w:p>
    <w:p w14:paraId="6227B0BA" w14:textId="77777777" w:rsidR="00277503" w:rsidRPr="00B3056F" w:rsidRDefault="00277503" w:rsidP="00277503">
      <w:pPr>
        <w:pStyle w:val="PL"/>
      </w:pPr>
      <w:r w:rsidRPr="00B3056F">
        <w:t xml:space="preserve">            $ref: 'TS29571_CommonData.yaml#/components/schemas/Gpsi'</w:t>
      </w:r>
    </w:p>
    <w:p w14:paraId="27B3B972" w14:textId="77777777" w:rsidR="00277503" w:rsidRPr="00B3056F" w:rsidRDefault="00277503" w:rsidP="00277503">
      <w:pPr>
        <w:pStyle w:val="PL"/>
      </w:pPr>
      <w:r w:rsidRPr="00B3056F">
        <w:t xml:space="preserve">          minItems: 1</w:t>
      </w:r>
    </w:p>
    <w:p w14:paraId="34DE1724" w14:textId="77777777" w:rsidR="00277503" w:rsidRDefault="00277503" w:rsidP="00277503">
      <w:pPr>
        <w:pStyle w:val="PL"/>
      </w:pPr>
    </w:p>
    <w:p w14:paraId="472A99EB" w14:textId="77777777" w:rsidR="00277503" w:rsidRDefault="00277503" w:rsidP="00277503">
      <w:pPr>
        <w:pStyle w:val="PL"/>
      </w:pPr>
      <w:r>
        <w:t xml:space="preserve">    V2xSubscriptionData:</w:t>
      </w:r>
    </w:p>
    <w:p w14:paraId="485F9E0B" w14:textId="77777777" w:rsidR="00277503" w:rsidRDefault="00277503" w:rsidP="00277503">
      <w:pPr>
        <w:pStyle w:val="PL"/>
      </w:pPr>
      <w:r>
        <w:t xml:space="preserve">      type: object</w:t>
      </w:r>
    </w:p>
    <w:p w14:paraId="173EE563" w14:textId="77777777" w:rsidR="00277503" w:rsidRDefault="00277503" w:rsidP="00277503">
      <w:pPr>
        <w:pStyle w:val="PL"/>
      </w:pPr>
      <w:r>
        <w:t xml:space="preserve">      properties:</w:t>
      </w:r>
    </w:p>
    <w:p w14:paraId="62F2D530" w14:textId="77777777" w:rsidR="00277503" w:rsidRDefault="00277503" w:rsidP="00277503">
      <w:pPr>
        <w:pStyle w:val="PL"/>
      </w:pPr>
      <w:r>
        <w:t xml:space="preserve">        nrV2xServicesAuth:</w:t>
      </w:r>
    </w:p>
    <w:p w14:paraId="18E9848E" w14:textId="77777777" w:rsidR="00277503" w:rsidRDefault="00277503" w:rsidP="00277503">
      <w:pPr>
        <w:pStyle w:val="PL"/>
      </w:pPr>
      <w:r>
        <w:t xml:space="preserve">          $ref: 'TS29571_CommonData.yaml#/components/schemas/NrV2xAuth'</w:t>
      </w:r>
    </w:p>
    <w:p w14:paraId="518F0790" w14:textId="77777777" w:rsidR="00277503" w:rsidRDefault="00277503" w:rsidP="00277503">
      <w:pPr>
        <w:pStyle w:val="PL"/>
      </w:pPr>
      <w:r>
        <w:t xml:space="preserve">        lteV2xServicesAuth:</w:t>
      </w:r>
    </w:p>
    <w:p w14:paraId="77220031" w14:textId="77777777" w:rsidR="00277503" w:rsidRDefault="00277503" w:rsidP="00277503">
      <w:pPr>
        <w:pStyle w:val="PL"/>
      </w:pPr>
      <w:r>
        <w:t xml:space="preserve">          $ref: 'TS29571_CommonData.yaml#/components/schemas/LteV2xAuth'</w:t>
      </w:r>
    </w:p>
    <w:p w14:paraId="6E6E52AE" w14:textId="77777777" w:rsidR="00277503" w:rsidRDefault="00277503" w:rsidP="00277503">
      <w:pPr>
        <w:pStyle w:val="PL"/>
      </w:pPr>
      <w:r>
        <w:t xml:space="preserve">        nrUePc5Ambr:</w:t>
      </w:r>
    </w:p>
    <w:p w14:paraId="1966D938" w14:textId="77777777" w:rsidR="00277503" w:rsidRDefault="00277503" w:rsidP="00277503">
      <w:pPr>
        <w:pStyle w:val="PL"/>
      </w:pPr>
      <w:r>
        <w:t xml:space="preserve">          $ref: 'TS29571_CommonData.yaml#/components/schemas/BitRate'</w:t>
      </w:r>
    </w:p>
    <w:p w14:paraId="19A80480" w14:textId="77777777" w:rsidR="00277503" w:rsidRDefault="00277503" w:rsidP="00277503">
      <w:pPr>
        <w:pStyle w:val="PL"/>
      </w:pPr>
      <w:r>
        <w:t xml:space="preserve">        ltePc5Ambr:</w:t>
      </w:r>
    </w:p>
    <w:p w14:paraId="5DC15D18" w14:textId="77777777" w:rsidR="00277503" w:rsidRDefault="00277503" w:rsidP="00277503">
      <w:pPr>
        <w:pStyle w:val="PL"/>
      </w:pPr>
      <w:r>
        <w:t xml:space="preserve">          $ref: 'TS29571_CommonData.yaml#/components/schemas/BitRate'</w:t>
      </w:r>
    </w:p>
    <w:p w14:paraId="5E1D3D34" w14:textId="77777777" w:rsidR="00277503" w:rsidRDefault="00277503" w:rsidP="00277503">
      <w:pPr>
        <w:pStyle w:val="PL"/>
      </w:pPr>
    </w:p>
    <w:p w14:paraId="22C1EBC7" w14:textId="77777777" w:rsidR="00277503" w:rsidRDefault="00277503" w:rsidP="00277503">
      <w:pPr>
        <w:pStyle w:val="PL"/>
        <w:rPr>
          <w:lang w:eastAsia="zh-CN"/>
        </w:rPr>
      </w:pPr>
      <w:r w:rsidRPr="00D67AB2">
        <w:t xml:space="preserve">    </w:t>
      </w:r>
      <w:r>
        <w:t>Default</w:t>
      </w:r>
      <w:r>
        <w:rPr>
          <w:rFonts w:hint="eastAsia"/>
          <w:lang w:eastAsia="zh-CN"/>
        </w:rPr>
        <w:t>UnrelatedClass</w:t>
      </w:r>
      <w:r w:rsidRPr="00D67AB2">
        <w:t>:</w:t>
      </w:r>
    </w:p>
    <w:p w14:paraId="047EFCC0" w14:textId="77777777" w:rsidR="00277503" w:rsidRDefault="00277503" w:rsidP="00277503">
      <w:pPr>
        <w:pStyle w:val="PL"/>
      </w:pPr>
      <w:r w:rsidRPr="00D67AB2">
        <w:t xml:space="preserve">      type: object</w:t>
      </w:r>
    </w:p>
    <w:p w14:paraId="16B301DB" w14:textId="77777777" w:rsidR="00277503" w:rsidRDefault="00277503" w:rsidP="00277503">
      <w:pPr>
        <w:pStyle w:val="PL"/>
      </w:pPr>
      <w:r>
        <w:t xml:space="preserve">      properties:</w:t>
      </w:r>
    </w:p>
    <w:p w14:paraId="6C5AF98F" w14:textId="77777777" w:rsidR="00277503" w:rsidRDefault="00277503" w:rsidP="00277503">
      <w:pPr>
        <w:pStyle w:val="PL"/>
        <w:rPr>
          <w:lang w:eastAsia="zh-CN"/>
        </w:rPr>
      </w:pPr>
      <w:r w:rsidRPr="00D67AB2">
        <w:t xml:space="preserve">        </w:t>
      </w:r>
      <w:r>
        <w:rPr>
          <w:rFonts w:hint="eastAsia"/>
          <w:lang w:eastAsia="zh-CN"/>
        </w:rPr>
        <w:t>allowed</w:t>
      </w:r>
      <w:r w:rsidRPr="007B780B">
        <w:t>GeographicArea</w:t>
      </w:r>
      <w:r w:rsidRPr="00D67AB2">
        <w:t>:</w:t>
      </w:r>
    </w:p>
    <w:p w14:paraId="7924DC54" w14:textId="77777777" w:rsidR="00277503" w:rsidRDefault="00277503" w:rsidP="00277503">
      <w:pPr>
        <w:pStyle w:val="PL"/>
        <w:rPr>
          <w:lang w:eastAsia="zh-CN"/>
        </w:rPr>
      </w:pPr>
      <w:r>
        <w:rPr>
          <w:rFonts w:hint="eastAsia"/>
          <w:lang w:eastAsia="zh-CN"/>
        </w:rPr>
        <w:t xml:space="preserve">          type: </w:t>
      </w:r>
      <w:r>
        <w:rPr>
          <w:lang w:eastAsia="zh-CN"/>
        </w:rPr>
        <w:t>array</w:t>
      </w:r>
    </w:p>
    <w:p w14:paraId="16258C9D" w14:textId="77777777" w:rsidR="00277503" w:rsidRPr="00DB47EA" w:rsidRDefault="00277503" w:rsidP="00277503">
      <w:pPr>
        <w:pStyle w:val="PL"/>
        <w:rPr>
          <w:lang w:eastAsia="zh-CN"/>
        </w:rPr>
      </w:pPr>
      <w:r>
        <w:rPr>
          <w:lang w:eastAsia="zh-CN"/>
        </w:rPr>
        <w:t xml:space="preserve">          items:</w:t>
      </w:r>
    </w:p>
    <w:p w14:paraId="39900D85" w14:textId="77777777" w:rsidR="00277503" w:rsidRDefault="00277503" w:rsidP="00277503">
      <w:pPr>
        <w:pStyle w:val="PL"/>
        <w:rPr>
          <w:lang w:eastAsia="zh-CN"/>
        </w:rPr>
      </w:pPr>
      <w:r w:rsidRPr="00D67AB2">
        <w:rPr>
          <w:lang w:val="en-US"/>
        </w:rPr>
        <w:t xml:space="preserve">  </w:t>
      </w:r>
      <w:r>
        <w:rPr>
          <w:lang w:val="en-US"/>
        </w:rPr>
        <w:t xml:space="preserve">  </w:t>
      </w:r>
      <w:r w:rsidRPr="00D67AB2">
        <w:rPr>
          <w:lang w:val="en-US"/>
        </w:rPr>
        <w:t xml:space="preserve">        </w:t>
      </w:r>
      <w:r w:rsidRPr="00D67AB2">
        <w:t>$ref: '</w:t>
      </w:r>
      <w:r w:rsidRPr="006A7EE2">
        <w:t>TS29572_Nlmf_Location.yaml</w:t>
      </w:r>
      <w:r w:rsidRPr="00D67AB2">
        <w:t>#/components/schemas/</w:t>
      </w:r>
      <w:r w:rsidRPr="007B780B">
        <w:t>GeographicArea</w:t>
      </w:r>
      <w:r w:rsidRPr="00415B9D">
        <w:t>'</w:t>
      </w:r>
    </w:p>
    <w:p w14:paraId="666380C7" w14:textId="77777777" w:rsidR="00277503" w:rsidRPr="00D67AB2" w:rsidRDefault="00277503" w:rsidP="00277503">
      <w:pPr>
        <w:pStyle w:val="PL"/>
        <w:rPr>
          <w:lang w:eastAsia="zh-CN"/>
        </w:rPr>
      </w:pPr>
      <w:r>
        <w:t xml:space="preserve">          </w:t>
      </w:r>
      <w:r w:rsidRPr="00D67AB2">
        <w:t>minItems: 1</w:t>
      </w:r>
    </w:p>
    <w:p w14:paraId="12504DDA" w14:textId="77777777" w:rsidR="00277503" w:rsidRDefault="00277503" w:rsidP="00277503">
      <w:pPr>
        <w:pStyle w:val="PL"/>
        <w:rPr>
          <w:lang w:eastAsia="zh-CN"/>
        </w:rPr>
      </w:pPr>
      <w:r w:rsidRPr="00D67AB2">
        <w:t xml:space="preserve">        </w:t>
      </w:r>
      <w:r w:rsidRPr="007B780B">
        <w:t>privacyCheckRelatedAction</w:t>
      </w:r>
      <w:r w:rsidRPr="00D67AB2">
        <w:t>:</w:t>
      </w:r>
    </w:p>
    <w:p w14:paraId="2DC76BD4" w14:textId="77777777" w:rsidR="00277503" w:rsidRDefault="00277503" w:rsidP="00277503">
      <w:pPr>
        <w:pStyle w:val="PL"/>
      </w:pPr>
      <w:r w:rsidRPr="00415B9D">
        <w:t xml:space="preserve">          $ref: '#/components/schemas/</w:t>
      </w:r>
      <w:r>
        <w:rPr>
          <w:rFonts w:hint="eastAsia"/>
          <w:lang w:eastAsia="zh-CN"/>
        </w:rPr>
        <w:t>P</w:t>
      </w:r>
      <w:r w:rsidRPr="007B780B">
        <w:t>rivacyCheckRelatedAction</w:t>
      </w:r>
      <w:r w:rsidRPr="00415B9D">
        <w:t>'</w:t>
      </w:r>
    </w:p>
    <w:p w14:paraId="5680705E" w14:textId="77777777" w:rsidR="00277503" w:rsidRDefault="00277503" w:rsidP="00277503">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D67AB2">
        <w:t xml:space="preserve">        </w:t>
      </w:r>
      <w:r>
        <w:rPr>
          <w:rFonts w:hint="eastAsia"/>
          <w:lang w:eastAsia="zh-CN"/>
        </w:rPr>
        <w:t>codeWordInd</w:t>
      </w:r>
      <w:r w:rsidRPr="00D67AB2">
        <w:t>:</w:t>
      </w:r>
    </w:p>
    <w:p w14:paraId="1863A383" w14:textId="77777777" w:rsidR="00277503" w:rsidRDefault="00277503" w:rsidP="00277503">
      <w:pPr>
        <w:pStyle w:val="PL"/>
      </w:pPr>
      <w:r w:rsidRPr="00415B9D">
        <w:t xml:space="preserve">          $ref: '#/components/schemas/</w:t>
      </w:r>
      <w:r>
        <w:rPr>
          <w:rFonts w:hint="eastAsia"/>
          <w:lang w:eastAsia="zh-CN"/>
        </w:rPr>
        <w:t>CodeWordInd</w:t>
      </w:r>
      <w:r w:rsidRPr="00415B9D">
        <w:t>'</w:t>
      </w:r>
    </w:p>
    <w:p w14:paraId="41849881" w14:textId="77777777" w:rsidR="00277503" w:rsidRDefault="00277503" w:rsidP="00277503">
      <w:pPr>
        <w:pStyle w:val="PL"/>
        <w:rPr>
          <w:lang w:eastAsia="zh-CN"/>
        </w:rPr>
      </w:pPr>
      <w:r w:rsidRPr="00D67AB2">
        <w:t xml:space="preserve">        </w:t>
      </w:r>
      <w:r w:rsidRPr="007B780B">
        <w:t>validTimePeriod</w:t>
      </w:r>
      <w:r w:rsidRPr="00D67AB2">
        <w:t>:</w:t>
      </w:r>
    </w:p>
    <w:p w14:paraId="16DB6462" w14:textId="77777777" w:rsidR="00277503" w:rsidRDefault="00277503" w:rsidP="00277503">
      <w:pPr>
        <w:pStyle w:val="PL"/>
      </w:pPr>
      <w:r w:rsidRPr="00415B9D">
        <w:t xml:space="preserve">          $ref: '#/components/schemas/</w:t>
      </w:r>
      <w:r>
        <w:rPr>
          <w:rFonts w:hint="eastAsia"/>
          <w:lang w:eastAsia="zh-CN"/>
        </w:rPr>
        <w:t>V</w:t>
      </w:r>
      <w:r w:rsidRPr="007B780B">
        <w:t>alidTimePeriod</w:t>
      </w:r>
      <w:r w:rsidRPr="00415B9D">
        <w:t>'</w:t>
      </w:r>
    </w:p>
    <w:p w14:paraId="79A6BD12" w14:textId="77777777" w:rsidR="00277503" w:rsidRDefault="00277503" w:rsidP="00277503">
      <w:pPr>
        <w:pStyle w:val="PL"/>
        <w:rPr>
          <w:lang w:eastAsia="zh-CN"/>
        </w:rPr>
      </w:pPr>
      <w:r>
        <w:t xml:space="preserve">        </w:t>
      </w:r>
      <w:r>
        <w:rPr>
          <w:lang w:eastAsia="zh-CN"/>
        </w:rPr>
        <w:t>codeWordList</w:t>
      </w:r>
      <w:r>
        <w:t>:</w:t>
      </w:r>
    </w:p>
    <w:p w14:paraId="0CB04198" w14:textId="77777777" w:rsidR="00277503" w:rsidRDefault="00277503" w:rsidP="00277503">
      <w:pPr>
        <w:pStyle w:val="PL"/>
        <w:rPr>
          <w:lang w:eastAsia="zh-CN"/>
        </w:rPr>
      </w:pPr>
      <w:r>
        <w:rPr>
          <w:lang w:eastAsia="zh-CN"/>
        </w:rPr>
        <w:t xml:space="preserve">          type: array</w:t>
      </w:r>
    </w:p>
    <w:p w14:paraId="60D126FA" w14:textId="77777777" w:rsidR="00277503" w:rsidRDefault="00277503" w:rsidP="00277503">
      <w:pPr>
        <w:pStyle w:val="PL"/>
        <w:rPr>
          <w:lang w:eastAsia="zh-CN"/>
        </w:rPr>
      </w:pPr>
      <w:r>
        <w:rPr>
          <w:lang w:eastAsia="zh-CN"/>
        </w:rPr>
        <w:t xml:space="preserve">          items:</w:t>
      </w:r>
    </w:p>
    <w:p w14:paraId="52D13EF4" w14:textId="77777777" w:rsidR="00277503" w:rsidRDefault="00277503" w:rsidP="00277503">
      <w:pPr>
        <w:pStyle w:val="PL"/>
        <w:rPr>
          <w:lang w:eastAsia="zh-CN"/>
        </w:rPr>
      </w:pPr>
      <w:r>
        <w:rPr>
          <w:lang w:val="en-US"/>
        </w:rPr>
        <w:t xml:space="preserve">            </w:t>
      </w:r>
      <w:r>
        <w:t>$ref: '#/components/schemas/CodeWord'</w:t>
      </w:r>
    </w:p>
    <w:p w14:paraId="4068F354" w14:textId="77777777" w:rsidR="00277503" w:rsidRDefault="00277503" w:rsidP="00277503">
      <w:pPr>
        <w:pStyle w:val="PL"/>
      </w:pPr>
      <w:r>
        <w:t xml:space="preserve">          minItems: 1</w:t>
      </w:r>
    </w:p>
    <w:p w14:paraId="154BAB72" w14:textId="77777777" w:rsidR="00277503" w:rsidRPr="00B3056F" w:rsidRDefault="00277503" w:rsidP="00277503">
      <w:pPr>
        <w:pStyle w:val="PL"/>
      </w:pPr>
    </w:p>
    <w:p w14:paraId="12FCE44C" w14:textId="77777777" w:rsidR="00277503" w:rsidRPr="00B3056F" w:rsidRDefault="00277503" w:rsidP="00277503">
      <w:pPr>
        <w:pStyle w:val="PL"/>
      </w:pPr>
      <w:r w:rsidRPr="00B3056F">
        <w:t xml:space="preserve">    </w:t>
      </w:r>
      <w:r>
        <w:t>ContextInfo</w:t>
      </w:r>
      <w:r w:rsidRPr="00B3056F">
        <w:t>:</w:t>
      </w:r>
    </w:p>
    <w:p w14:paraId="0ACEEDB6" w14:textId="77777777" w:rsidR="00277503" w:rsidRPr="00B3056F" w:rsidRDefault="00277503" w:rsidP="00277503">
      <w:pPr>
        <w:pStyle w:val="PL"/>
      </w:pPr>
      <w:r w:rsidRPr="00B3056F">
        <w:t xml:space="preserve">      type: object</w:t>
      </w:r>
    </w:p>
    <w:p w14:paraId="3F821823" w14:textId="77777777" w:rsidR="00277503" w:rsidRPr="00B3056F" w:rsidRDefault="00277503" w:rsidP="00277503">
      <w:pPr>
        <w:pStyle w:val="PL"/>
      </w:pPr>
      <w:r w:rsidRPr="00B3056F">
        <w:t xml:space="preserve">      properties:</w:t>
      </w:r>
    </w:p>
    <w:p w14:paraId="7CE4D951" w14:textId="77777777" w:rsidR="00277503" w:rsidRPr="00B3056F" w:rsidRDefault="00277503" w:rsidP="00277503">
      <w:pPr>
        <w:pStyle w:val="PL"/>
      </w:pPr>
      <w:r w:rsidRPr="00B3056F">
        <w:t xml:space="preserve">        </w:t>
      </w:r>
      <w:r>
        <w:t>origHeaders</w:t>
      </w:r>
      <w:r w:rsidRPr="00B3056F">
        <w:t>:</w:t>
      </w:r>
    </w:p>
    <w:p w14:paraId="7271FA20" w14:textId="77777777" w:rsidR="00277503" w:rsidRPr="00B3056F" w:rsidRDefault="00277503" w:rsidP="00277503">
      <w:pPr>
        <w:pStyle w:val="PL"/>
      </w:pPr>
      <w:r w:rsidRPr="00B3056F">
        <w:t xml:space="preserve">          type: array</w:t>
      </w:r>
    </w:p>
    <w:p w14:paraId="199587A7" w14:textId="77777777" w:rsidR="00277503" w:rsidRPr="00B3056F" w:rsidRDefault="00277503" w:rsidP="00277503">
      <w:pPr>
        <w:pStyle w:val="PL"/>
      </w:pPr>
      <w:r w:rsidRPr="00B3056F">
        <w:t xml:space="preserve">          items:</w:t>
      </w:r>
    </w:p>
    <w:p w14:paraId="1881C60C" w14:textId="77777777" w:rsidR="00277503" w:rsidRPr="00B3056F" w:rsidRDefault="00277503" w:rsidP="00277503">
      <w:pPr>
        <w:pStyle w:val="PL"/>
      </w:pPr>
      <w:r w:rsidRPr="00B3056F">
        <w:t xml:space="preserve">            </w:t>
      </w:r>
      <w:r>
        <w:t>type: string</w:t>
      </w:r>
    </w:p>
    <w:p w14:paraId="45976C90" w14:textId="77777777" w:rsidR="00277503" w:rsidRPr="00B3056F" w:rsidRDefault="00277503" w:rsidP="00277503">
      <w:pPr>
        <w:pStyle w:val="PL"/>
      </w:pPr>
      <w:r w:rsidRPr="00B3056F">
        <w:t xml:space="preserve">          minItems: 1</w:t>
      </w:r>
    </w:p>
    <w:p w14:paraId="5D2C9E9C" w14:textId="77777777" w:rsidR="00277503" w:rsidRPr="00B3056F" w:rsidRDefault="00277503" w:rsidP="00277503">
      <w:pPr>
        <w:pStyle w:val="PL"/>
      </w:pPr>
    </w:p>
    <w:p w14:paraId="13CDBFC2" w14:textId="77777777" w:rsidR="00277503" w:rsidRPr="00B3056F" w:rsidRDefault="00277503" w:rsidP="00277503">
      <w:pPr>
        <w:pStyle w:val="PL"/>
      </w:pPr>
      <w:r w:rsidRPr="00B3056F">
        <w:t># SIMPLE TYPES:</w:t>
      </w:r>
    </w:p>
    <w:p w14:paraId="57423D55" w14:textId="77777777" w:rsidR="00277503" w:rsidRPr="00B3056F" w:rsidRDefault="00277503" w:rsidP="00277503">
      <w:pPr>
        <w:pStyle w:val="PL"/>
      </w:pPr>
    </w:p>
    <w:p w14:paraId="2337C723" w14:textId="77777777" w:rsidR="00277503" w:rsidRPr="00B3056F" w:rsidRDefault="00277503" w:rsidP="00277503">
      <w:pPr>
        <w:pStyle w:val="PL"/>
      </w:pPr>
      <w:r w:rsidRPr="00B3056F">
        <w:t xml:space="preserve">    UeUsageType:</w:t>
      </w:r>
    </w:p>
    <w:p w14:paraId="2DDF5AB7" w14:textId="77777777" w:rsidR="00277503" w:rsidRPr="00B3056F" w:rsidRDefault="00277503" w:rsidP="00277503">
      <w:pPr>
        <w:pStyle w:val="PL"/>
      </w:pPr>
      <w:r w:rsidRPr="00B3056F">
        <w:t xml:space="preserve">      type: integer</w:t>
      </w:r>
    </w:p>
    <w:p w14:paraId="6CA7DF84" w14:textId="77777777" w:rsidR="00277503" w:rsidRPr="00B3056F" w:rsidRDefault="00277503" w:rsidP="00277503">
      <w:pPr>
        <w:pStyle w:val="PL"/>
      </w:pPr>
    </w:p>
    <w:p w14:paraId="7F36BE44" w14:textId="77777777" w:rsidR="00277503" w:rsidRPr="00B3056F" w:rsidRDefault="00277503" w:rsidP="00277503">
      <w:pPr>
        <w:pStyle w:val="PL"/>
      </w:pPr>
      <w:r w:rsidRPr="00B3056F">
        <w:t xml:space="preserve">    MpsPriorityIndicator:</w:t>
      </w:r>
    </w:p>
    <w:p w14:paraId="722E2585" w14:textId="77777777" w:rsidR="00277503" w:rsidRPr="00B3056F" w:rsidRDefault="00277503" w:rsidP="00277503">
      <w:pPr>
        <w:pStyle w:val="PL"/>
      </w:pPr>
      <w:r w:rsidRPr="00B3056F">
        <w:t xml:space="preserve">      type: boolean</w:t>
      </w:r>
    </w:p>
    <w:p w14:paraId="6F625207" w14:textId="77777777" w:rsidR="00277503" w:rsidRPr="00B3056F" w:rsidRDefault="00277503" w:rsidP="00277503">
      <w:pPr>
        <w:pStyle w:val="PL"/>
      </w:pPr>
    </w:p>
    <w:p w14:paraId="29F1DA58" w14:textId="77777777" w:rsidR="00277503" w:rsidRPr="00B3056F" w:rsidRDefault="00277503" w:rsidP="00277503">
      <w:pPr>
        <w:pStyle w:val="PL"/>
      </w:pPr>
      <w:r w:rsidRPr="00B3056F">
        <w:t xml:space="preserve">    McsPriorityIndicator:</w:t>
      </w:r>
    </w:p>
    <w:p w14:paraId="3E5228ED" w14:textId="77777777" w:rsidR="00277503" w:rsidRPr="00B3056F" w:rsidRDefault="00277503" w:rsidP="00277503">
      <w:pPr>
        <w:pStyle w:val="PL"/>
      </w:pPr>
      <w:r w:rsidRPr="00B3056F">
        <w:t xml:space="preserve">      type: boolean</w:t>
      </w:r>
    </w:p>
    <w:p w14:paraId="70F8E675" w14:textId="77777777" w:rsidR="00277503" w:rsidRPr="00B3056F" w:rsidRDefault="00277503" w:rsidP="00277503">
      <w:pPr>
        <w:pStyle w:val="PL"/>
      </w:pPr>
    </w:p>
    <w:p w14:paraId="17AE18F5" w14:textId="77777777" w:rsidR="00277503" w:rsidRPr="00B3056F" w:rsidRDefault="00277503" w:rsidP="00277503">
      <w:pPr>
        <w:pStyle w:val="PL"/>
      </w:pPr>
      <w:r w:rsidRPr="00B3056F">
        <w:t xml:space="preserve">    DnnIndicator:</w:t>
      </w:r>
    </w:p>
    <w:p w14:paraId="0D002BA0" w14:textId="77777777" w:rsidR="00277503" w:rsidRPr="00B3056F" w:rsidRDefault="00277503" w:rsidP="00277503">
      <w:pPr>
        <w:pStyle w:val="PL"/>
      </w:pPr>
      <w:r w:rsidRPr="00B3056F">
        <w:t xml:space="preserve">      type: boolean</w:t>
      </w:r>
    </w:p>
    <w:p w14:paraId="5A964A94" w14:textId="77777777" w:rsidR="00277503" w:rsidRPr="00B3056F" w:rsidRDefault="00277503" w:rsidP="00277503">
      <w:pPr>
        <w:pStyle w:val="PL"/>
      </w:pPr>
    </w:p>
    <w:p w14:paraId="52B7E51C" w14:textId="77777777" w:rsidR="00277503" w:rsidRPr="00B3056F" w:rsidRDefault="00277503" w:rsidP="00277503">
      <w:pPr>
        <w:pStyle w:val="PL"/>
      </w:pPr>
      <w:r w:rsidRPr="00B3056F">
        <w:t xml:space="preserve">    LboRoamingAllowed:</w:t>
      </w:r>
    </w:p>
    <w:p w14:paraId="73DD38BD" w14:textId="77777777" w:rsidR="00277503" w:rsidRPr="00B3056F" w:rsidRDefault="00277503" w:rsidP="00277503">
      <w:pPr>
        <w:pStyle w:val="PL"/>
      </w:pPr>
      <w:r w:rsidRPr="00B3056F">
        <w:t xml:space="preserve">      type: boolean</w:t>
      </w:r>
    </w:p>
    <w:p w14:paraId="08D69523" w14:textId="77777777" w:rsidR="00277503" w:rsidRPr="00B3056F" w:rsidRDefault="00277503" w:rsidP="00277503">
      <w:pPr>
        <w:pStyle w:val="PL"/>
      </w:pPr>
    </w:p>
    <w:p w14:paraId="2B24178A" w14:textId="77777777" w:rsidR="00277503" w:rsidRPr="00B3056F" w:rsidRDefault="00277503" w:rsidP="00277503">
      <w:pPr>
        <w:pStyle w:val="PL"/>
      </w:pPr>
      <w:r w:rsidRPr="00B3056F">
        <w:t xml:space="preserve">    SmsSubscribed:</w:t>
      </w:r>
    </w:p>
    <w:p w14:paraId="22A7C8F9" w14:textId="77777777" w:rsidR="00277503" w:rsidRPr="00B3056F" w:rsidRDefault="00277503" w:rsidP="00277503">
      <w:pPr>
        <w:pStyle w:val="PL"/>
      </w:pPr>
      <w:r w:rsidRPr="00B3056F">
        <w:t xml:space="preserve">      type: boolean</w:t>
      </w:r>
    </w:p>
    <w:p w14:paraId="19D5C902" w14:textId="77777777" w:rsidR="00277503" w:rsidRPr="00B3056F" w:rsidRDefault="00277503" w:rsidP="00277503">
      <w:pPr>
        <w:pStyle w:val="PL"/>
      </w:pPr>
    </w:p>
    <w:p w14:paraId="398D0F51" w14:textId="77777777" w:rsidR="00277503" w:rsidRPr="00B3056F" w:rsidRDefault="00277503" w:rsidP="00277503">
      <w:pPr>
        <w:pStyle w:val="PL"/>
      </w:pPr>
      <w:r w:rsidRPr="00B3056F">
        <w:t xml:space="preserve">    3GppChargingCharacteristics:</w:t>
      </w:r>
    </w:p>
    <w:p w14:paraId="73917C1A" w14:textId="77777777" w:rsidR="00277503" w:rsidRPr="00B3056F" w:rsidRDefault="00277503" w:rsidP="00277503">
      <w:pPr>
        <w:pStyle w:val="PL"/>
      </w:pPr>
      <w:r w:rsidRPr="00B3056F">
        <w:t xml:space="preserve">      type: string</w:t>
      </w:r>
    </w:p>
    <w:p w14:paraId="2F52DDF1" w14:textId="77777777" w:rsidR="00277503" w:rsidRPr="00B3056F" w:rsidRDefault="00277503" w:rsidP="00277503">
      <w:pPr>
        <w:pStyle w:val="PL"/>
      </w:pPr>
    </w:p>
    <w:p w14:paraId="191940FE" w14:textId="77777777" w:rsidR="00277503" w:rsidRPr="00B3056F" w:rsidRDefault="00277503" w:rsidP="00277503">
      <w:pPr>
        <w:pStyle w:val="PL"/>
      </w:pPr>
      <w:r w:rsidRPr="00B3056F">
        <w:t xml:space="preserve">    MicoAllowed:</w:t>
      </w:r>
    </w:p>
    <w:p w14:paraId="78DF0CF6" w14:textId="77777777" w:rsidR="00277503" w:rsidRPr="00B3056F" w:rsidRDefault="00277503" w:rsidP="00277503">
      <w:pPr>
        <w:pStyle w:val="PL"/>
      </w:pPr>
      <w:r w:rsidRPr="00B3056F">
        <w:t xml:space="preserve">      type: boolean</w:t>
      </w:r>
    </w:p>
    <w:p w14:paraId="20013E84" w14:textId="77777777" w:rsidR="00277503" w:rsidRPr="00B3056F" w:rsidRDefault="00277503" w:rsidP="00277503">
      <w:pPr>
        <w:pStyle w:val="PL"/>
      </w:pPr>
    </w:p>
    <w:p w14:paraId="6AC81F3F" w14:textId="77777777" w:rsidR="00277503" w:rsidRPr="00B3056F" w:rsidRDefault="00277503" w:rsidP="00277503">
      <w:pPr>
        <w:pStyle w:val="PL"/>
      </w:pPr>
      <w:r w:rsidRPr="00B3056F">
        <w:t xml:space="preserve">    SharedDataId:</w:t>
      </w:r>
    </w:p>
    <w:p w14:paraId="1A63B72A" w14:textId="77777777" w:rsidR="00277503" w:rsidRPr="00B3056F" w:rsidRDefault="00277503" w:rsidP="00277503">
      <w:pPr>
        <w:pStyle w:val="PL"/>
      </w:pPr>
      <w:r w:rsidRPr="00B3056F">
        <w:t xml:space="preserve">      type: string</w:t>
      </w:r>
    </w:p>
    <w:p w14:paraId="7E7682B9" w14:textId="77777777" w:rsidR="00277503" w:rsidRPr="00B3056F" w:rsidRDefault="00277503" w:rsidP="00277503">
      <w:pPr>
        <w:pStyle w:val="PL"/>
      </w:pPr>
      <w:r w:rsidRPr="00B3056F">
        <w:lastRenderedPageBreak/>
        <w:t xml:space="preserve">      pattern: '^[0-9]{5,6}-.+$'</w:t>
      </w:r>
    </w:p>
    <w:p w14:paraId="2381E374" w14:textId="77777777" w:rsidR="00277503" w:rsidRPr="00B3056F" w:rsidRDefault="00277503" w:rsidP="00277503">
      <w:pPr>
        <w:pStyle w:val="PL"/>
      </w:pPr>
    </w:p>
    <w:p w14:paraId="48FF9083" w14:textId="77777777" w:rsidR="00277503" w:rsidRPr="00B3056F" w:rsidRDefault="00277503" w:rsidP="00277503">
      <w:pPr>
        <w:pStyle w:val="PL"/>
      </w:pPr>
      <w:r w:rsidRPr="00B3056F">
        <w:t xml:space="preserve">    IwkEpsInd:</w:t>
      </w:r>
    </w:p>
    <w:p w14:paraId="0F57D459" w14:textId="77777777" w:rsidR="00277503" w:rsidRPr="00B3056F" w:rsidRDefault="00277503" w:rsidP="00277503">
      <w:pPr>
        <w:pStyle w:val="PL"/>
      </w:pPr>
      <w:r w:rsidRPr="00B3056F">
        <w:t xml:space="preserve">      type: boolean</w:t>
      </w:r>
    </w:p>
    <w:p w14:paraId="377A1D3E" w14:textId="77777777" w:rsidR="00277503" w:rsidRPr="00B3056F" w:rsidRDefault="00277503" w:rsidP="00277503">
      <w:pPr>
        <w:pStyle w:val="PL"/>
      </w:pPr>
    </w:p>
    <w:p w14:paraId="62C0B53A" w14:textId="77777777" w:rsidR="00277503" w:rsidRPr="00B3056F" w:rsidRDefault="00277503" w:rsidP="00277503">
      <w:pPr>
        <w:pStyle w:val="PL"/>
      </w:pPr>
      <w:r w:rsidRPr="00B3056F">
        <w:t xml:space="preserve">    SecuredPacket:</w:t>
      </w:r>
    </w:p>
    <w:p w14:paraId="15F56CE1" w14:textId="77777777" w:rsidR="00277503" w:rsidRPr="00B3056F" w:rsidRDefault="00277503" w:rsidP="00277503">
      <w:pPr>
        <w:pStyle w:val="PL"/>
      </w:pPr>
      <w:r w:rsidRPr="00B3056F">
        <w:t xml:space="preserve">      type: string</w:t>
      </w:r>
    </w:p>
    <w:p w14:paraId="035EC26B" w14:textId="77777777" w:rsidR="00277503" w:rsidRPr="00B3056F" w:rsidRDefault="00277503" w:rsidP="00277503">
      <w:pPr>
        <w:pStyle w:val="PL"/>
        <w:rPr>
          <w:lang w:eastAsia="zh-CN"/>
        </w:rPr>
      </w:pPr>
      <w:r w:rsidRPr="00B3056F">
        <w:t xml:space="preserve">      format: base64</w:t>
      </w:r>
    </w:p>
    <w:p w14:paraId="65552BB4" w14:textId="77777777" w:rsidR="00277503" w:rsidRPr="00B3056F" w:rsidRDefault="00277503" w:rsidP="00277503">
      <w:pPr>
        <w:pStyle w:val="PL"/>
      </w:pPr>
    </w:p>
    <w:p w14:paraId="0F7A985F" w14:textId="77777777" w:rsidR="00277503" w:rsidRPr="00B3056F" w:rsidRDefault="00277503" w:rsidP="00277503">
      <w:pPr>
        <w:pStyle w:val="PL"/>
      </w:pPr>
      <w:r w:rsidRPr="00B3056F">
        <w:t xml:space="preserve">    </w:t>
      </w:r>
      <w:r w:rsidRPr="00B3056F">
        <w:rPr>
          <w:rFonts w:hint="eastAsia"/>
          <w:lang w:eastAsia="zh-CN"/>
        </w:rPr>
        <w:t>UpuReg</w:t>
      </w:r>
      <w:r w:rsidRPr="00B3056F">
        <w:t>Ind:</w:t>
      </w:r>
    </w:p>
    <w:p w14:paraId="6D343147" w14:textId="77777777" w:rsidR="00277503" w:rsidRPr="00B3056F" w:rsidRDefault="00277503" w:rsidP="00277503">
      <w:pPr>
        <w:pStyle w:val="PL"/>
      </w:pPr>
      <w:r w:rsidRPr="00B3056F">
        <w:t xml:space="preserve">      type: boolean</w:t>
      </w:r>
    </w:p>
    <w:p w14:paraId="0653568D" w14:textId="77777777" w:rsidR="00277503" w:rsidRPr="00B3056F" w:rsidRDefault="00277503" w:rsidP="00277503">
      <w:pPr>
        <w:pStyle w:val="PL"/>
      </w:pPr>
    </w:p>
    <w:p w14:paraId="462C061C" w14:textId="77777777" w:rsidR="00277503" w:rsidRPr="00B3056F" w:rsidRDefault="00277503" w:rsidP="00277503">
      <w:pPr>
        <w:pStyle w:val="PL"/>
      </w:pPr>
      <w:r w:rsidRPr="00B3056F">
        <w:t xml:space="preserve">    ExtGroupId:</w:t>
      </w:r>
    </w:p>
    <w:p w14:paraId="21F3446E" w14:textId="77777777" w:rsidR="00277503" w:rsidRPr="00B3056F" w:rsidRDefault="00277503" w:rsidP="00277503">
      <w:pPr>
        <w:pStyle w:val="PL"/>
      </w:pPr>
      <w:r w:rsidRPr="00B3056F">
        <w:t xml:space="preserve">      type: string</w:t>
      </w:r>
    </w:p>
    <w:p w14:paraId="0C94E4CA" w14:textId="77777777" w:rsidR="00277503" w:rsidRPr="00B3056F" w:rsidRDefault="00277503" w:rsidP="00277503">
      <w:pPr>
        <w:pStyle w:val="PL"/>
      </w:pPr>
      <w:r w:rsidRPr="00B3056F">
        <w:t xml:space="preserve">      pattern: '^extgroupid-[^@]+@[^@]+$'</w:t>
      </w:r>
    </w:p>
    <w:p w14:paraId="4719CF08" w14:textId="77777777" w:rsidR="00277503" w:rsidRPr="00B3056F" w:rsidRDefault="00277503" w:rsidP="00277503">
      <w:pPr>
        <w:pStyle w:val="PL"/>
      </w:pPr>
    </w:p>
    <w:p w14:paraId="442841D8" w14:textId="77777777" w:rsidR="00277503" w:rsidRPr="00B3056F" w:rsidRDefault="00277503" w:rsidP="00277503">
      <w:pPr>
        <w:pStyle w:val="PL"/>
      </w:pPr>
      <w:r w:rsidRPr="00B3056F">
        <w:t xml:space="preserve">    NbIoTUePriority:</w:t>
      </w:r>
    </w:p>
    <w:p w14:paraId="5772D070" w14:textId="77777777" w:rsidR="00277503" w:rsidRDefault="00277503" w:rsidP="00277503">
      <w:pPr>
        <w:pStyle w:val="PL"/>
        <w:rPr>
          <w:lang w:val="en-US" w:eastAsia="zh-CN"/>
        </w:rPr>
      </w:pPr>
      <w:r w:rsidRPr="00B3056F">
        <w:rPr>
          <w:rFonts w:hint="eastAsia"/>
          <w:lang w:val="en-US" w:eastAsia="zh-CN"/>
        </w:rPr>
        <w:t xml:space="preserve">      </w:t>
      </w:r>
      <w:r w:rsidRPr="00B3056F">
        <w:rPr>
          <w:lang w:val="en-US" w:eastAsia="zh-CN"/>
        </w:rPr>
        <w:t>t</w:t>
      </w:r>
      <w:r w:rsidRPr="00B3056F">
        <w:rPr>
          <w:rFonts w:hint="eastAsia"/>
          <w:lang w:val="en-US" w:eastAsia="zh-CN"/>
        </w:rPr>
        <w:t>ype:</w:t>
      </w:r>
      <w:r w:rsidRPr="00B3056F">
        <w:rPr>
          <w:lang w:val="en-US" w:eastAsia="zh-CN"/>
        </w:rPr>
        <w:t xml:space="preserve"> integer</w:t>
      </w:r>
    </w:p>
    <w:p w14:paraId="6AB331C6" w14:textId="77777777" w:rsidR="00277503" w:rsidRDefault="00277503" w:rsidP="00277503">
      <w:pPr>
        <w:pStyle w:val="PL"/>
      </w:pPr>
      <w:r>
        <w:t xml:space="preserve">      minimum: 0</w:t>
      </w:r>
    </w:p>
    <w:p w14:paraId="77897801" w14:textId="77777777" w:rsidR="00277503" w:rsidRPr="00B3056F" w:rsidRDefault="00277503" w:rsidP="00277503">
      <w:pPr>
        <w:pStyle w:val="PL"/>
      </w:pPr>
      <w:r>
        <w:t xml:space="preserve">      maximum: 255</w:t>
      </w:r>
    </w:p>
    <w:p w14:paraId="6FCDC0F6" w14:textId="77777777" w:rsidR="00277503" w:rsidRPr="00B3056F" w:rsidRDefault="00277503" w:rsidP="00277503">
      <w:pPr>
        <w:pStyle w:val="PL"/>
      </w:pPr>
    </w:p>
    <w:p w14:paraId="43708E49" w14:textId="77777777" w:rsidR="00277503" w:rsidRPr="00B3056F" w:rsidRDefault="00277503" w:rsidP="00277503">
      <w:pPr>
        <w:pStyle w:val="PL"/>
      </w:pPr>
      <w:r w:rsidRPr="00B3056F">
        <w:t xml:space="preserve">    CodeWord:</w:t>
      </w:r>
    </w:p>
    <w:p w14:paraId="500F562B" w14:textId="77777777" w:rsidR="00277503" w:rsidRPr="00B3056F" w:rsidRDefault="00277503" w:rsidP="00277503">
      <w:pPr>
        <w:pStyle w:val="PL"/>
      </w:pPr>
      <w:r w:rsidRPr="00B3056F">
        <w:rPr>
          <w:rFonts w:hint="eastAsia"/>
          <w:lang w:val="en-US" w:eastAsia="zh-CN"/>
        </w:rPr>
        <w:t xml:space="preserve">      </w:t>
      </w:r>
      <w:r w:rsidRPr="00B3056F">
        <w:rPr>
          <w:lang w:val="en-US" w:eastAsia="zh-CN"/>
        </w:rPr>
        <w:t>t</w:t>
      </w:r>
      <w:r w:rsidRPr="00B3056F">
        <w:rPr>
          <w:rFonts w:hint="eastAsia"/>
          <w:lang w:val="en-US" w:eastAsia="zh-CN"/>
        </w:rPr>
        <w:t>ype:</w:t>
      </w:r>
      <w:r w:rsidRPr="00B3056F">
        <w:rPr>
          <w:lang w:val="en-US" w:eastAsia="zh-CN"/>
        </w:rPr>
        <w:t xml:space="preserve"> </w:t>
      </w:r>
      <w:r w:rsidRPr="00B3056F">
        <w:t>string</w:t>
      </w:r>
    </w:p>
    <w:p w14:paraId="77698CAE" w14:textId="77777777" w:rsidR="00277503" w:rsidRPr="00B3056F" w:rsidRDefault="00277503" w:rsidP="00277503">
      <w:pPr>
        <w:pStyle w:val="PL"/>
      </w:pPr>
    </w:p>
    <w:p w14:paraId="2746DFFB" w14:textId="77777777" w:rsidR="00277503" w:rsidRPr="00B3056F" w:rsidRDefault="00277503" w:rsidP="00277503">
      <w:pPr>
        <w:pStyle w:val="PL"/>
      </w:pPr>
      <w:r w:rsidRPr="00B3056F">
        <w:t xml:space="preserve">    AfId:</w:t>
      </w:r>
    </w:p>
    <w:p w14:paraId="650B61E5" w14:textId="77777777" w:rsidR="00277503" w:rsidRPr="00B3056F" w:rsidRDefault="00277503" w:rsidP="00277503">
      <w:pPr>
        <w:pStyle w:val="PL"/>
      </w:pPr>
      <w:r w:rsidRPr="00B3056F">
        <w:rPr>
          <w:rFonts w:hint="eastAsia"/>
          <w:lang w:val="en-US" w:eastAsia="zh-CN"/>
        </w:rPr>
        <w:t xml:space="preserve">      </w:t>
      </w:r>
      <w:r w:rsidRPr="00B3056F">
        <w:rPr>
          <w:lang w:val="en-US" w:eastAsia="zh-CN"/>
        </w:rPr>
        <w:t>t</w:t>
      </w:r>
      <w:r w:rsidRPr="00B3056F">
        <w:rPr>
          <w:rFonts w:hint="eastAsia"/>
          <w:lang w:val="en-US" w:eastAsia="zh-CN"/>
        </w:rPr>
        <w:t>ype:</w:t>
      </w:r>
      <w:r w:rsidRPr="00B3056F">
        <w:rPr>
          <w:lang w:val="en-US" w:eastAsia="zh-CN"/>
        </w:rPr>
        <w:t xml:space="preserve"> </w:t>
      </w:r>
      <w:r w:rsidRPr="00B3056F">
        <w:t>string</w:t>
      </w:r>
    </w:p>
    <w:p w14:paraId="00B77380" w14:textId="77777777" w:rsidR="00277503" w:rsidRPr="00B3056F" w:rsidRDefault="00277503" w:rsidP="00277503">
      <w:pPr>
        <w:pStyle w:val="PL"/>
      </w:pPr>
    </w:p>
    <w:p w14:paraId="18D698CB" w14:textId="77777777" w:rsidR="00277503" w:rsidRPr="00B3056F" w:rsidRDefault="00277503" w:rsidP="00277503">
      <w:pPr>
        <w:pStyle w:val="PL"/>
      </w:pPr>
      <w:r w:rsidRPr="00B3056F">
        <w:t xml:space="preserve">    LcsClientId:</w:t>
      </w:r>
    </w:p>
    <w:p w14:paraId="7BB06C6D" w14:textId="77777777" w:rsidR="00277503" w:rsidRPr="00B3056F" w:rsidRDefault="00277503" w:rsidP="00277503">
      <w:pPr>
        <w:pStyle w:val="PL"/>
      </w:pPr>
      <w:r w:rsidRPr="00B3056F">
        <w:rPr>
          <w:rFonts w:hint="eastAsia"/>
          <w:lang w:val="en-US" w:eastAsia="zh-CN"/>
        </w:rPr>
        <w:t xml:space="preserve">      </w:t>
      </w:r>
      <w:r w:rsidRPr="00B3056F">
        <w:rPr>
          <w:lang w:val="en-US" w:eastAsia="zh-CN"/>
        </w:rPr>
        <w:t>t</w:t>
      </w:r>
      <w:r w:rsidRPr="00B3056F">
        <w:rPr>
          <w:rFonts w:hint="eastAsia"/>
          <w:lang w:val="en-US" w:eastAsia="zh-CN"/>
        </w:rPr>
        <w:t>ype:</w:t>
      </w:r>
      <w:r w:rsidRPr="00B3056F">
        <w:rPr>
          <w:lang w:val="en-US" w:eastAsia="zh-CN"/>
        </w:rPr>
        <w:t xml:space="preserve"> </w:t>
      </w:r>
      <w:r w:rsidRPr="00B3056F">
        <w:t>string</w:t>
      </w:r>
    </w:p>
    <w:p w14:paraId="3A3C7E48" w14:textId="77777777" w:rsidR="00277503" w:rsidRPr="00B3056F" w:rsidRDefault="00277503" w:rsidP="00277503">
      <w:pPr>
        <w:pStyle w:val="PL"/>
      </w:pPr>
    </w:p>
    <w:p w14:paraId="3DC568F2" w14:textId="77777777" w:rsidR="00277503" w:rsidRDefault="00277503" w:rsidP="00277503">
      <w:pPr>
        <w:pStyle w:val="PL"/>
        <w:rPr>
          <w:lang w:val="en-US"/>
        </w:rPr>
      </w:pPr>
      <w:r>
        <w:rPr>
          <w:lang w:val="en-US"/>
        </w:rPr>
        <w:t xml:space="preserve">    SorTransparentContainer:</w:t>
      </w:r>
    </w:p>
    <w:p w14:paraId="5957EF1E" w14:textId="77777777" w:rsidR="00277503" w:rsidRPr="00B3056F" w:rsidRDefault="00277503" w:rsidP="00277503">
      <w:pPr>
        <w:pStyle w:val="PL"/>
      </w:pPr>
      <w:r>
        <w:rPr>
          <w:lang w:val="en-US"/>
        </w:rPr>
        <w:t xml:space="preserve">      $ref: </w:t>
      </w:r>
      <w:r w:rsidRPr="003B2883">
        <w:t>'TS29571_CommonData.yaml#/components/schemas/Bytes'</w:t>
      </w:r>
    </w:p>
    <w:p w14:paraId="1D7D3E9F" w14:textId="77777777" w:rsidR="00277503" w:rsidRPr="00B3056F" w:rsidRDefault="00277503" w:rsidP="00277503">
      <w:pPr>
        <w:pStyle w:val="PL"/>
      </w:pPr>
    </w:p>
    <w:p w14:paraId="68D822BD" w14:textId="77777777" w:rsidR="00277503" w:rsidRPr="00B3056F" w:rsidRDefault="00277503" w:rsidP="00277503">
      <w:pPr>
        <w:pStyle w:val="PL"/>
      </w:pPr>
      <w:r w:rsidRPr="00B3056F">
        <w:t># ENUMS:</w:t>
      </w:r>
    </w:p>
    <w:p w14:paraId="46B9A9B7" w14:textId="77777777" w:rsidR="00277503" w:rsidRPr="00B3056F" w:rsidRDefault="00277503" w:rsidP="00277503">
      <w:pPr>
        <w:pStyle w:val="PL"/>
      </w:pPr>
    </w:p>
    <w:p w14:paraId="5BB0B163" w14:textId="77777777" w:rsidR="00277503" w:rsidRPr="00B3056F" w:rsidRDefault="00277503" w:rsidP="00277503">
      <w:pPr>
        <w:pStyle w:val="PL"/>
      </w:pPr>
      <w:r w:rsidRPr="00B3056F">
        <w:t xml:space="preserve">    DataSetName:</w:t>
      </w:r>
    </w:p>
    <w:p w14:paraId="24920FFD" w14:textId="77777777" w:rsidR="00277503" w:rsidRPr="00B3056F" w:rsidRDefault="00277503" w:rsidP="00277503">
      <w:pPr>
        <w:pStyle w:val="PL"/>
      </w:pPr>
      <w:r w:rsidRPr="00B3056F">
        <w:t xml:space="preserve">      anyOf:</w:t>
      </w:r>
    </w:p>
    <w:p w14:paraId="127C1B67" w14:textId="77777777" w:rsidR="00277503" w:rsidRPr="00B3056F" w:rsidRDefault="00277503" w:rsidP="00277503">
      <w:pPr>
        <w:pStyle w:val="PL"/>
      </w:pPr>
      <w:r w:rsidRPr="00B3056F">
        <w:t xml:space="preserve">        - type: string</w:t>
      </w:r>
    </w:p>
    <w:p w14:paraId="3E3404A0" w14:textId="77777777" w:rsidR="00277503" w:rsidRPr="00B3056F" w:rsidRDefault="00277503" w:rsidP="00277503">
      <w:pPr>
        <w:pStyle w:val="PL"/>
      </w:pPr>
      <w:r w:rsidRPr="00B3056F">
        <w:t xml:space="preserve">          enum:</w:t>
      </w:r>
    </w:p>
    <w:p w14:paraId="6CA24F88" w14:textId="77777777" w:rsidR="00277503" w:rsidRPr="00B3056F" w:rsidRDefault="00277503" w:rsidP="00277503">
      <w:pPr>
        <w:pStyle w:val="PL"/>
      </w:pPr>
      <w:r w:rsidRPr="00B3056F">
        <w:t xml:space="preserve">          - AM</w:t>
      </w:r>
    </w:p>
    <w:p w14:paraId="29D1F358" w14:textId="77777777" w:rsidR="00277503" w:rsidRPr="00B3056F" w:rsidRDefault="00277503" w:rsidP="00277503">
      <w:pPr>
        <w:pStyle w:val="PL"/>
      </w:pPr>
      <w:r w:rsidRPr="00B3056F">
        <w:t xml:space="preserve">          - SMF_SEL</w:t>
      </w:r>
    </w:p>
    <w:p w14:paraId="76712FD6" w14:textId="77777777" w:rsidR="00277503" w:rsidRPr="00B3056F" w:rsidRDefault="00277503" w:rsidP="00277503">
      <w:pPr>
        <w:pStyle w:val="PL"/>
      </w:pPr>
      <w:r w:rsidRPr="00B3056F">
        <w:t xml:space="preserve">          - UEC_SMF</w:t>
      </w:r>
    </w:p>
    <w:p w14:paraId="6F451FC6" w14:textId="77777777" w:rsidR="00277503" w:rsidRPr="00B3056F" w:rsidRDefault="00277503" w:rsidP="00277503">
      <w:pPr>
        <w:pStyle w:val="PL"/>
      </w:pPr>
      <w:r w:rsidRPr="00B3056F">
        <w:t xml:space="preserve">          - UEC_SMSF</w:t>
      </w:r>
    </w:p>
    <w:p w14:paraId="49E0D2A9" w14:textId="77777777" w:rsidR="00277503" w:rsidRPr="00B3056F" w:rsidRDefault="00277503" w:rsidP="00277503">
      <w:pPr>
        <w:pStyle w:val="PL"/>
      </w:pPr>
      <w:r w:rsidRPr="00B3056F">
        <w:t xml:space="preserve">          - SMS_SUB</w:t>
      </w:r>
    </w:p>
    <w:p w14:paraId="50FE6E3E" w14:textId="77777777" w:rsidR="00277503" w:rsidRPr="00B3056F" w:rsidRDefault="00277503" w:rsidP="00277503">
      <w:pPr>
        <w:pStyle w:val="PL"/>
      </w:pPr>
      <w:r w:rsidRPr="00B3056F">
        <w:t xml:space="preserve">          - SM</w:t>
      </w:r>
    </w:p>
    <w:p w14:paraId="4BD819FD" w14:textId="77777777" w:rsidR="00277503" w:rsidRPr="00B3056F" w:rsidRDefault="00277503" w:rsidP="00277503">
      <w:pPr>
        <w:pStyle w:val="PL"/>
      </w:pPr>
      <w:r w:rsidRPr="00B3056F">
        <w:t xml:space="preserve">          - TRACE</w:t>
      </w:r>
    </w:p>
    <w:p w14:paraId="3C69D41B" w14:textId="77777777" w:rsidR="00277503" w:rsidRPr="00B3056F" w:rsidRDefault="00277503" w:rsidP="00277503">
      <w:pPr>
        <w:pStyle w:val="PL"/>
      </w:pPr>
      <w:r w:rsidRPr="00B3056F">
        <w:t xml:space="preserve">          - SMS_MNG</w:t>
      </w:r>
    </w:p>
    <w:p w14:paraId="42FAD771" w14:textId="77777777" w:rsidR="00277503" w:rsidRPr="00B3056F" w:rsidRDefault="00277503" w:rsidP="00277503">
      <w:pPr>
        <w:pStyle w:val="PL"/>
      </w:pPr>
      <w:r w:rsidRPr="00B3056F">
        <w:t xml:space="preserve">          - </w:t>
      </w:r>
      <w:r w:rsidRPr="00B3056F">
        <w:rPr>
          <w:lang w:val="en-US"/>
        </w:rPr>
        <w:t>LCS_PRIVACY</w:t>
      </w:r>
    </w:p>
    <w:p w14:paraId="2C27D667" w14:textId="77777777" w:rsidR="00277503" w:rsidRDefault="00277503" w:rsidP="00277503">
      <w:pPr>
        <w:pStyle w:val="PL"/>
        <w:rPr>
          <w:lang w:val="en-US"/>
        </w:rPr>
      </w:pPr>
      <w:r w:rsidRPr="00B3056F">
        <w:t xml:space="preserve">          - </w:t>
      </w:r>
      <w:r w:rsidRPr="00B3056F">
        <w:rPr>
          <w:lang w:val="en-US"/>
        </w:rPr>
        <w:t>LCS_MO</w:t>
      </w:r>
    </w:p>
    <w:p w14:paraId="0F590AC8" w14:textId="77777777" w:rsidR="00277503" w:rsidRDefault="00277503" w:rsidP="00277503">
      <w:pPr>
        <w:pStyle w:val="PL"/>
        <w:rPr>
          <w:lang w:val="en-US"/>
        </w:rPr>
      </w:pPr>
      <w:r>
        <w:t xml:space="preserve">          - UEC_A</w:t>
      </w:r>
      <w:r w:rsidRPr="00B3056F">
        <w:t>MF</w:t>
      </w:r>
    </w:p>
    <w:p w14:paraId="65FF5A91" w14:textId="77777777" w:rsidR="00277503" w:rsidRPr="00B3056F" w:rsidRDefault="00277503" w:rsidP="00277503">
      <w:pPr>
        <w:pStyle w:val="PL"/>
      </w:pPr>
      <w:r>
        <w:t xml:space="preserve">          - </w:t>
      </w:r>
      <w:r>
        <w:rPr>
          <w:lang w:val="en-US"/>
        </w:rPr>
        <w:t>V2X</w:t>
      </w:r>
    </w:p>
    <w:p w14:paraId="10426A8F" w14:textId="77777777" w:rsidR="00277503" w:rsidRPr="00B3056F" w:rsidRDefault="00277503" w:rsidP="00277503">
      <w:pPr>
        <w:pStyle w:val="PL"/>
      </w:pPr>
      <w:r w:rsidRPr="00B3056F">
        <w:t xml:space="preserve">        - type: string</w:t>
      </w:r>
    </w:p>
    <w:p w14:paraId="5EFEA96B" w14:textId="77777777" w:rsidR="00277503" w:rsidRPr="00B3056F" w:rsidRDefault="00277503" w:rsidP="00277503">
      <w:pPr>
        <w:pStyle w:val="PL"/>
      </w:pPr>
    </w:p>
    <w:p w14:paraId="6AB653EC" w14:textId="77777777" w:rsidR="00277503" w:rsidRPr="00B3056F" w:rsidRDefault="00277503" w:rsidP="00277503">
      <w:pPr>
        <w:pStyle w:val="PL"/>
        <w:rPr>
          <w:lang w:eastAsia="zh-CN"/>
        </w:rPr>
      </w:pPr>
      <w:r w:rsidRPr="00B3056F">
        <w:rPr>
          <w:rFonts w:hint="eastAsia"/>
          <w:lang w:eastAsia="zh-CN"/>
        </w:rPr>
        <w:t xml:space="preserve">    PduS</w:t>
      </w:r>
      <w:r w:rsidRPr="00B3056F">
        <w:rPr>
          <w:lang w:eastAsia="zh-CN"/>
        </w:rPr>
        <w:t>ession</w:t>
      </w:r>
      <w:r w:rsidRPr="00B3056F">
        <w:rPr>
          <w:rFonts w:hint="eastAsia"/>
          <w:lang w:eastAsia="zh-CN"/>
        </w:rPr>
        <w:t>Continuity</w:t>
      </w:r>
      <w:r w:rsidRPr="00B3056F">
        <w:rPr>
          <w:lang w:eastAsia="zh-CN"/>
        </w:rPr>
        <w:t>Ind</w:t>
      </w:r>
      <w:r w:rsidRPr="00B3056F">
        <w:rPr>
          <w:rFonts w:hint="eastAsia"/>
          <w:lang w:eastAsia="zh-CN"/>
        </w:rPr>
        <w:t>:</w:t>
      </w:r>
    </w:p>
    <w:p w14:paraId="6FBE6DB5" w14:textId="77777777" w:rsidR="00277503" w:rsidRPr="00B3056F" w:rsidRDefault="00277503" w:rsidP="00277503">
      <w:pPr>
        <w:pStyle w:val="PL"/>
        <w:rPr>
          <w:lang w:eastAsia="zh-CN"/>
        </w:rPr>
      </w:pPr>
      <w:r w:rsidRPr="00B3056F">
        <w:rPr>
          <w:rFonts w:hint="eastAsia"/>
          <w:lang w:eastAsia="zh-CN"/>
        </w:rPr>
        <w:t xml:space="preserve">      </w:t>
      </w:r>
      <w:r w:rsidRPr="00B3056F">
        <w:rPr>
          <w:lang w:eastAsia="zh-CN"/>
        </w:rPr>
        <w:t>anyOf:</w:t>
      </w:r>
    </w:p>
    <w:p w14:paraId="7783A4F3" w14:textId="77777777" w:rsidR="00277503" w:rsidRPr="00B3056F" w:rsidRDefault="00277503" w:rsidP="00277503">
      <w:pPr>
        <w:pStyle w:val="PL"/>
      </w:pPr>
      <w:r w:rsidRPr="00B3056F">
        <w:rPr>
          <w:rFonts w:hint="eastAsia"/>
          <w:lang w:eastAsia="zh-CN"/>
        </w:rPr>
        <w:t xml:space="preserve">        </w:t>
      </w:r>
      <w:r w:rsidRPr="00B3056F">
        <w:t>- type: string</w:t>
      </w:r>
    </w:p>
    <w:p w14:paraId="105BE336" w14:textId="77777777" w:rsidR="00277503" w:rsidRPr="00B3056F" w:rsidRDefault="00277503" w:rsidP="00277503">
      <w:pPr>
        <w:pStyle w:val="PL"/>
      </w:pPr>
      <w:r w:rsidRPr="00B3056F">
        <w:t xml:space="preserve">          enum:</w:t>
      </w:r>
    </w:p>
    <w:p w14:paraId="30283582" w14:textId="77777777" w:rsidR="00277503" w:rsidRPr="00B3056F" w:rsidRDefault="00277503" w:rsidP="00277503">
      <w:pPr>
        <w:pStyle w:val="PL"/>
      </w:pPr>
      <w:r w:rsidRPr="00B3056F">
        <w:t xml:space="preserve">          - </w:t>
      </w:r>
      <w:r w:rsidRPr="00B3056F">
        <w:rPr>
          <w:rFonts w:hint="eastAsia"/>
          <w:lang w:eastAsia="zh-CN"/>
        </w:rPr>
        <w:t>MAINTAIN_PDUSESSION</w:t>
      </w:r>
    </w:p>
    <w:p w14:paraId="11997A1F" w14:textId="77777777" w:rsidR="00277503" w:rsidRPr="00B3056F" w:rsidRDefault="00277503" w:rsidP="00277503">
      <w:pPr>
        <w:pStyle w:val="PL"/>
      </w:pPr>
      <w:r w:rsidRPr="00B3056F">
        <w:t xml:space="preserve">          - </w:t>
      </w:r>
      <w:r w:rsidRPr="00B3056F">
        <w:rPr>
          <w:rFonts w:hint="eastAsia"/>
          <w:lang w:eastAsia="zh-CN"/>
        </w:rPr>
        <w:t>RECONNECT</w:t>
      </w:r>
      <w:r w:rsidRPr="00B3056F">
        <w:t>_</w:t>
      </w:r>
      <w:r w:rsidRPr="00B3056F">
        <w:rPr>
          <w:rFonts w:hint="eastAsia"/>
          <w:lang w:eastAsia="zh-CN"/>
        </w:rPr>
        <w:t>PDUSESSION</w:t>
      </w:r>
    </w:p>
    <w:p w14:paraId="47EEAC16" w14:textId="77777777" w:rsidR="00277503" w:rsidRPr="00B3056F" w:rsidRDefault="00277503" w:rsidP="00277503">
      <w:pPr>
        <w:pStyle w:val="PL"/>
      </w:pPr>
      <w:r w:rsidRPr="00B3056F">
        <w:t xml:space="preserve">          - </w:t>
      </w:r>
      <w:r w:rsidRPr="00B3056F">
        <w:rPr>
          <w:rFonts w:hint="eastAsia"/>
          <w:lang w:eastAsia="zh-CN"/>
        </w:rPr>
        <w:t>RELEASE</w:t>
      </w:r>
      <w:r w:rsidRPr="00B3056F">
        <w:t>_</w:t>
      </w:r>
      <w:r w:rsidRPr="00B3056F">
        <w:rPr>
          <w:rFonts w:hint="eastAsia"/>
          <w:lang w:eastAsia="zh-CN"/>
        </w:rPr>
        <w:t>PDUSESSION</w:t>
      </w:r>
    </w:p>
    <w:p w14:paraId="2A4CA401" w14:textId="77777777" w:rsidR="00277503" w:rsidRPr="00B3056F" w:rsidRDefault="00277503" w:rsidP="00277503">
      <w:pPr>
        <w:pStyle w:val="PL"/>
        <w:rPr>
          <w:lang w:eastAsia="zh-CN"/>
        </w:rPr>
      </w:pPr>
      <w:r w:rsidRPr="00B3056F">
        <w:t xml:space="preserve">        - type: string</w:t>
      </w:r>
    </w:p>
    <w:p w14:paraId="593C964D" w14:textId="77777777" w:rsidR="00277503" w:rsidRPr="00B3056F" w:rsidRDefault="00277503" w:rsidP="00277503">
      <w:pPr>
        <w:pStyle w:val="PL"/>
      </w:pPr>
    </w:p>
    <w:p w14:paraId="045EDCF2" w14:textId="77777777" w:rsidR="00277503" w:rsidRPr="00B3056F" w:rsidRDefault="00277503" w:rsidP="00277503">
      <w:pPr>
        <w:pStyle w:val="PL"/>
      </w:pPr>
      <w:r w:rsidRPr="00B3056F">
        <w:t xml:space="preserve">    LocationPrivacyInd:</w:t>
      </w:r>
    </w:p>
    <w:p w14:paraId="464EE2A4" w14:textId="77777777" w:rsidR="00277503" w:rsidRPr="00B3056F" w:rsidRDefault="00277503" w:rsidP="00277503">
      <w:pPr>
        <w:pStyle w:val="PL"/>
      </w:pPr>
      <w:r w:rsidRPr="00B3056F">
        <w:t xml:space="preserve">      anyOf:</w:t>
      </w:r>
    </w:p>
    <w:p w14:paraId="5B59864B" w14:textId="77777777" w:rsidR="00277503" w:rsidRPr="00B3056F" w:rsidRDefault="00277503" w:rsidP="00277503">
      <w:pPr>
        <w:pStyle w:val="PL"/>
      </w:pPr>
      <w:r w:rsidRPr="00B3056F">
        <w:t xml:space="preserve">        - type: string</w:t>
      </w:r>
    </w:p>
    <w:p w14:paraId="1481C77C" w14:textId="77777777" w:rsidR="00277503" w:rsidRPr="00B3056F" w:rsidRDefault="00277503" w:rsidP="00277503">
      <w:pPr>
        <w:pStyle w:val="PL"/>
      </w:pPr>
      <w:r w:rsidRPr="00B3056F">
        <w:t xml:space="preserve">          enum:</w:t>
      </w:r>
    </w:p>
    <w:p w14:paraId="51CEAA86" w14:textId="77777777" w:rsidR="00277503" w:rsidRPr="00B3056F" w:rsidRDefault="00277503" w:rsidP="00277503">
      <w:pPr>
        <w:pStyle w:val="PL"/>
      </w:pPr>
      <w:r w:rsidRPr="00B3056F">
        <w:t xml:space="preserve">          - LOCATION_DISALLOWED</w:t>
      </w:r>
    </w:p>
    <w:p w14:paraId="0070C5A7" w14:textId="77777777" w:rsidR="00277503" w:rsidRPr="00B3056F" w:rsidRDefault="00277503" w:rsidP="00277503">
      <w:pPr>
        <w:pStyle w:val="PL"/>
      </w:pPr>
      <w:r w:rsidRPr="00B3056F">
        <w:t xml:space="preserve">          - LOCATION_ALLOWED</w:t>
      </w:r>
    </w:p>
    <w:p w14:paraId="015B4B86" w14:textId="77777777" w:rsidR="00277503" w:rsidRPr="00B3056F" w:rsidRDefault="00277503" w:rsidP="00277503">
      <w:pPr>
        <w:pStyle w:val="PL"/>
      </w:pPr>
      <w:r w:rsidRPr="00B3056F">
        <w:t xml:space="preserve">        - type: string</w:t>
      </w:r>
    </w:p>
    <w:p w14:paraId="266CFB78" w14:textId="77777777" w:rsidR="00277503" w:rsidRPr="00B3056F" w:rsidRDefault="00277503" w:rsidP="00277503">
      <w:pPr>
        <w:pStyle w:val="PL"/>
      </w:pPr>
    </w:p>
    <w:p w14:paraId="3DF7FAE1" w14:textId="77777777" w:rsidR="00277503" w:rsidRPr="00B3056F" w:rsidRDefault="00277503" w:rsidP="00277503">
      <w:pPr>
        <w:pStyle w:val="PL"/>
      </w:pPr>
      <w:r w:rsidRPr="00B3056F">
        <w:t xml:space="preserve">    PrivacyCheckRelatedAction:</w:t>
      </w:r>
    </w:p>
    <w:p w14:paraId="6D60517B" w14:textId="77777777" w:rsidR="00277503" w:rsidRPr="00B3056F" w:rsidRDefault="00277503" w:rsidP="00277503">
      <w:pPr>
        <w:pStyle w:val="PL"/>
      </w:pPr>
      <w:r w:rsidRPr="00B3056F">
        <w:t xml:space="preserve">      anyOf:</w:t>
      </w:r>
    </w:p>
    <w:p w14:paraId="2322C5A2" w14:textId="77777777" w:rsidR="00277503" w:rsidRPr="00B3056F" w:rsidRDefault="00277503" w:rsidP="00277503">
      <w:pPr>
        <w:pStyle w:val="PL"/>
      </w:pPr>
      <w:r w:rsidRPr="00B3056F">
        <w:t xml:space="preserve">        - type: string</w:t>
      </w:r>
    </w:p>
    <w:p w14:paraId="0804ABB3" w14:textId="77777777" w:rsidR="00277503" w:rsidRPr="00B3056F" w:rsidRDefault="00277503" w:rsidP="00277503">
      <w:pPr>
        <w:pStyle w:val="PL"/>
      </w:pPr>
      <w:r w:rsidRPr="00B3056F">
        <w:t xml:space="preserve">          enum:</w:t>
      </w:r>
    </w:p>
    <w:p w14:paraId="363BAF52" w14:textId="77777777" w:rsidR="00277503" w:rsidRPr="00B3056F" w:rsidRDefault="00277503" w:rsidP="00277503">
      <w:pPr>
        <w:pStyle w:val="PL"/>
      </w:pPr>
      <w:r w:rsidRPr="00B3056F">
        <w:t xml:space="preserve">          - LOCATION_NOT_ALLOWED</w:t>
      </w:r>
    </w:p>
    <w:p w14:paraId="2AC1A698" w14:textId="77777777" w:rsidR="00277503" w:rsidRPr="00B3056F" w:rsidRDefault="00277503" w:rsidP="00277503">
      <w:pPr>
        <w:pStyle w:val="PL"/>
      </w:pPr>
      <w:r w:rsidRPr="00B3056F">
        <w:t xml:space="preserve">          - LOCATION_ALLOWED_WITH_NOTIFICATION</w:t>
      </w:r>
    </w:p>
    <w:p w14:paraId="6220EBD6" w14:textId="77777777" w:rsidR="00277503" w:rsidRPr="00B3056F" w:rsidRDefault="00277503" w:rsidP="00277503">
      <w:pPr>
        <w:pStyle w:val="PL"/>
      </w:pPr>
      <w:r w:rsidRPr="00B3056F">
        <w:t xml:space="preserve">          - LOCATION_ALLOWED_WITHOUT_NOTIFICATION</w:t>
      </w:r>
    </w:p>
    <w:p w14:paraId="240449AF" w14:textId="77777777" w:rsidR="00277503" w:rsidRPr="00B3056F" w:rsidRDefault="00277503" w:rsidP="00277503">
      <w:pPr>
        <w:pStyle w:val="PL"/>
      </w:pPr>
      <w:r w:rsidRPr="00B3056F">
        <w:t xml:space="preserve">          - LOCATION_ALLOWED_WITHOUT_RESPONSE</w:t>
      </w:r>
    </w:p>
    <w:p w14:paraId="538B895A" w14:textId="77777777" w:rsidR="00277503" w:rsidRPr="00B3056F" w:rsidRDefault="00277503" w:rsidP="00277503">
      <w:pPr>
        <w:pStyle w:val="PL"/>
      </w:pPr>
      <w:r w:rsidRPr="00B3056F">
        <w:lastRenderedPageBreak/>
        <w:t xml:space="preserve">          - LOCATION_RESTRICTED_WITHOUT_RESPONSE</w:t>
      </w:r>
    </w:p>
    <w:p w14:paraId="2B21262D" w14:textId="77777777" w:rsidR="00277503" w:rsidRPr="00B3056F" w:rsidRDefault="00277503" w:rsidP="00277503">
      <w:pPr>
        <w:pStyle w:val="PL"/>
      </w:pPr>
      <w:r w:rsidRPr="00B3056F">
        <w:t xml:space="preserve">        - type: string</w:t>
      </w:r>
    </w:p>
    <w:p w14:paraId="31C25614" w14:textId="77777777" w:rsidR="00277503" w:rsidRPr="00B3056F" w:rsidRDefault="00277503" w:rsidP="00277503">
      <w:pPr>
        <w:pStyle w:val="PL"/>
      </w:pPr>
    </w:p>
    <w:p w14:paraId="076D0CEB" w14:textId="77777777" w:rsidR="00277503" w:rsidRPr="00B3056F" w:rsidRDefault="00277503" w:rsidP="00277503">
      <w:pPr>
        <w:pStyle w:val="PL"/>
      </w:pPr>
      <w:r w:rsidRPr="00B3056F">
        <w:t xml:space="preserve">    LcsClientClass:</w:t>
      </w:r>
    </w:p>
    <w:p w14:paraId="7D954A11" w14:textId="77777777" w:rsidR="00277503" w:rsidRPr="00B3056F" w:rsidRDefault="00277503" w:rsidP="00277503">
      <w:pPr>
        <w:pStyle w:val="PL"/>
      </w:pPr>
      <w:r w:rsidRPr="00B3056F">
        <w:t xml:space="preserve">      anyOf:</w:t>
      </w:r>
    </w:p>
    <w:p w14:paraId="63475EF1" w14:textId="77777777" w:rsidR="00277503" w:rsidRPr="00B3056F" w:rsidRDefault="00277503" w:rsidP="00277503">
      <w:pPr>
        <w:pStyle w:val="PL"/>
      </w:pPr>
      <w:r w:rsidRPr="00B3056F">
        <w:t xml:space="preserve">        - type: string</w:t>
      </w:r>
    </w:p>
    <w:p w14:paraId="44122BA0" w14:textId="77777777" w:rsidR="00277503" w:rsidRPr="00B3056F" w:rsidRDefault="00277503" w:rsidP="00277503">
      <w:pPr>
        <w:pStyle w:val="PL"/>
      </w:pPr>
      <w:r w:rsidRPr="00B3056F">
        <w:t xml:space="preserve">          enum:</w:t>
      </w:r>
    </w:p>
    <w:p w14:paraId="08207E6F" w14:textId="77777777" w:rsidR="00277503" w:rsidRPr="00B3056F" w:rsidRDefault="00277503" w:rsidP="00277503">
      <w:pPr>
        <w:pStyle w:val="PL"/>
      </w:pPr>
      <w:r w:rsidRPr="00B3056F">
        <w:t xml:space="preserve">          - BROADCAST_SERVICE</w:t>
      </w:r>
    </w:p>
    <w:p w14:paraId="619F0B9D" w14:textId="77777777" w:rsidR="00277503" w:rsidRPr="00B3056F" w:rsidRDefault="00277503" w:rsidP="00277503">
      <w:pPr>
        <w:pStyle w:val="PL"/>
      </w:pPr>
      <w:r w:rsidRPr="00B3056F">
        <w:t xml:space="preserve">          - OM_IN_HPLMN</w:t>
      </w:r>
    </w:p>
    <w:p w14:paraId="2D8D7515" w14:textId="77777777" w:rsidR="00277503" w:rsidRPr="00B3056F" w:rsidRDefault="00277503" w:rsidP="00277503">
      <w:pPr>
        <w:pStyle w:val="PL"/>
      </w:pPr>
      <w:r w:rsidRPr="00B3056F">
        <w:t xml:space="preserve">          - OM_IN_VPLMN</w:t>
      </w:r>
    </w:p>
    <w:p w14:paraId="26D16173" w14:textId="77777777" w:rsidR="00277503" w:rsidRPr="00B3056F" w:rsidRDefault="00277503" w:rsidP="00277503">
      <w:pPr>
        <w:pStyle w:val="PL"/>
      </w:pPr>
      <w:r w:rsidRPr="00B3056F">
        <w:t xml:space="preserve">          - ANONYMOUS_LOCATION_SERVICE</w:t>
      </w:r>
    </w:p>
    <w:p w14:paraId="499442CE" w14:textId="77777777" w:rsidR="00277503" w:rsidRPr="00B3056F" w:rsidRDefault="00277503" w:rsidP="00277503">
      <w:pPr>
        <w:pStyle w:val="PL"/>
      </w:pPr>
      <w:r w:rsidRPr="00B3056F">
        <w:t xml:space="preserve">          - SPECIFIC_SERVICE</w:t>
      </w:r>
    </w:p>
    <w:p w14:paraId="57D3C45B" w14:textId="77777777" w:rsidR="00277503" w:rsidRPr="00B3056F" w:rsidRDefault="00277503" w:rsidP="00277503">
      <w:pPr>
        <w:pStyle w:val="PL"/>
      </w:pPr>
      <w:r w:rsidRPr="00B3056F">
        <w:t xml:space="preserve">        - type: string</w:t>
      </w:r>
    </w:p>
    <w:p w14:paraId="7220C9FF" w14:textId="77777777" w:rsidR="00277503" w:rsidRPr="00B3056F" w:rsidRDefault="00277503" w:rsidP="00277503">
      <w:pPr>
        <w:pStyle w:val="PL"/>
      </w:pPr>
    </w:p>
    <w:p w14:paraId="6EF22DE6" w14:textId="77777777" w:rsidR="00277503" w:rsidRPr="00B3056F" w:rsidRDefault="00277503" w:rsidP="00277503">
      <w:pPr>
        <w:pStyle w:val="PL"/>
      </w:pPr>
      <w:r w:rsidRPr="00B3056F">
        <w:t xml:space="preserve">    LcsMoServiceClass:</w:t>
      </w:r>
    </w:p>
    <w:p w14:paraId="5BD7D0E8" w14:textId="77777777" w:rsidR="00277503" w:rsidRPr="00B3056F" w:rsidRDefault="00277503" w:rsidP="00277503">
      <w:pPr>
        <w:pStyle w:val="PL"/>
      </w:pPr>
      <w:r w:rsidRPr="00B3056F">
        <w:t xml:space="preserve">      anyOf:</w:t>
      </w:r>
    </w:p>
    <w:p w14:paraId="017633F8" w14:textId="77777777" w:rsidR="00277503" w:rsidRPr="00B3056F" w:rsidRDefault="00277503" w:rsidP="00277503">
      <w:pPr>
        <w:pStyle w:val="PL"/>
      </w:pPr>
      <w:r w:rsidRPr="00B3056F">
        <w:t xml:space="preserve">        - type: string</w:t>
      </w:r>
    </w:p>
    <w:p w14:paraId="2EB462D9" w14:textId="77777777" w:rsidR="00277503" w:rsidRPr="00B3056F" w:rsidRDefault="00277503" w:rsidP="00277503">
      <w:pPr>
        <w:pStyle w:val="PL"/>
      </w:pPr>
      <w:r w:rsidRPr="00B3056F">
        <w:t xml:space="preserve">          enum:</w:t>
      </w:r>
    </w:p>
    <w:p w14:paraId="5940E9AF" w14:textId="77777777" w:rsidR="00277503" w:rsidRPr="00B3056F" w:rsidRDefault="00277503" w:rsidP="00277503">
      <w:pPr>
        <w:pStyle w:val="PL"/>
      </w:pPr>
      <w:r w:rsidRPr="00B3056F">
        <w:t xml:space="preserve">          - BASIC_SELF_LOCATION</w:t>
      </w:r>
    </w:p>
    <w:p w14:paraId="2A51D586" w14:textId="77777777" w:rsidR="00277503" w:rsidRPr="00B3056F" w:rsidRDefault="00277503" w:rsidP="00277503">
      <w:pPr>
        <w:pStyle w:val="PL"/>
      </w:pPr>
      <w:r w:rsidRPr="00B3056F">
        <w:t xml:space="preserve">          - AUTONOMOUS_SELF_LOCATION</w:t>
      </w:r>
    </w:p>
    <w:p w14:paraId="207949E7" w14:textId="77777777" w:rsidR="00277503" w:rsidRPr="00B3056F" w:rsidRDefault="00277503" w:rsidP="00277503">
      <w:pPr>
        <w:pStyle w:val="PL"/>
      </w:pPr>
      <w:r w:rsidRPr="00B3056F">
        <w:t xml:space="preserve">          - TRANSFER_TO_THIRD_PARTY</w:t>
      </w:r>
    </w:p>
    <w:p w14:paraId="6814DCB0" w14:textId="77777777" w:rsidR="00277503" w:rsidRPr="00B3056F" w:rsidRDefault="00277503" w:rsidP="00277503">
      <w:pPr>
        <w:pStyle w:val="PL"/>
      </w:pPr>
      <w:r w:rsidRPr="00B3056F">
        <w:t xml:space="preserve">        - type: string</w:t>
      </w:r>
    </w:p>
    <w:p w14:paraId="03632781" w14:textId="77777777" w:rsidR="00277503" w:rsidRPr="00B3056F" w:rsidRDefault="00277503" w:rsidP="00277503">
      <w:pPr>
        <w:pStyle w:val="PL"/>
      </w:pPr>
    </w:p>
    <w:p w14:paraId="0DEF31FE" w14:textId="77777777" w:rsidR="00277503" w:rsidRPr="00B3056F" w:rsidRDefault="00277503" w:rsidP="00277503">
      <w:pPr>
        <w:pStyle w:val="PL"/>
      </w:pPr>
      <w:r w:rsidRPr="00B3056F">
        <w:t xml:space="preserve">    OperationMode:</w:t>
      </w:r>
    </w:p>
    <w:p w14:paraId="2C5DA49B" w14:textId="77777777" w:rsidR="00277503" w:rsidRPr="00B3056F" w:rsidRDefault="00277503" w:rsidP="00277503">
      <w:pPr>
        <w:pStyle w:val="PL"/>
      </w:pPr>
      <w:r w:rsidRPr="00B3056F">
        <w:t xml:space="preserve">      anyOf:</w:t>
      </w:r>
    </w:p>
    <w:p w14:paraId="1F80A527" w14:textId="77777777" w:rsidR="00277503" w:rsidRPr="00B3056F" w:rsidRDefault="00277503" w:rsidP="00277503">
      <w:pPr>
        <w:pStyle w:val="PL"/>
      </w:pPr>
      <w:r w:rsidRPr="00B3056F">
        <w:t xml:space="preserve">        - type: string</w:t>
      </w:r>
    </w:p>
    <w:p w14:paraId="254C90A7" w14:textId="77777777" w:rsidR="00277503" w:rsidRPr="00B3056F" w:rsidRDefault="00277503" w:rsidP="00277503">
      <w:pPr>
        <w:pStyle w:val="PL"/>
      </w:pPr>
      <w:r w:rsidRPr="00B3056F">
        <w:t xml:space="preserve">          enum:</w:t>
      </w:r>
    </w:p>
    <w:p w14:paraId="05561516" w14:textId="77777777" w:rsidR="00277503" w:rsidRPr="00B3056F" w:rsidRDefault="00277503" w:rsidP="00277503">
      <w:pPr>
        <w:pStyle w:val="PL"/>
      </w:pPr>
      <w:r w:rsidRPr="00B3056F">
        <w:t xml:space="preserve">          - WB_S1</w:t>
      </w:r>
    </w:p>
    <w:p w14:paraId="5273AC3B" w14:textId="77777777" w:rsidR="00277503" w:rsidRPr="00B3056F" w:rsidRDefault="00277503" w:rsidP="00277503">
      <w:pPr>
        <w:pStyle w:val="PL"/>
      </w:pPr>
      <w:r w:rsidRPr="00B3056F">
        <w:t xml:space="preserve">          - NB_S1</w:t>
      </w:r>
    </w:p>
    <w:p w14:paraId="3AA338F6" w14:textId="77777777" w:rsidR="00277503" w:rsidRPr="00B3056F" w:rsidRDefault="00277503" w:rsidP="00277503">
      <w:pPr>
        <w:pStyle w:val="PL"/>
        <w:rPr>
          <w:lang w:eastAsia="zh-CN"/>
        </w:rPr>
      </w:pPr>
      <w:r w:rsidRPr="00B3056F">
        <w:t xml:space="preserve">          - </w:t>
      </w:r>
      <w:r w:rsidRPr="00B3056F">
        <w:rPr>
          <w:lang w:eastAsia="zh-CN"/>
        </w:rPr>
        <w:t>WB_N1</w:t>
      </w:r>
    </w:p>
    <w:p w14:paraId="22CD13EE" w14:textId="77777777" w:rsidR="00277503" w:rsidRPr="00B3056F" w:rsidRDefault="00277503" w:rsidP="00277503">
      <w:pPr>
        <w:pStyle w:val="PL"/>
        <w:rPr>
          <w:lang w:eastAsia="zh-CN"/>
        </w:rPr>
      </w:pPr>
      <w:r w:rsidRPr="00B3056F">
        <w:t xml:space="preserve">          - N</w:t>
      </w:r>
      <w:r w:rsidRPr="00B3056F">
        <w:rPr>
          <w:lang w:eastAsia="zh-CN"/>
        </w:rPr>
        <w:t>B_N1</w:t>
      </w:r>
    </w:p>
    <w:p w14:paraId="30824DC8" w14:textId="77777777" w:rsidR="00277503" w:rsidRPr="00B3056F" w:rsidRDefault="00277503" w:rsidP="00277503">
      <w:pPr>
        <w:pStyle w:val="PL"/>
      </w:pPr>
      <w:r w:rsidRPr="00B3056F">
        <w:t xml:space="preserve">        - type: string</w:t>
      </w:r>
    </w:p>
    <w:p w14:paraId="11EEAD9A" w14:textId="77777777" w:rsidR="00277503" w:rsidRPr="00B3056F" w:rsidRDefault="00277503" w:rsidP="00277503">
      <w:pPr>
        <w:pStyle w:val="PL"/>
      </w:pPr>
    </w:p>
    <w:p w14:paraId="0C86AC6A" w14:textId="77777777" w:rsidR="00277503" w:rsidRPr="00B3056F" w:rsidRDefault="00277503" w:rsidP="00277503">
      <w:pPr>
        <w:pStyle w:val="PL"/>
      </w:pPr>
      <w:r w:rsidRPr="00B3056F">
        <w:t xml:space="preserve">    SorUpdateIndicator:</w:t>
      </w:r>
    </w:p>
    <w:p w14:paraId="25910C37" w14:textId="77777777" w:rsidR="00277503" w:rsidRPr="00B3056F" w:rsidRDefault="00277503" w:rsidP="00277503">
      <w:pPr>
        <w:pStyle w:val="PL"/>
      </w:pPr>
      <w:r w:rsidRPr="00B3056F">
        <w:t xml:space="preserve">      anyOf:</w:t>
      </w:r>
    </w:p>
    <w:p w14:paraId="488E6C2D" w14:textId="77777777" w:rsidR="00277503" w:rsidRPr="00B3056F" w:rsidRDefault="00277503" w:rsidP="00277503">
      <w:pPr>
        <w:pStyle w:val="PL"/>
      </w:pPr>
      <w:r w:rsidRPr="00B3056F">
        <w:t xml:space="preserve">        - type: string</w:t>
      </w:r>
    </w:p>
    <w:p w14:paraId="1AD8DE28" w14:textId="77777777" w:rsidR="00277503" w:rsidRPr="00B3056F" w:rsidRDefault="00277503" w:rsidP="00277503">
      <w:pPr>
        <w:pStyle w:val="PL"/>
      </w:pPr>
      <w:r w:rsidRPr="00B3056F">
        <w:t xml:space="preserve">          enum:</w:t>
      </w:r>
    </w:p>
    <w:p w14:paraId="0CCF55EA" w14:textId="77777777" w:rsidR="00277503" w:rsidRPr="00B3056F" w:rsidRDefault="00277503" w:rsidP="00277503">
      <w:pPr>
        <w:pStyle w:val="PL"/>
      </w:pPr>
      <w:r w:rsidRPr="00B3056F">
        <w:t xml:space="preserve">          - INITIAL_REGISTRATION</w:t>
      </w:r>
    </w:p>
    <w:p w14:paraId="091F9A06" w14:textId="77777777" w:rsidR="00277503" w:rsidRPr="00B3056F" w:rsidRDefault="00277503" w:rsidP="00277503">
      <w:pPr>
        <w:pStyle w:val="PL"/>
      </w:pPr>
      <w:r w:rsidRPr="00B3056F">
        <w:t xml:space="preserve">          - EMERGENCY_REGISTRATION</w:t>
      </w:r>
    </w:p>
    <w:p w14:paraId="1C648B82" w14:textId="77777777" w:rsidR="00277503" w:rsidRPr="00B3056F" w:rsidRDefault="00277503" w:rsidP="00277503">
      <w:pPr>
        <w:pStyle w:val="PL"/>
      </w:pPr>
      <w:r w:rsidRPr="00B3056F">
        <w:t xml:space="preserve">        - type: string</w:t>
      </w:r>
    </w:p>
    <w:p w14:paraId="5848BDF6" w14:textId="77777777" w:rsidR="00277503" w:rsidRPr="00B3056F" w:rsidRDefault="00277503" w:rsidP="00277503">
      <w:pPr>
        <w:pStyle w:val="PL"/>
      </w:pPr>
    </w:p>
    <w:p w14:paraId="79AC67FF" w14:textId="77777777" w:rsidR="00277503" w:rsidRPr="00B3056F" w:rsidRDefault="00277503" w:rsidP="00277503">
      <w:pPr>
        <w:pStyle w:val="PL"/>
      </w:pPr>
      <w:r w:rsidRPr="00B3056F">
        <w:t xml:space="preserve">    </w:t>
      </w:r>
      <w:r w:rsidRPr="00B3056F">
        <w:rPr>
          <w:rFonts w:hint="eastAsia"/>
          <w:lang w:eastAsia="zh-CN"/>
        </w:rPr>
        <w:t>CodeWordInd</w:t>
      </w:r>
      <w:r w:rsidRPr="00B3056F">
        <w:t>:</w:t>
      </w:r>
    </w:p>
    <w:p w14:paraId="661E9579" w14:textId="77777777" w:rsidR="00277503" w:rsidRPr="00B3056F" w:rsidRDefault="00277503" w:rsidP="00277503">
      <w:pPr>
        <w:pStyle w:val="PL"/>
      </w:pPr>
      <w:r w:rsidRPr="00B3056F">
        <w:t xml:space="preserve">      anyOf:</w:t>
      </w:r>
    </w:p>
    <w:p w14:paraId="3E593C44" w14:textId="77777777" w:rsidR="00277503" w:rsidRPr="00B3056F" w:rsidRDefault="00277503" w:rsidP="00277503">
      <w:pPr>
        <w:pStyle w:val="PL"/>
      </w:pPr>
      <w:r w:rsidRPr="00B3056F">
        <w:t xml:space="preserve">        - type: string</w:t>
      </w:r>
    </w:p>
    <w:p w14:paraId="0069D978" w14:textId="77777777" w:rsidR="00277503" w:rsidRPr="00B3056F" w:rsidRDefault="00277503" w:rsidP="00277503">
      <w:pPr>
        <w:pStyle w:val="PL"/>
      </w:pPr>
      <w:r w:rsidRPr="00B3056F">
        <w:t xml:space="preserve">          enum:</w:t>
      </w:r>
    </w:p>
    <w:p w14:paraId="77C87F1F" w14:textId="77777777" w:rsidR="00277503" w:rsidRPr="00B3056F" w:rsidRDefault="00277503" w:rsidP="00277503">
      <w:pPr>
        <w:pStyle w:val="PL"/>
      </w:pPr>
      <w:r w:rsidRPr="00B3056F">
        <w:t xml:space="preserve">          - </w:t>
      </w:r>
      <w:r w:rsidRPr="00B3056F">
        <w:rPr>
          <w:rFonts w:hint="eastAsia"/>
          <w:lang w:eastAsia="zh-CN"/>
        </w:rPr>
        <w:t>CODEWORD_CHECK</w:t>
      </w:r>
      <w:r w:rsidRPr="00B3056F">
        <w:t>_</w:t>
      </w:r>
      <w:r w:rsidRPr="00B3056F">
        <w:rPr>
          <w:rFonts w:hint="eastAsia"/>
          <w:lang w:eastAsia="zh-CN"/>
        </w:rPr>
        <w:t>IN_UE</w:t>
      </w:r>
    </w:p>
    <w:p w14:paraId="61C1C0BF" w14:textId="77777777" w:rsidR="00277503" w:rsidRPr="00B3056F" w:rsidRDefault="00277503" w:rsidP="00277503">
      <w:pPr>
        <w:pStyle w:val="PL"/>
      </w:pPr>
      <w:r w:rsidRPr="00B3056F">
        <w:t xml:space="preserve">          - </w:t>
      </w:r>
      <w:r w:rsidRPr="00B3056F">
        <w:rPr>
          <w:rFonts w:hint="eastAsia"/>
          <w:lang w:eastAsia="zh-CN"/>
        </w:rPr>
        <w:t>CODEWORD_CHECK</w:t>
      </w:r>
      <w:r w:rsidRPr="00B3056F">
        <w:t>_</w:t>
      </w:r>
      <w:r w:rsidRPr="00B3056F">
        <w:rPr>
          <w:rFonts w:hint="eastAsia"/>
          <w:lang w:eastAsia="zh-CN"/>
        </w:rPr>
        <w:t>IN_GMLC</w:t>
      </w:r>
    </w:p>
    <w:p w14:paraId="610C4A9B" w14:textId="77777777" w:rsidR="00277503" w:rsidRPr="00B3056F" w:rsidRDefault="00277503" w:rsidP="00277503">
      <w:pPr>
        <w:pStyle w:val="PL"/>
      </w:pPr>
      <w:r w:rsidRPr="00B3056F">
        <w:t xml:space="preserve">        - type: string</w:t>
      </w:r>
    </w:p>
    <w:p w14:paraId="2F9719BD" w14:textId="77777777" w:rsidR="00277503" w:rsidRDefault="00277503" w:rsidP="00277503">
      <w:pPr>
        <w:pStyle w:val="PL"/>
      </w:pPr>
    </w:p>
    <w:p w14:paraId="52C3440C" w14:textId="77777777" w:rsidR="00277503" w:rsidRPr="00D67AB2" w:rsidRDefault="00277503" w:rsidP="00277503">
      <w:pPr>
        <w:pStyle w:val="PL"/>
      </w:pPr>
      <w:r w:rsidRPr="00D67AB2">
        <w:t xml:space="preserve">    </w:t>
      </w:r>
      <w:r>
        <w:rPr>
          <w:lang w:eastAsia="zh-CN"/>
        </w:rPr>
        <w:t>MdtUserConsent</w:t>
      </w:r>
      <w:r w:rsidRPr="00D67AB2">
        <w:t>:</w:t>
      </w:r>
    </w:p>
    <w:p w14:paraId="281658C7" w14:textId="77777777" w:rsidR="00277503" w:rsidRPr="00D67AB2" w:rsidRDefault="00277503" w:rsidP="00277503">
      <w:pPr>
        <w:pStyle w:val="PL"/>
      </w:pPr>
      <w:r w:rsidRPr="00D67AB2">
        <w:t xml:space="preserve">      anyOf:</w:t>
      </w:r>
    </w:p>
    <w:p w14:paraId="7C588AA7" w14:textId="77777777" w:rsidR="00277503" w:rsidRPr="00D67AB2" w:rsidRDefault="00277503" w:rsidP="00277503">
      <w:pPr>
        <w:pStyle w:val="PL"/>
      </w:pPr>
      <w:r w:rsidRPr="00D67AB2">
        <w:t xml:space="preserve">        - type: string</w:t>
      </w:r>
    </w:p>
    <w:p w14:paraId="6BCC29FE" w14:textId="77777777" w:rsidR="00277503" w:rsidRPr="00D67AB2" w:rsidRDefault="00277503" w:rsidP="00277503">
      <w:pPr>
        <w:pStyle w:val="PL"/>
      </w:pPr>
      <w:r w:rsidRPr="00D67AB2">
        <w:t xml:space="preserve">          enum:</w:t>
      </w:r>
    </w:p>
    <w:p w14:paraId="1273E2E6" w14:textId="77777777" w:rsidR="00277503" w:rsidRPr="00D67AB2" w:rsidRDefault="00277503" w:rsidP="00277503">
      <w:pPr>
        <w:pStyle w:val="PL"/>
      </w:pPr>
      <w:r w:rsidRPr="00D67AB2">
        <w:t xml:space="preserve">          - </w:t>
      </w:r>
      <w:r>
        <w:t>CONSENT_NOT_GIVEN</w:t>
      </w:r>
    </w:p>
    <w:p w14:paraId="02D43B25" w14:textId="77777777" w:rsidR="00277503" w:rsidRDefault="00277503" w:rsidP="00277503">
      <w:pPr>
        <w:pStyle w:val="PL"/>
      </w:pPr>
      <w:r w:rsidRPr="00D67AB2">
        <w:t xml:space="preserve">          - </w:t>
      </w:r>
      <w:r>
        <w:rPr>
          <w:lang w:eastAsia="zh-CN"/>
        </w:rPr>
        <w:t>CONSENT_GIVEN</w:t>
      </w:r>
    </w:p>
    <w:p w14:paraId="22EDA6A7" w14:textId="77777777" w:rsidR="00277503" w:rsidRPr="00B3056F" w:rsidRDefault="00277503" w:rsidP="00277503">
      <w:pPr>
        <w:pStyle w:val="PL"/>
      </w:pPr>
      <w:r w:rsidRPr="00D67AB2">
        <w:t xml:space="preserve">        - type: string</w:t>
      </w:r>
    </w:p>
    <w:bookmarkEnd w:id="49"/>
    <w:p w14:paraId="121F0E98" w14:textId="77777777" w:rsidR="00277503" w:rsidRDefault="00277503" w:rsidP="00277503">
      <w:pPr>
        <w:pStyle w:val="PL"/>
      </w:pPr>
    </w:p>
    <w:p w14:paraId="4C7F90FE" w14:textId="77777777" w:rsidR="00277503" w:rsidRPr="00D67AB2" w:rsidRDefault="00277503" w:rsidP="00277503">
      <w:pPr>
        <w:pStyle w:val="PL"/>
      </w:pPr>
      <w:r w:rsidRPr="00D67AB2">
        <w:t xml:space="preserve">    </w:t>
      </w:r>
      <w:r>
        <w:t>SharedDataTreatmentInstruction</w:t>
      </w:r>
      <w:r w:rsidRPr="00D67AB2">
        <w:t>:</w:t>
      </w:r>
    </w:p>
    <w:p w14:paraId="54EA4DD1" w14:textId="77777777" w:rsidR="00277503" w:rsidRPr="00D67AB2" w:rsidRDefault="00277503" w:rsidP="00277503">
      <w:pPr>
        <w:pStyle w:val="PL"/>
      </w:pPr>
      <w:r w:rsidRPr="00D67AB2">
        <w:t xml:space="preserve">      anyOf:</w:t>
      </w:r>
    </w:p>
    <w:p w14:paraId="3BB83A32" w14:textId="77777777" w:rsidR="00277503" w:rsidRPr="00D67AB2" w:rsidRDefault="00277503" w:rsidP="00277503">
      <w:pPr>
        <w:pStyle w:val="PL"/>
      </w:pPr>
      <w:r w:rsidRPr="00D67AB2">
        <w:t xml:space="preserve">        - type: string</w:t>
      </w:r>
    </w:p>
    <w:p w14:paraId="259D5FE4" w14:textId="77777777" w:rsidR="00277503" w:rsidRPr="00D67AB2" w:rsidRDefault="00277503" w:rsidP="00277503">
      <w:pPr>
        <w:pStyle w:val="PL"/>
      </w:pPr>
      <w:r w:rsidRPr="00D67AB2">
        <w:t xml:space="preserve">          enum:</w:t>
      </w:r>
    </w:p>
    <w:p w14:paraId="21746B7F" w14:textId="77777777" w:rsidR="00277503" w:rsidRPr="00D67AB2" w:rsidRDefault="00277503" w:rsidP="00277503">
      <w:pPr>
        <w:pStyle w:val="PL"/>
      </w:pPr>
      <w:r w:rsidRPr="00D67AB2">
        <w:t xml:space="preserve">          - </w:t>
      </w:r>
      <w:r>
        <w:t>USE_IF_NO_CLASH</w:t>
      </w:r>
    </w:p>
    <w:p w14:paraId="0A4CAD6C" w14:textId="77777777" w:rsidR="00277503" w:rsidRDefault="00277503" w:rsidP="00277503">
      <w:pPr>
        <w:pStyle w:val="PL"/>
      </w:pPr>
      <w:r w:rsidRPr="00D67AB2">
        <w:t xml:space="preserve">          - </w:t>
      </w:r>
      <w:r>
        <w:t>OVERWRITE</w:t>
      </w:r>
    </w:p>
    <w:p w14:paraId="3AA5CA3F" w14:textId="77777777" w:rsidR="00277503" w:rsidRDefault="00277503" w:rsidP="00277503">
      <w:pPr>
        <w:pStyle w:val="PL"/>
      </w:pPr>
      <w:r>
        <w:t xml:space="preserve">          - MAX</w:t>
      </w:r>
    </w:p>
    <w:p w14:paraId="054CADB4" w14:textId="77777777" w:rsidR="00277503" w:rsidRDefault="00277503" w:rsidP="00277503">
      <w:pPr>
        <w:pStyle w:val="PL"/>
      </w:pPr>
      <w:r>
        <w:t xml:space="preserve">          - MIN</w:t>
      </w:r>
    </w:p>
    <w:p w14:paraId="060F9584" w14:textId="61CDDAFB" w:rsidR="00277503" w:rsidRPr="00277503" w:rsidRDefault="00277503" w:rsidP="00277503">
      <w:pPr>
        <w:pStyle w:val="PL"/>
      </w:pPr>
      <w:r w:rsidRPr="00D67AB2">
        <w:t xml:space="preserve">        - type: string</w:t>
      </w:r>
    </w:p>
    <w:p w14:paraId="6E82802A" w14:textId="0121926D" w:rsidR="00D54024" w:rsidRPr="007E422B" w:rsidRDefault="00D54024" w:rsidP="00C57974">
      <w:pPr>
        <w:rPr>
          <w:noProof/>
        </w:rPr>
      </w:pPr>
    </w:p>
    <w:p w14:paraId="73F6FF8B" w14:textId="21B354CA"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5F21AB2" w14:textId="77777777" w:rsidR="00D66A2F" w:rsidRDefault="00D66A2F">
      <w:pPr>
        <w:rPr>
          <w:noProof/>
        </w:rPr>
      </w:pPr>
    </w:p>
    <w:sectPr w:rsidR="00D66A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9BAF46" w14:textId="77777777" w:rsidR="00981E1A" w:rsidRDefault="00981E1A">
      <w:r>
        <w:separator/>
      </w:r>
    </w:p>
  </w:endnote>
  <w:endnote w:type="continuationSeparator" w:id="0">
    <w:p w14:paraId="7F34E263" w14:textId="77777777" w:rsidR="00981E1A" w:rsidRDefault="00981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5CD461" w14:textId="77777777" w:rsidR="00981E1A" w:rsidRDefault="00981E1A">
      <w:r>
        <w:separator/>
      </w:r>
    </w:p>
  </w:footnote>
  <w:footnote w:type="continuationSeparator" w:id="0">
    <w:p w14:paraId="063D6372" w14:textId="77777777" w:rsidR="00981E1A" w:rsidRDefault="00981E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09703770"/>
    <w:multiLevelType w:val="hybridMultilevel"/>
    <w:tmpl w:val="003A129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9">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0D4B26DF"/>
    <w:multiLevelType w:val="hybridMultilevel"/>
    <w:tmpl w:val="CC1624D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1">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3">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1">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3">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4">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7">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9">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7">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1">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2">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4">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num>
  <w:num w:numId="2">
    <w:abstractNumId w:val="22"/>
  </w:num>
  <w:num w:numId="3">
    <w:abstractNumId w:val="11"/>
  </w:num>
  <w:num w:numId="4">
    <w:abstractNumId w:val="8"/>
  </w:num>
  <w:num w:numId="5">
    <w:abstractNumId w:val="24"/>
  </w:num>
  <w:num w:numId="6">
    <w:abstractNumId w:val="46"/>
  </w:num>
  <w:num w:numId="7">
    <w:abstractNumId w:val="29"/>
  </w:num>
  <w:num w:numId="8">
    <w:abstractNumId w:val="39"/>
  </w:num>
  <w:num w:numId="9">
    <w:abstractNumId w:val="1"/>
  </w:num>
  <w:num w:numId="10">
    <w:abstractNumId w:val="9"/>
  </w:num>
  <w:num w:numId="11">
    <w:abstractNumId w:val="19"/>
  </w:num>
  <w:num w:numId="12">
    <w:abstractNumId w:val="28"/>
  </w:num>
  <w:num w:numId="13">
    <w:abstractNumId w:val="18"/>
  </w:num>
  <w:num w:numId="14">
    <w:abstractNumId w:val="26"/>
  </w:num>
  <w:num w:numId="15">
    <w:abstractNumId w:val="2"/>
  </w:num>
  <w:num w:numId="16">
    <w:abstractNumId w:val="33"/>
  </w:num>
  <w:num w:numId="17">
    <w:abstractNumId w:val="13"/>
  </w:num>
  <w:num w:numId="18">
    <w:abstractNumId w:val="4"/>
  </w:num>
  <w:num w:numId="19">
    <w:abstractNumId w:val="45"/>
  </w:num>
  <w:num w:numId="20">
    <w:abstractNumId w:val="20"/>
  </w:num>
  <w:num w:numId="21">
    <w:abstractNumId w:val="42"/>
  </w:num>
  <w:num w:numId="22">
    <w:abstractNumId w:val="40"/>
  </w:num>
  <w:num w:numId="23">
    <w:abstractNumId w:val="31"/>
  </w:num>
  <w:num w:numId="24">
    <w:abstractNumId w:val="32"/>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41"/>
  </w:num>
  <w:num w:numId="28">
    <w:abstractNumId w:val="7"/>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5"/>
  </w:num>
  <w:num w:numId="32">
    <w:abstractNumId w:val="38"/>
  </w:num>
  <w:num w:numId="33">
    <w:abstractNumId w:val="35"/>
  </w:num>
  <w:num w:numId="34">
    <w:abstractNumId w:val="25"/>
  </w:num>
  <w:num w:numId="35">
    <w:abstractNumId w:val="16"/>
  </w:num>
  <w:num w:numId="36">
    <w:abstractNumId w:val="12"/>
  </w:num>
  <w:num w:numId="37">
    <w:abstractNumId w:val="43"/>
  </w:num>
  <w:num w:numId="38">
    <w:abstractNumId w:val="36"/>
  </w:num>
  <w:num w:numId="39">
    <w:abstractNumId w:val="37"/>
  </w:num>
  <w:num w:numId="40">
    <w:abstractNumId w:val="23"/>
  </w:num>
  <w:num w:numId="41">
    <w:abstractNumId w:val="44"/>
  </w:num>
  <w:num w:numId="42">
    <w:abstractNumId w:val="17"/>
  </w:num>
  <w:num w:numId="43">
    <w:abstractNumId w:val="6"/>
  </w:num>
  <w:num w:numId="44">
    <w:abstractNumId w:val="14"/>
  </w:num>
  <w:num w:numId="45">
    <w:abstractNumId w:val="3"/>
  </w:num>
  <w:num w:numId="46">
    <w:abstractNumId w:val="34"/>
  </w:num>
  <w:num w:numId="47">
    <w:abstractNumId w:val="15"/>
  </w:num>
  <w:num w:numId="48">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
    <w15:presenceInfo w15:providerId="None" w15:userId="Hann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2"/>
    <w:rsid w:val="00022E4A"/>
    <w:rsid w:val="000628F9"/>
    <w:rsid w:val="000A6394"/>
    <w:rsid w:val="000B53C8"/>
    <w:rsid w:val="000B7FED"/>
    <w:rsid w:val="000C038A"/>
    <w:rsid w:val="000C6598"/>
    <w:rsid w:val="000D44B3"/>
    <w:rsid w:val="00127BAC"/>
    <w:rsid w:val="00145D43"/>
    <w:rsid w:val="00146165"/>
    <w:rsid w:val="00192C46"/>
    <w:rsid w:val="001A08B3"/>
    <w:rsid w:val="001A7B60"/>
    <w:rsid w:val="001B52F0"/>
    <w:rsid w:val="001B7A65"/>
    <w:rsid w:val="001C2719"/>
    <w:rsid w:val="001C7264"/>
    <w:rsid w:val="001E41F3"/>
    <w:rsid w:val="0026004D"/>
    <w:rsid w:val="002640DD"/>
    <w:rsid w:val="00265A09"/>
    <w:rsid w:val="00267E20"/>
    <w:rsid w:val="00275D12"/>
    <w:rsid w:val="00277503"/>
    <w:rsid w:val="00284FEB"/>
    <w:rsid w:val="002860C4"/>
    <w:rsid w:val="00290A19"/>
    <w:rsid w:val="002B5741"/>
    <w:rsid w:val="002E472E"/>
    <w:rsid w:val="002E6B3E"/>
    <w:rsid w:val="00305409"/>
    <w:rsid w:val="003609EF"/>
    <w:rsid w:val="0036231A"/>
    <w:rsid w:val="00374DD4"/>
    <w:rsid w:val="003B69F1"/>
    <w:rsid w:val="003D454E"/>
    <w:rsid w:val="003E1A36"/>
    <w:rsid w:val="003E63E6"/>
    <w:rsid w:val="00402579"/>
    <w:rsid w:val="00410371"/>
    <w:rsid w:val="004242F1"/>
    <w:rsid w:val="004509F7"/>
    <w:rsid w:val="004A5004"/>
    <w:rsid w:val="004B75B7"/>
    <w:rsid w:val="0050130E"/>
    <w:rsid w:val="0051580D"/>
    <w:rsid w:val="00527AE5"/>
    <w:rsid w:val="00547111"/>
    <w:rsid w:val="0057588F"/>
    <w:rsid w:val="00592D74"/>
    <w:rsid w:val="005D5913"/>
    <w:rsid w:val="005E2C44"/>
    <w:rsid w:val="00621188"/>
    <w:rsid w:val="00623379"/>
    <w:rsid w:val="006257ED"/>
    <w:rsid w:val="006324AB"/>
    <w:rsid w:val="00665C47"/>
    <w:rsid w:val="00695808"/>
    <w:rsid w:val="006A3012"/>
    <w:rsid w:val="006A51C5"/>
    <w:rsid w:val="006B23C2"/>
    <w:rsid w:val="006B46FB"/>
    <w:rsid w:val="006E21FB"/>
    <w:rsid w:val="006F7725"/>
    <w:rsid w:val="00745100"/>
    <w:rsid w:val="00770B7B"/>
    <w:rsid w:val="00792342"/>
    <w:rsid w:val="00796E2D"/>
    <w:rsid w:val="007977A8"/>
    <w:rsid w:val="007B512A"/>
    <w:rsid w:val="007B6F63"/>
    <w:rsid w:val="007C2097"/>
    <w:rsid w:val="007C2577"/>
    <w:rsid w:val="007D6A07"/>
    <w:rsid w:val="007E422B"/>
    <w:rsid w:val="007F7259"/>
    <w:rsid w:val="008040A8"/>
    <w:rsid w:val="008279FA"/>
    <w:rsid w:val="008626E7"/>
    <w:rsid w:val="00870EE7"/>
    <w:rsid w:val="008863B9"/>
    <w:rsid w:val="008A45A6"/>
    <w:rsid w:val="008D6101"/>
    <w:rsid w:val="008F3789"/>
    <w:rsid w:val="008F686C"/>
    <w:rsid w:val="0090644D"/>
    <w:rsid w:val="009148DE"/>
    <w:rsid w:val="00941E30"/>
    <w:rsid w:val="009777D9"/>
    <w:rsid w:val="00981E1A"/>
    <w:rsid w:val="00991B88"/>
    <w:rsid w:val="009A5753"/>
    <w:rsid w:val="009A579D"/>
    <w:rsid w:val="009B1FE7"/>
    <w:rsid w:val="009E3297"/>
    <w:rsid w:val="009F734F"/>
    <w:rsid w:val="00A246B6"/>
    <w:rsid w:val="00A47E70"/>
    <w:rsid w:val="00A50CF0"/>
    <w:rsid w:val="00A518A8"/>
    <w:rsid w:val="00A7671C"/>
    <w:rsid w:val="00AA2CBC"/>
    <w:rsid w:val="00AC5820"/>
    <w:rsid w:val="00AD1CD8"/>
    <w:rsid w:val="00AF53F3"/>
    <w:rsid w:val="00B00CD0"/>
    <w:rsid w:val="00B258BB"/>
    <w:rsid w:val="00B52AAE"/>
    <w:rsid w:val="00B62DD8"/>
    <w:rsid w:val="00B67B97"/>
    <w:rsid w:val="00B9511E"/>
    <w:rsid w:val="00B968C8"/>
    <w:rsid w:val="00BA3EC5"/>
    <w:rsid w:val="00BA51D9"/>
    <w:rsid w:val="00BB425D"/>
    <w:rsid w:val="00BB5DFC"/>
    <w:rsid w:val="00BC7805"/>
    <w:rsid w:val="00BD279D"/>
    <w:rsid w:val="00BD6BB8"/>
    <w:rsid w:val="00BF101D"/>
    <w:rsid w:val="00C04958"/>
    <w:rsid w:val="00C22633"/>
    <w:rsid w:val="00C25B8B"/>
    <w:rsid w:val="00C41921"/>
    <w:rsid w:val="00C57957"/>
    <w:rsid w:val="00C57974"/>
    <w:rsid w:val="00C66BA2"/>
    <w:rsid w:val="00C95985"/>
    <w:rsid w:val="00CB5EC6"/>
    <w:rsid w:val="00CC5026"/>
    <w:rsid w:val="00CC68D0"/>
    <w:rsid w:val="00D03F9A"/>
    <w:rsid w:val="00D06D51"/>
    <w:rsid w:val="00D243F1"/>
    <w:rsid w:val="00D24991"/>
    <w:rsid w:val="00D50255"/>
    <w:rsid w:val="00D54024"/>
    <w:rsid w:val="00D56617"/>
    <w:rsid w:val="00D66520"/>
    <w:rsid w:val="00D66A2F"/>
    <w:rsid w:val="00D67BE1"/>
    <w:rsid w:val="00DE34CF"/>
    <w:rsid w:val="00E0254D"/>
    <w:rsid w:val="00E11E60"/>
    <w:rsid w:val="00E13F3D"/>
    <w:rsid w:val="00E3434B"/>
    <w:rsid w:val="00E34898"/>
    <w:rsid w:val="00E669A7"/>
    <w:rsid w:val="00EB09B7"/>
    <w:rsid w:val="00EE7D7C"/>
    <w:rsid w:val="00EF367D"/>
    <w:rsid w:val="00F230A9"/>
    <w:rsid w:val="00F25D98"/>
    <w:rsid w:val="00F300FB"/>
    <w:rsid w:val="00F42245"/>
    <w:rsid w:val="00F51BE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1Char">
    <w:name w:val="标题 1 Char"/>
    <w:link w:val="1"/>
    <w:rsid w:val="004A5004"/>
    <w:rPr>
      <w:rFonts w:ascii="Arial" w:hAnsi="Arial"/>
      <w:sz w:val="36"/>
      <w:lang w:val="en-GB" w:eastAsia="en-US"/>
    </w:rPr>
  </w:style>
  <w:style w:type="character" w:customStyle="1" w:styleId="2Char">
    <w:name w:val="标题 2 Char"/>
    <w:link w:val="2"/>
    <w:rsid w:val="004A5004"/>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4A5004"/>
    <w:rPr>
      <w:rFonts w:ascii="Arial" w:hAnsi="Arial"/>
      <w:sz w:val="28"/>
      <w:lang w:val="en-GB" w:eastAsia="en-US"/>
    </w:rPr>
  </w:style>
  <w:style w:type="character" w:customStyle="1" w:styleId="5Char">
    <w:name w:val="标题 5 Char"/>
    <w:link w:val="5"/>
    <w:rsid w:val="004A5004"/>
    <w:rPr>
      <w:rFonts w:ascii="Arial" w:hAnsi="Arial"/>
      <w:sz w:val="22"/>
      <w:lang w:val="en-GB" w:eastAsia="en-US"/>
    </w:rPr>
  </w:style>
  <w:style w:type="character" w:customStyle="1" w:styleId="Char">
    <w:name w:val="页眉 Char"/>
    <w:link w:val="a4"/>
    <w:rsid w:val="004A5004"/>
    <w:rPr>
      <w:rFonts w:ascii="Arial" w:hAnsi="Arial"/>
      <w:b/>
      <w:noProof/>
      <w:sz w:val="18"/>
      <w:lang w:val="en-GB" w:eastAsia="en-US"/>
    </w:rPr>
  </w:style>
  <w:style w:type="character" w:customStyle="1" w:styleId="Char2">
    <w:name w:val="页脚 Char"/>
    <w:link w:val="a9"/>
    <w:rsid w:val="004A5004"/>
    <w:rPr>
      <w:rFonts w:ascii="Arial" w:hAnsi="Arial"/>
      <w:b/>
      <w:i/>
      <w:noProof/>
      <w:sz w:val="18"/>
      <w:lang w:val="en-GB" w:eastAsia="en-US"/>
    </w:rPr>
  </w:style>
  <w:style w:type="character" w:customStyle="1" w:styleId="NOChar">
    <w:name w:val="NO Char"/>
    <w:link w:val="NO"/>
    <w:rsid w:val="004A5004"/>
    <w:rPr>
      <w:rFonts w:ascii="Times New Roman" w:hAnsi="Times New Roman"/>
      <w:lang w:val="en-GB" w:eastAsia="en-US"/>
    </w:rPr>
  </w:style>
  <w:style w:type="character" w:customStyle="1" w:styleId="PLChar">
    <w:name w:val="PL Char"/>
    <w:link w:val="PL"/>
    <w:qFormat/>
    <w:rsid w:val="004A5004"/>
    <w:rPr>
      <w:rFonts w:ascii="Courier New" w:hAnsi="Courier New"/>
      <w:noProof/>
      <w:sz w:val="16"/>
      <w:lang w:val="en-GB" w:eastAsia="en-US"/>
    </w:rPr>
  </w:style>
  <w:style w:type="character" w:customStyle="1" w:styleId="TALChar">
    <w:name w:val="TAL Char"/>
    <w:link w:val="TAL"/>
    <w:qFormat/>
    <w:rsid w:val="004A5004"/>
    <w:rPr>
      <w:rFonts w:ascii="Arial" w:hAnsi="Arial"/>
      <w:sz w:val="18"/>
      <w:lang w:val="en-GB" w:eastAsia="en-US"/>
    </w:rPr>
  </w:style>
  <w:style w:type="character" w:customStyle="1" w:styleId="TACChar">
    <w:name w:val="TAC Char"/>
    <w:link w:val="TAC"/>
    <w:rsid w:val="004A5004"/>
    <w:rPr>
      <w:rFonts w:ascii="Arial" w:hAnsi="Arial"/>
      <w:sz w:val="18"/>
      <w:lang w:val="en-GB" w:eastAsia="en-US"/>
    </w:rPr>
  </w:style>
  <w:style w:type="character" w:customStyle="1" w:styleId="TAHChar">
    <w:name w:val="TAH Char"/>
    <w:link w:val="TAH"/>
    <w:qFormat/>
    <w:rsid w:val="004A5004"/>
    <w:rPr>
      <w:rFonts w:ascii="Arial" w:hAnsi="Arial"/>
      <w:b/>
      <w:sz w:val="18"/>
      <w:lang w:val="en-GB" w:eastAsia="en-US"/>
    </w:rPr>
  </w:style>
  <w:style w:type="character" w:customStyle="1" w:styleId="EXCar">
    <w:name w:val="EX Car"/>
    <w:link w:val="EX"/>
    <w:rsid w:val="004A5004"/>
    <w:rPr>
      <w:rFonts w:ascii="Times New Roman" w:hAnsi="Times New Roman"/>
      <w:lang w:val="en-GB" w:eastAsia="en-US"/>
    </w:rPr>
  </w:style>
  <w:style w:type="character" w:customStyle="1" w:styleId="B1Char">
    <w:name w:val="B1 Char"/>
    <w:link w:val="B1"/>
    <w:qFormat/>
    <w:rsid w:val="004A5004"/>
    <w:rPr>
      <w:rFonts w:ascii="Times New Roman" w:hAnsi="Times New Roman"/>
      <w:lang w:val="en-GB" w:eastAsia="en-US"/>
    </w:rPr>
  </w:style>
  <w:style w:type="character" w:customStyle="1" w:styleId="EditorsNoteChar">
    <w:name w:val="Editor's Note Char"/>
    <w:aliases w:val="EN Char"/>
    <w:link w:val="EditorsNote"/>
    <w:rsid w:val="004A5004"/>
    <w:rPr>
      <w:rFonts w:ascii="Times New Roman" w:hAnsi="Times New Roman"/>
      <w:color w:val="FF0000"/>
      <w:lang w:val="en-GB" w:eastAsia="en-US"/>
    </w:rPr>
  </w:style>
  <w:style w:type="character" w:customStyle="1" w:styleId="THChar">
    <w:name w:val="TH Char"/>
    <w:link w:val="TH"/>
    <w:qFormat/>
    <w:locked/>
    <w:rsid w:val="004A5004"/>
    <w:rPr>
      <w:rFonts w:ascii="Arial" w:hAnsi="Arial"/>
      <w:b/>
      <w:lang w:val="en-GB" w:eastAsia="en-US"/>
    </w:rPr>
  </w:style>
  <w:style w:type="character" w:customStyle="1" w:styleId="TANChar">
    <w:name w:val="TAN Char"/>
    <w:link w:val="TAN"/>
    <w:rsid w:val="004A5004"/>
    <w:rPr>
      <w:rFonts w:ascii="Arial" w:hAnsi="Arial"/>
      <w:sz w:val="18"/>
      <w:lang w:val="en-GB" w:eastAsia="en-US"/>
    </w:rPr>
  </w:style>
  <w:style w:type="character" w:customStyle="1" w:styleId="TFChar">
    <w:name w:val="TF Char"/>
    <w:link w:val="TF"/>
    <w:locked/>
    <w:rsid w:val="004A5004"/>
    <w:rPr>
      <w:rFonts w:ascii="Arial" w:hAnsi="Arial"/>
      <w:b/>
      <w:lang w:val="en-GB" w:eastAsia="en-US"/>
    </w:rPr>
  </w:style>
  <w:style w:type="character" w:customStyle="1" w:styleId="B2Char">
    <w:name w:val="B2 Char"/>
    <w:link w:val="B2"/>
    <w:rsid w:val="004A5004"/>
    <w:rPr>
      <w:rFonts w:ascii="Times New Roman" w:hAnsi="Times New Roman"/>
      <w:lang w:val="en-GB" w:eastAsia="en-US"/>
    </w:rPr>
  </w:style>
  <w:style w:type="paragraph" w:customStyle="1" w:styleId="TAJ">
    <w:name w:val="TAJ"/>
    <w:basedOn w:val="TH"/>
    <w:rsid w:val="004A5004"/>
  </w:style>
  <w:style w:type="paragraph" w:customStyle="1" w:styleId="Guidance">
    <w:name w:val="Guidance"/>
    <w:basedOn w:val="a"/>
    <w:rsid w:val="004A5004"/>
    <w:rPr>
      <w:i/>
      <w:color w:val="0000FF"/>
    </w:rPr>
  </w:style>
  <w:style w:type="character" w:customStyle="1" w:styleId="Char4">
    <w:name w:val="批注框文本 Char"/>
    <w:link w:val="ae"/>
    <w:rsid w:val="004A5004"/>
    <w:rPr>
      <w:rFonts w:ascii="Tahoma" w:hAnsi="Tahoma" w:cs="Tahoma"/>
      <w:sz w:val="16"/>
      <w:szCs w:val="16"/>
      <w:lang w:val="en-GB" w:eastAsia="en-US"/>
    </w:rPr>
  </w:style>
  <w:style w:type="table" w:styleId="af1">
    <w:name w:val="Table Grid"/>
    <w:basedOn w:val="a1"/>
    <w:uiPriority w:val="39"/>
    <w:rsid w:val="004A500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4A5004"/>
    <w:rPr>
      <w:color w:val="605E5C"/>
      <w:shd w:val="clear" w:color="auto" w:fill="E1DFDD"/>
    </w:rPr>
  </w:style>
  <w:style w:type="character" w:customStyle="1" w:styleId="Char1">
    <w:name w:val="列表 Char"/>
    <w:link w:val="a8"/>
    <w:rsid w:val="004A5004"/>
    <w:rPr>
      <w:rFonts w:ascii="Times New Roman" w:hAnsi="Times New Roman"/>
      <w:lang w:val="en-GB" w:eastAsia="en-US"/>
    </w:rPr>
  </w:style>
  <w:style w:type="character" w:customStyle="1" w:styleId="Char0">
    <w:name w:val="脚注文本 Char"/>
    <w:link w:val="a6"/>
    <w:rsid w:val="004A5004"/>
    <w:rPr>
      <w:rFonts w:ascii="Times New Roman" w:hAnsi="Times New Roman"/>
      <w:sz w:val="16"/>
      <w:lang w:val="en-GB" w:eastAsia="en-US"/>
    </w:rPr>
  </w:style>
  <w:style w:type="character" w:customStyle="1" w:styleId="Char7">
    <w:name w:val="正文文本 Char"/>
    <w:link w:val="af2"/>
    <w:rsid w:val="004A5004"/>
    <w:rPr>
      <w:lang w:eastAsia="en-US"/>
    </w:rPr>
  </w:style>
  <w:style w:type="paragraph" w:styleId="af2">
    <w:name w:val="Body Text"/>
    <w:basedOn w:val="a"/>
    <w:link w:val="Char7"/>
    <w:rsid w:val="004A5004"/>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a0"/>
    <w:semiHidden/>
    <w:rsid w:val="004A5004"/>
    <w:rPr>
      <w:rFonts w:ascii="Times New Roman" w:hAnsi="Times New Roman"/>
      <w:lang w:val="en-GB" w:eastAsia="en-US"/>
    </w:rPr>
  </w:style>
  <w:style w:type="character" w:customStyle="1" w:styleId="Char3">
    <w:name w:val="批注文字 Char"/>
    <w:link w:val="ac"/>
    <w:rsid w:val="004A5004"/>
    <w:rPr>
      <w:rFonts w:ascii="Times New Roman" w:hAnsi="Times New Roman"/>
      <w:lang w:val="en-GB" w:eastAsia="en-US"/>
    </w:rPr>
  </w:style>
  <w:style w:type="character" w:customStyle="1" w:styleId="Char8">
    <w:name w:val="正文文本缩进 Char"/>
    <w:link w:val="af3"/>
    <w:rsid w:val="004A5004"/>
    <w:rPr>
      <w:lang w:eastAsia="en-US"/>
    </w:rPr>
  </w:style>
  <w:style w:type="paragraph" w:styleId="af3">
    <w:name w:val="Body Text Indent"/>
    <w:basedOn w:val="a"/>
    <w:link w:val="Char8"/>
    <w:rsid w:val="004A5004"/>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a0"/>
    <w:semiHidden/>
    <w:rsid w:val="004A5004"/>
    <w:rPr>
      <w:rFonts w:ascii="Times New Roman" w:hAnsi="Times New Roman"/>
      <w:lang w:val="en-GB" w:eastAsia="en-US"/>
    </w:rPr>
  </w:style>
  <w:style w:type="character" w:customStyle="1" w:styleId="Char5">
    <w:name w:val="批注主题 Char"/>
    <w:link w:val="af"/>
    <w:rsid w:val="004A5004"/>
    <w:rPr>
      <w:rFonts w:ascii="Times New Roman" w:hAnsi="Times New Roman"/>
      <w:b/>
      <w:bCs/>
      <w:lang w:val="en-GB" w:eastAsia="en-US"/>
    </w:rPr>
  </w:style>
  <w:style w:type="paragraph" w:customStyle="1" w:styleId="TFBefore6pt">
    <w:name w:val="TF + Before:  6 pt"/>
    <w:basedOn w:val="a"/>
    <w:rsid w:val="004A5004"/>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4A5004"/>
    <w:pPr>
      <w:ind w:left="1135" w:hanging="284"/>
    </w:pPr>
    <w:rPr>
      <w:rFonts w:eastAsia="宋体"/>
    </w:rPr>
  </w:style>
  <w:style w:type="paragraph" w:styleId="af4">
    <w:name w:val="Plain Text"/>
    <w:basedOn w:val="a"/>
    <w:link w:val="Char9"/>
    <w:rsid w:val="004A5004"/>
    <w:rPr>
      <w:rFonts w:ascii="Courier New" w:eastAsia="宋体" w:hAnsi="Courier New"/>
      <w:lang w:val="nb-NO"/>
    </w:rPr>
  </w:style>
  <w:style w:type="character" w:customStyle="1" w:styleId="Char9">
    <w:name w:val="纯文本 Char"/>
    <w:basedOn w:val="a0"/>
    <w:link w:val="af4"/>
    <w:rsid w:val="004A5004"/>
    <w:rPr>
      <w:rFonts w:ascii="Courier New" w:eastAsia="宋体" w:hAnsi="Courier New"/>
      <w:lang w:val="nb-NO" w:eastAsia="en-US"/>
    </w:rPr>
  </w:style>
  <w:style w:type="paragraph" w:customStyle="1" w:styleId="TAk">
    <w:name w:val="TAk"/>
    <w:basedOn w:val="TAL"/>
    <w:link w:val="TAkChar"/>
    <w:rsid w:val="004A5004"/>
    <w:pPr>
      <w:numPr>
        <w:numId w:val="5"/>
      </w:numPr>
      <w:tabs>
        <w:tab w:val="clear" w:pos="720"/>
        <w:tab w:val="num" w:pos="644"/>
      </w:tabs>
      <w:ind w:left="644"/>
    </w:pPr>
    <w:rPr>
      <w:sz w:val="16"/>
      <w:szCs w:val="16"/>
    </w:rPr>
  </w:style>
  <w:style w:type="character" w:customStyle="1" w:styleId="TAkChar">
    <w:name w:val="TAk Char"/>
    <w:link w:val="TAk"/>
    <w:rsid w:val="004A5004"/>
    <w:rPr>
      <w:rFonts w:ascii="Arial" w:hAnsi="Arial"/>
      <w:sz w:val="16"/>
      <w:szCs w:val="16"/>
      <w:lang w:val="en-GB" w:eastAsia="en-US"/>
    </w:rPr>
  </w:style>
  <w:style w:type="character" w:customStyle="1" w:styleId="msoins0">
    <w:name w:val="msoins"/>
    <w:rsid w:val="004A5004"/>
  </w:style>
  <w:style w:type="paragraph" w:customStyle="1" w:styleId="tal0">
    <w:name w:val="tal"/>
    <w:basedOn w:val="a"/>
    <w:rsid w:val="004A5004"/>
    <w:pPr>
      <w:keepNext/>
      <w:spacing w:after="0"/>
    </w:pPr>
    <w:rPr>
      <w:rFonts w:ascii="Arial" w:eastAsia="宋体" w:hAnsi="Arial" w:cs="Arial"/>
      <w:sz w:val="18"/>
      <w:szCs w:val="18"/>
      <w:lang w:val="fr-FR" w:eastAsia="fr-FR"/>
    </w:rPr>
  </w:style>
  <w:style w:type="paragraph" w:customStyle="1" w:styleId="tan0">
    <w:name w:val="tan"/>
    <w:basedOn w:val="a"/>
    <w:rsid w:val="004A5004"/>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4A5004"/>
  </w:style>
  <w:style w:type="character" w:customStyle="1" w:styleId="Char6">
    <w:name w:val="文档结构图 Char"/>
    <w:link w:val="af0"/>
    <w:rsid w:val="004A5004"/>
    <w:rPr>
      <w:rFonts w:ascii="Tahoma" w:hAnsi="Tahoma" w:cs="Tahoma"/>
      <w:shd w:val="clear" w:color="auto" w:fill="000080"/>
      <w:lang w:val="en-GB" w:eastAsia="en-US"/>
    </w:rPr>
  </w:style>
  <w:style w:type="paragraph" w:styleId="af5">
    <w:name w:val="List Paragraph"/>
    <w:basedOn w:val="a"/>
    <w:uiPriority w:val="34"/>
    <w:qFormat/>
    <w:rsid w:val="004A5004"/>
    <w:pPr>
      <w:ind w:left="720"/>
      <w:contextualSpacing/>
    </w:pPr>
  </w:style>
  <w:style w:type="paragraph" w:customStyle="1" w:styleId="FL">
    <w:name w:val="FL"/>
    <w:basedOn w:val="a"/>
    <w:rsid w:val="004A5004"/>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2"/>
    <w:link w:val="IvDbodytextChar"/>
    <w:qFormat/>
    <w:rsid w:val="004A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4A5004"/>
    <w:rPr>
      <w:rFonts w:ascii="Arial" w:hAnsi="Arial"/>
      <w:spacing w:val="2"/>
      <w:lang w:val="en-US" w:eastAsia="en-US"/>
    </w:rPr>
  </w:style>
  <w:style w:type="character" w:customStyle="1" w:styleId="NOZchn">
    <w:name w:val="NO Zchn"/>
    <w:rsid w:val="004A5004"/>
    <w:rPr>
      <w:rFonts w:ascii="Times New Roman" w:hAnsi="Times New Roman"/>
      <w:lang w:val="en-GB" w:eastAsia="en-US"/>
    </w:rPr>
  </w:style>
  <w:style w:type="character" w:customStyle="1" w:styleId="4Char">
    <w:name w:val="标题 4 Char"/>
    <w:link w:val="4"/>
    <w:rsid w:val="00277503"/>
    <w:rPr>
      <w:rFonts w:ascii="Arial" w:hAnsi="Arial"/>
      <w:sz w:val="24"/>
      <w:lang w:val="en-GB" w:eastAsia="en-US"/>
    </w:rPr>
  </w:style>
  <w:style w:type="paragraph" w:customStyle="1" w:styleId="TempNote">
    <w:name w:val="TempNote"/>
    <w:basedOn w:val="a"/>
    <w:qFormat/>
    <w:rsid w:val="0027750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277503"/>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a"/>
    <w:link w:val="AltNormalChar"/>
    <w:rsid w:val="00277503"/>
    <w:pPr>
      <w:spacing w:before="120" w:after="0"/>
    </w:pPr>
    <w:rPr>
      <w:rFonts w:ascii="Arial" w:hAnsi="Arial"/>
    </w:rPr>
  </w:style>
  <w:style w:type="character" w:customStyle="1" w:styleId="AltNormalChar">
    <w:name w:val="AltNormal Char"/>
    <w:link w:val="AltNormal"/>
    <w:rsid w:val="00277503"/>
    <w:rPr>
      <w:rFonts w:ascii="Arial" w:hAnsi="Arial"/>
      <w:lang w:val="en-GB" w:eastAsia="en-US"/>
    </w:rPr>
  </w:style>
  <w:style w:type="paragraph" w:customStyle="1" w:styleId="TemplateH3">
    <w:name w:val="TemplateH3"/>
    <w:basedOn w:val="a"/>
    <w:qFormat/>
    <w:rsid w:val="0027750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277503"/>
    <w:pPr>
      <w:overflowPunct w:val="0"/>
      <w:autoSpaceDE w:val="0"/>
      <w:autoSpaceDN w:val="0"/>
      <w:adjustRightInd w:val="0"/>
      <w:textAlignment w:val="baseline"/>
    </w:pPr>
    <w:rPr>
      <w:rFonts w:ascii="Arial" w:hAnsi="Arial" w:cs="Arial"/>
      <w:sz w:val="32"/>
      <w:szCs w:val="32"/>
    </w:rPr>
  </w:style>
  <w:style w:type="paragraph" w:styleId="af6">
    <w:name w:val="Revision"/>
    <w:hidden/>
    <w:uiPriority w:val="99"/>
    <w:semiHidden/>
    <w:rsid w:val="00277503"/>
    <w:rPr>
      <w:rFonts w:ascii="Times New Roman" w:hAnsi="Times New Roman"/>
      <w:lang w:val="en-GB" w:eastAsia="en-US"/>
    </w:rPr>
  </w:style>
  <w:style w:type="character" w:customStyle="1" w:styleId="B1Char1">
    <w:name w:val="B1 Char1"/>
    <w:rsid w:val="00277503"/>
    <w:rPr>
      <w:rFonts w:ascii="Times New Roman" w:hAnsi="Times New Roman"/>
      <w:lang w:val="en-GB" w:eastAsia="en-US"/>
    </w:rPr>
  </w:style>
  <w:style w:type="character" w:customStyle="1" w:styleId="TAHCar">
    <w:name w:val="TAH Car"/>
    <w:locked/>
    <w:rsid w:val="00277503"/>
    <w:rPr>
      <w:rFonts w:ascii="Arial" w:hAnsi="Arial"/>
      <w:b/>
      <w:sz w:val="18"/>
      <w:lang w:val="en-GB" w:eastAsia="en-US"/>
    </w:rPr>
  </w:style>
  <w:style w:type="character" w:customStyle="1" w:styleId="TALChar1">
    <w:name w:val="TAL Char1"/>
    <w:rsid w:val="0027750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5A704-A059-433F-A1A4-B3033A233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Pages>
  <Words>18069</Words>
  <Characters>102995</Characters>
  <Application>Microsoft Office Word</Application>
  <DocSecurity>0</DocSecurity>
  <Lines>858</Lines>
  <Paragraphs>241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ZTE-rev</cp:lastModifiedBy>
  <cp:revision>12</cp:revision>
  <cp:lastPrinted>1899-12-31T23:00:00Z</cp:lastPrinted>
  <dcterms:created xsi:type="dcterms:W3CDTF">2021-03-04T10:20:00Z</dcterms:created>
  <dcterms:modified xsi:type="dcterms:W3CDTF">2021-05-10T02:07:00Z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